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182151A2"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r w:rsidR="00C37552">
        <w:fldChar w:fldCharType="begin"/>
      </w:r>
      <w:r w:rsidR="00C37552">
        <w:instrText xml:space="preserve"> DOCPROPERTY  TSG/WGRef  \* MERGEFORMAT </w:instrText>
      </w:r>
      <w:r w:rsidR="00C37552">
        <w:fldChar w:fldCharType="separate"/>
      </w:r>
      <w:r w:rsidR="00E30ECB">
        <w:rPr>
          <w:b/>
          <w:noProof/>
          <w:sz w:val="24"/>
        </w:rPr>
        <w:t>RAN WG2</w:t>
      </w:r>
      <w:r w:rsidR="00C37552">
        <w:rPr>
          <w:b/>
          <w:noProof/>
          <w:sz w:val="24"/>
        </w:rPr>
        <w:fldChar w:fldCharType="end"/>
      </w:r>
      <w:r>
        <w:rPr>
          <w:b/>
          <w:noProof/>
          <w:sz w:val="24"/>
        </w:rPr>
        <w:t xml:space="preserve"> Meeting #</w:t>
      </w:r>
      <w:r w:rsidR="00C37552">
        <w:fldChar w:fldCharType="begin"/>
      </w:r>
      <w:r w:rsidR="00C37552">
        <w:instrText xml:space="preserve"> DOCPROPERTY  MtgSeq  \* MERGEFORMAT </w:instrText>
      </w:r>
      <w:r w:rsidR="00C37552">
        <w:fldChar w:fldCharType="separate"/>
      </w:r>
      <w:r w:rsidR="00E30ECB">
        <w:rPr>
          <w:b/>
          <w:noProof/>
          <w:sz w:val="24"/>
        </w:rPr>
        <w:t>109</w:t>
      </w:r>
      <w:r w:rsidR="00C37552">
        <w:rPr>
          <w:b/>
          <w:noProof/>
          <w:sz w:val="24"/>
        </w:rPr>
        <w:fldChar w:fldCharType="end"/>
      </w:r>
      <w:r w:rsidR="00E109DA">
        <w:rPr>
          <w:b/>
          <w:noProof/>
          <w:sz w:val="24"/>
        </w:rPr>
        <w:t>e</w:t>
      </w:r>
      <w:r>
        <w:rPr>
          <w:b/>
          <w:i/>
          <w:noProof/>
          <w:sz w:val="28"/>
        </w:rPr>
        <w:tab/>
      </w:r>
      <w:r w:rsidR="006E7B3A">
        <w:rPr>
          <w:b/>
          <w:i/>
          <w:noProof/>
          <w:sz w:val="28"/>
        </w:rPr>
        <w:t>R2-</w:t>
      </w:r>
      <w:r w:rsidR="006E7B3A" w:rsidRPr="006E7B3A">
        <w:rPr>
          <w:b/>
          <w:i/>
          <w:noProof/>
          <w:sz w:val="28"/>
        </w:rPr>
        <w:t>2002290</w:t>
      </w:r>
    </w:p>
    <w:p w14:paraId="3A542842" w14:textId="1BE24CAA" w:rsidR="001A4F13" w:rsidRDefault="00C37552" w:rsidP="001A4F13">
      <w:pPr>
        <w:pStyle w:val="CRCoverPage"/>
        <w:outlineLvl w:val="0"/>
        <w:rPr>
          <w:b/>
          <w:noProof/>
          <w:sz w:val="24"/>
        </w:rPr>
      </w:pPr>
      <w:r>
        <w:fldChar w:fldCharType="begin"/>
      </w:r>
      <w:r>
        <w:instrText xml:space="preserve"> DOCPROPERTY  Location  \* MERGEFORMAT </w:instrText>
      </w:r>
      <w:r>
        <w:fldChar w:fldCharType="separate"/>
      </w:r>
      <w:r w:rsidR="00E109DA" w:rsidRPr="00E109DA">
        <w:rPr>
          <w:b/>
          <w:noProof/>
          <w:sz w:val="24"/>
        </w:rPr>
        <w:t>Elbonia</w:t>
      </w:r>
      <w:r>
        <w:rPr>
          <w:b/>
          <w:noProof/>
          <w:sz w:val="24"/>
        </w:rPr>
        <w:fldChar w:fldCharType="end"/>
      </w:r>
      <w:r w:rsidR="001A4F13">
        <w:rPr>
          <w:b/>
          <w:noProof/>
          <w:sz w:val="24"/>
        </w:rPr>
        <w:t xml:space="preserve">, </w:t>
      </w:r>
      <w:r w:rsidR="00E109DA">
        <w:rPr>
          <w:rFonts w:eastAsia="SimSun" w:cs="Arial"/>
          <w:b/>
          <w:sz w:val="24"/>
          <w:lang w:val="de-DE" w:eastAsia="zh-CN"/>
        </w:rPr>
        <w:t>24 Feb – 6 Mar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B11E53">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B11E53">
            <w:pPr>
              <w:pStyle w:val="CRCoverPage"/>
              <w:spacing w:after="0"/>
              <w:jc w:val="right"/>
              <w:rPr>
                <w:i/>
                <w:noProof/>
              </w:rPr>
            </w:pPr>
            <w:r>
              <w:rPr>
                <w:i/>
                <w:noProof/>
                <w:sz w:val="14"/>
              </w:rPr>
              <w:t>CR-Form-v12.0</w:t>
            </w:r>
          </w:p>
        </w:tc>
      </w:tr>
      <w:tr w:rsidR="001A4F13" w14:paraId="55614047" w14:textId="77777777" w:rsidTr="00B11E53">
        <w:tc>
          <w:tcPr>
            <w:tcW w:w="9641" w:type="dxa"/>
            <w:gridSpan w:val="9"/>
            <w:tcBorders>
              <w:left w:val="single" w:sz="4" w:space="0" w:color="auto"/>
              <w:right w:val="single" w:sz="4" w:space="0" w:color="auto"/>
            </w:tcBorders>
          </w:tcPr>
          <w:p w14:paraId="1719D731" w14:textId="77777777" w:rsidR="001A4F13" w:rsidRDefault="001A4F13" w:rsidP="00B11E53">
            <w:pPr>
              <w:pStyle w:val="CRCoverPage"/>
              <w:spacing w:after="0"/>
              <w:jc w:val="center"/>
              <w:rPr>
                <w:noProof/>
              </w:rPr>
            </w:pPr>
            <w:r>
              <w:rPr>
                <w:b/>
                <w:noProof/>
                <w:sz w:val="32"/>
              </w:rPr>
              <w:t>CHANGE REQUEST</w:t>
            </w:r>
          </w:p>
        </w:tc>
      </w:tr>
      <w:tr w:rsidR="001A4F13" w14:paraId="03C88DAF" w14:textId="77777777" w:rsidTr="00B11E53">
        <w:tc>
          <w:tcPr>
            <w:tcW w:w="9641" w:type="dxa"/>
            <w:gridSpan w:val="9"/>
            <w:tcBorders>
              <w:left w:val="single" w:sz="4" w:space="0" w:color="auto"/>
              <w:right w:val="single" w:sz="4" w:space="0" w:color="auto"/>
            </w:tcBorders>
          </w:tcPr>
          <w:p w14:paraId="0EEBB698" w14:textId="77777777" w:rsidR="001A4F13" w:rsidRDefault="001A4F13" w:rsidP="00B11E53">
            <w:pPr>
              <w:pStyle w:val="CRCoverPage"/>
              <w:spacing w:after="0"/>
              <w:rPr>
                <w:noProof/>
                <w:sz w:val="8"/>
                <w:szCs w:val="8"/>
              </w:rPr>
            </w:pPr>
          </w:p>
        </w:tc>
      </w:tr>
      <w:tr w:rsidR="001A4F13" w14:paraId="69D032E4" w14:textId="77777777" w:rsidTr="00B11E53">
        <w:tc>
          <w:tcPr>
            <w:tcW w:w="142" w:type="dxa"/>
            <w:tcBorders>
              <w:left w:val="single" w:sz="4" w:space="0" w:color="auto"/>
            </w:tcBorders>
          </w:tcPr>
          <w:p w14:paraId="3FF02959" w14:textId="77777777" w:rsidR="001A4F13" w:rsidRDefault="001A4F13" w:rsidP="00B11E53">
            <w:pPr>
              <w:pStyle w:val="CRCoverPage"/>
              <w:spacing w:after="0"/>
              <w:jc w:val="right"/>
              <w:rPr>
                <w:noProof/>
              </w:rPr>
            </w:pPr>
          </w:p>
        </w:tc>
        <w:tc>
          <w:tcPr>
            <w:tcW w:w="1559" w:type="dxa"/>
            <w:shd w:val="pct30" w:color="FFFF00" w:fill="auto"/>
          </w:tcPr>
          <w:p w14:paraId="7B6F0CB3" w14:textId="6C5BBD3B" w:rsidR="001A4F13" w:rsidRPr="00410371" w:rsidRDefault="00C37552" w:rsidP="00B11E53">
            <w:pPr>
              <w:pStyle w:val="CRCoverPage"/>
              <w:spacing w:after="0"/>
              <w:jc w:val="right"/>
              <w:rPr>
                <w:b/>
                <w:noProof/>
                <w:sz w:val="28"/>
              </w:rPr>
            </w:pPr>
            <w:r>
              <w:fldChar w:fldCharType="begin"/>
            </w:r>
            <w:r>
              <w:instrText xml:space="preserve"> DOCPROPERTY  Spec#  \* MERGEFORMAT </w:instrText>
            </w:r>
            <w:r>
              <w:fldChar w:fldCharType="separate"/>
            </w:r>
            <w:r w:rsidR="00E30ECB">
              <w:rPr>
                <w:b/>
                <w:noProof/>
                <w:sz w:val="28"/>
              </w:rPr>
              <w:t>38.331</w:t>
            </w:r>
            <w:r>
              <w:rPr>
                <w:b/>
                <w:noProof/>
                <w:sz w:val="28"/>
              </w:rPr>
              <w:fldChar w:fldCharType="end"/>
            </w:r>
          </w:p>
        </w:tc>
        <w:tc>
          <w:tcPr>
            <w:tcW w:w="709" w:type="dxa"/>
          </w:tcPr>
          <w:p w14:paraId="6E473944" w14:textId="77777777" w:rsidR="001A4F13" w:rsidRDefault="001A4F13" w:rsidP="00B11E53">
            <w:pPr>
              <w:pStyle w:val="CRCoverPage"/>
              <w:spacing w:after="0"/>
              <w:jc w:val="center"/>
              <w:rPr>
                <w:noProof/>
              </w:rPr>
            </w:pPr>
            <w:r>
              <w:rPr>
                <w:b/>
                <w:noProof/>
                <w:sz w:val="28"/>
              </w:rPr>
              <w:t>CR</w:t>
            </w:r>
          </w:p>
        </w:tc>
        <w:tc>
          <w:tcPr>
            <w:tcW w:w="1276" w:type="dxa"/>
            <w:shd w:val="pct30" w:color="FFFF00" w:fill="auto"/>
          </w:tcPr>
          <w:p w14:paraId="3D6CEADA" w14:textId="431004A4" w:rsidR="001A4F13" w:rsidRPr="00410371" w:rsidRDefault="00C37552" w:rsidP="00B11E53">
            <w:pPr>
              <w:pStyle w:val="CRCoverPage"/>
              <w:spacing w:after="0"/>
              <w:rPr>
                <w:noProof/>
              </w:rPr>
            </w:pPr>
            <w:r>
              <w:fldChar w:fldCharType="begin"/>
            </w:r>
            <w:r>
              <w:instrText xml:space="preserve"> DOCPROPERTY  Cr#  \* MERGEFORMAT </w:instrText>
            </w:r>
            <w:r>
              <w:fldChar w:fldCharType="separate"/>
            </w:r>
            <w:r w:rsidR="00E109DA" w:rsidRPr="00E109DA">
              <w:rPr>
                <w:b/>
                <w:noProof/>
                <w:sz w:val="28"/>
              </w:rPr>
              <w:t>1472</w:t>
            </w:r>
            <w:r>
              <w:rPr>
                <w:b/>
                <w:noProof/>
                <w:sz w:val="28"/>
              </w:rPr>
              <w:fldChar w:fldCharType="end"/>
            </w:r>
          </w:p>
        </w:tc>
        <w:tc>
          <w:tcPr>
            <w:tcW w:w="709" w:type="dxa"/>
          </w:tcPr>
          <w:p w14:paraId="167A7E7F" w14:textId="77777777" w:rsidR="001A4F13" w:rsidRDefault="001A4F13" w:rsidP="00B11E53">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40C75FA9" w:rsidR="001A4F13" w:rsidRPr="00410371" w:rsidRDefault="002B0433" w:rsidP="00B11E53">
            <w:pPr>
              <w:pStyle w:val="CRCoverPage"/>
              <w:spacing w:after="0"/>
              <w:jc w:val="center"/>
              <w:rPr>
                <w:b/>
                <w:noProof/>
              </w:rPr>
            </w:pPr>
            <w:r>
              <w:rPr>
                <w:b/>
                <w:noProof/>
                <w:sz w:val="28"/>
              </w:rPr>
              <w:t>1</w:t>
            </w:r>
          </w:p>
        </w:tc>
        <w:tc>
          <w:tcPr>
            <w:tcW w:w="2410" w:type="dxa"/>
          </w:tcPr>
          <w:p w14:paraId="43161068" w14:textId="77777777" w:rsidR="001A4F13" w:rsidRDefault="001A4F13" w:rsidP="00B11E5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C37552" w:rsidP="00B11E53">
            <w:pPr>
              <w:pStyle w:val="CRCoverPage"/>
              <w:spacing w:after="0"/>
              <w:jc w:val="center"/>
              <w:rPr>
                <w:noProof/>
                <w:sz w:val="28"/>
              </w:rPr>
            </w:pPr>
            <w:r>
              <w:fldChar w:fldCharType="begin"/>
            </w:r>
            <w:r>
              <w:instrText xml:space="preserve"> DOCPROPERTY  Version  \* MERGEFORMAT </w:instrText>
            </w:r>
            <w:r>
              <w:fldChar w:fldCharType="separate"/>
            </w:r>
            <w:r w:rsidR="00E30ECB">
              <w:rPr>
                <w:b/>
                <w:noProof/>
                <w:sz w:val="28"/>
              </w:rPr>
              <w:t>15.8.0</w:t>
            </w:r>
            <w:r>
              <w:rPr>
                <w:b/>
                <w:noProof/>
                <w:sz w:val="28"/>
              </w:rPr>
              <w:fldChar w:fldCharType="end"/>
            </w:r>
          </w:p>
        </w:tc>
        <w:tc>
          <w:tcPr>
            <w:tcW w:w="143" w:type="dxa"/>
            <w:tcBorders>
              <w:right w:val="single" w:sz="4" w:space="0" w:color="auto"/>
            </w:tcBorders>
          </w:tcPr>
          <w:p w14:paraId="10B423DB" w14:textId="77777777" w:rsidR="001A4F13" w:rsidRDefault="001A4F13" w:rsidP="00B11E53">
            <w:pPr>
              <w:pStyle w:val="CRCoverPage"/>
              <w:spacing w:after="0"/>
              <w:rPr>
                <w:noProof/>
              </w:rPr>
            </w:pPr>
          </w:p>
        </w:tc>
      </w:tr>
      <w:tr w:rsidR="001A4F13" w14:paraId="10CEDE48" w14:textId="77777777" w:rsidTr="00B11E53">
        <w:tc>
          <w:tcPr>
            <w:tcW w:w="9641" w:type="dxa"/>
            <w:gridSpan w:val="9"/>
            <w:tcBorders>
              <w:left w:val="single" w:sz="4" w:space="0" w:color="auto"/>
              <w:right w:val="single" w:sz="4" w:space="0" w:color="auto"/>
            </w:tcBorders>
          </w:tcPr>
          <w:p w14:paraId="733D46B7" w14:textId="77777777" w:rsidR="001A4F13" w:rsidRDefault="001A4F13" w:rsidP="00B11E53">
            <w:pPr>
              <w:pStyle w:val="CRCoverPage"/>
              <w:spacing w:after="0"/>
              <w:rPr>
                <w:noProof/>
              </w:rPr>
            </w:pPr>
          </w:p>
        </w:tc>
      </w:tr>
      <w:tr w:rsidR="001A4F13" w14:paraId="00792DE7" w14:textId="77777777" w:rsidTr="00B11E53">
        <w:tc>
          <w:tcPr>
            <w:tcW w:w="9641" w:type="dxa"/>
            <w:gridSpan w:val="9"/>
            <w:tcBorders>
              <w:top w:val="single" w:sz="4" w:space="0" w:color="auto"/>
            </w:tcBorders>
          </w:tcPr>
          <w:p w14:paraId="6B32371C" w14:textId="77777777" w:rsidR="001A4F13" w:rsidRPr="00F25D98" w:rsidRDefault="001A4F13" w:rsidP="00B11E5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B11E53">
        <w:tc>
          <w:tcPr>
            <w:tcW w:w="9641" w:type="dxa"/>
            <w:gridSpan w:val="9"/>
          </w:tcPr>
          <w:p w14:paraId="43E2ACCB" w14:textId="77777777" w:rsidR="001A4F13" w:rsidRDefault="001A4F13" w:rsidP="00B11E53">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B11E53">
        <w:tc>
          <w:tcPr>
            <w:tcW w:w="2835" w:type="dxa"/>
          </w:tcPr>
          <w:p w14:paraId="573A4A46" w14:textId="77777777" w:rsidR="001A4F13" w:rsidRDefault="001A4F13" w:rsidP="00B11E53">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B11E5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B11E53">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B11E5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25A330D5" w:rsidR="001A4F13" w:rsidRDefault="00B11E53" w:rsidP="00B11E53">
            <w:pPr>
              <w:pStyle w:val="CRCoverPage"/>
              <w:spacing w:after="0"/>
              <w:jc w:val="center"/>
              <w:rPr>
                <w:b/>
                <w:caps/>
                <w:noProof/>
              </w:rPr>
            </w:pPr>
            <w:r>
              <w:rPr>
                <w:b/>
                <w:caps/>
                <w:noProof/>
              </w:rPr>
              <w:t>X</w:t>
            </w:r>
          </w:p>
        </w:tc>
        <w:tc>
          <w:tcPr>
            <w:tcW w:w="2126" w:type="dxa"/>
          </w:tcPr>
          <w:p w14:paraId="60C420FF" w14:textId="77777777" w:rsidR="001A4F13" w:rsidRDefault="001A4F13" w:rsidP="00B11E5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7DD669BB" w:rsidR="001A4F13" w:rsidRDefault="00B11E53" w:rsidP="00B11E53">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B11E5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B11E53">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B11E53">
        <w:tc>
          <w:tcPr>
            <w:tcW w:w="9640" w:type="dxa"/>
            <w:gridSpan w:val="11"/>
          </w:tcPr>
          <w:p w14:paraId="795981C0" w14:textId="77777777" w:rsidR="001A4F13" w:rsidRDefault="001A4F13" w:rsidP="00B11E53">
            <w:pPr>
              <w:pStyle w:val="CRCoverPage"/>
              <w:spacing w:after="0"/>
              <w:rPr>
                <w:noProof/>
                <w:sz w:val="8"/>
                <w:szCs w:val="8"/>
              </w:rPr>
            </w:pPr>
          </w:p>
        </w:tc>
      </w:tr>
      <w:tr w:rsidR="001A4F13" w14:paraId="0326901D" w14:textId="77777777" w:rsidTr="00B11E53">
        <w:tc>
          <w:tcPr>
            <w:tcW w:w="1843" w:type="dxa"/>
            <w:tcBorders>
              <w:top w:val="single" w:sz="4" w:space="0" w:color="auto"/>
              <w:left w:val="single" w:sz="4" w:space="0" w:color="auto"/>
            </w:tcBorders>
          </w:tcPr>
          <w:p w14:paraId="48ABEA8A" w14:textId="77777777" w:rsidR="001A4F13" w:rsidRDefault="001A4F13" w:rsidP="00B11E5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1AAD78B3" w:rsidR="001A4F13" w:rsidRDefault="007668DA" w:rsidP="00B11E53">
            <w:pPr>
              <w:pStyle w:val="CRCoverPage"/>
              <w:spacing w:after="0"/>
              <w:ind w:left="100"/>
              <w:rPr>
                <w:noProof/>
              </w:rPr>
            </w:pPr>
            <w:r w:rsidRPr="007668DA">
              <w:t>Miscellaneous non-controversial corrections Set V</w:t>
            </w:r>
          </w:p>
        </w:tc>
      </w:tr>
      <w:tr w:rsidR="001A4F13" w14:paraId="46DEF8BE" w14:textId="77777777" w:rsidTr="00B11E53">
        <w:tc>
          <w:tcPr>
            <w:tcW w:w="1843" w:type="dxa"/>
            <w:tcBorders>
              <w:left w:val="single" w:sz="4" w:space="0" w:color="auto"/>
            </w:tcBorders>
          </w:tcPr>
          <w:p w14:paraId="797356EA" w14:textId="77777777" w:rsidR="001A4F13" w:rsidRDefault="001A4F13" w:rsidP="00B11E53">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B11E53">
            <w:pPr>
              <w:pStyle w:val="CRCoverPage"/>
              <w:spacing w:after="0"/>
              <w:rPr>
                <w:noProof/>
                <w:sz w:val="8"/>
                <w:szCs w:val="8"/>
              </w:rPr>
            </w:pPr>
          </w:p>
        </w:tc>
      </w:tr>
      <w:tr w:rsidR="001A4F13" w14:paraId="0E6B10AD" w14:textId="77777777" w:rsidTr="00B11E53">
        <w:tc>
          <w:tcPr>
            <w:tcW w:w="1843" w:type="dxa"/>
            <w:tcBorders>
              <w:left w:val="single" w:sz="4" w:space="0" w:color="auto"/>
            </w:tcBorders>
          </w:tcPr>
          <w:p w14:paraId="72F96A09" w14:textId="77777777" w:rsidR="001A4F13" w:rsidRDefault="001A4F13" w:rsidP="00B11E5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C37552" w:rsidP="00B11E53">
            <w:pPr>
              <w:pStyle w:val="CRCoverPage"/>
              <w:spacing w:after="0"/>
              <w:ind w:left="100"/>
              <w:rPr>
                <w:noProof/>
              </w:rPr>
            </w:pPr>
            <w:r>
              <w:fldChar w:fldCharType="begin"/>
            </w:r>
            <w:r>
              <w:instrText xml:space="preserve"> DOCPROPERTY  SourceIfWg  \* MERGEFORMAT </w:instrText>
            </w:r>
            <w:r>
              <w:fldChar w:fldCharType="separate"/>
            </w:r>
            <w:r w:rsidR="00E30ECB">
              <w:rPr>
                <w:noProof/>
              </w:rPr>
              <w:t>Ericsson</w:t>
            </w:r>
            <w:r>
              <w:rPr>
                <w:noProof/>
              </w:rPr>
              <w:fldChar w:fldCharType="end"/>
            </w:r>
          </w:p>
        </w:tc>
      </w:tr>
      <w:tr w:rsidR="001A4F13" w14:paraId="1EDB9FD6" w14:textId="77777777" w:rsidTr="00B11E53">
        <w:tc>
          <w:tcPr>
            <w:tcW w:w="1843" w:type="dxa"/>
            <w:tcBorders>
              <w:left w:val="single" w:sz="4" w:space="0" w:color="auto"/>
            </w:tcBorders>
          </w:tcPr>
          <w:p w14:paraId="3C6B678F" w14:textId="77777777" w:rsidR="001A4F13" w:rsidRDefault="001A4F13" w:rsidP="00B11E5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B11E53">
            <w:pPr>
              <w:pStyle w:val="CRCoverPage"/>
              <w:spacing w:after="0"/>
              <w:ind w:left="100"/>
              <w:rPr>
                <w:noProof/>
              </w:rPr>
            </w:pPr>
            <w:r>
              <w:t>R2</w:t>
            </w:r>
          </w:p>
        </w:tc>
      </w:tr>
      <w:tr w:rsidR="001A4F13" w14:paraId="07FD51CB" w14:textId="77777777" w:rsidTr="00B11E53">
        <w:tc>
          <w:tcPr>
            <w:tcW w:w="1843" w:type="dxa"/>
            <w:tcBorders>
              <w:left w:val="single" w:sz="4" w:space="0" w:color="auto"/>
            </w:tcBorders>
          </w:tcPr>
          <w:p w14:paraId="6A8F9D7F" w14:textId="77777777" w:rsidR="001A4F13" w:rsidRDefault="001A4F13" w:rsidP="00B11E53">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B11E53">
            <w:pPr>
              <w:pStyle w:val="CRCoverPage"/>
              <w:spacing w:after="0"/>
              <w:rPr>
                <w:noProof/>
                <w:sz w:val="8"/>
                <w:szCs w:val="8"/>
              </w:rPr>
            </w:pPr>
          </w:p>
        </w:tc>
      </w:tr>
      <w:tr w:rsidR="001A4F13" w14:paraId="37C59E3A" w14:textId="77777777" w:rsidTr="00B11E53">
        <w:tc>
          <w:tcPr>
            <w:tcW w:w="1843" w:type="dxa"/>
            <w:tcBorders>
              <w:left w:val="single" w:sz="4" w:space="0" w:color="auto"/>
            </w:tcBorders>
          </w:tcPr>
          <w:p w14:paraId="1C379E48" w14:textId="77777777" w:rsidR="001A4F13" w:rsidRDefault="001A4F13" w:rsidP="00B11E53">
            <w:pPr>
              <w:pStyle w:val="CRCoverPage"/>
              <w:tabs>
                <w:tab w:val="right" w:pos="1759"/>
              </w:tabs>
              <w:spacing w:after="0"/>
              <w:rPr>
                <w:b/>
                <w:i/>
                <w:noProof/>
              </w:rPr>
            </w:pPr>
            <w:r>
              <w:rPr>
                <w:b/>
                <w:i/>
                <w:noProof/>
              </w:rPr>
              <w:t>Work item code:</w:t>
            </w:r>
          </w:p>
        </w:tc>
        <w:tc>
          <w:tcPr>
            <w:tcW w:w="3686" w:type="dxa"/>
            <w:gridSpan w:val="5"/>
            <w:shd w:val="pct30" w:color="FFFF00" w:fill="auto"/>
          </w:tcPr>
          <w:p w14:paraId="1CBFF937" w14:textId="1D190112" w:rsidR="001A4F13" w:rsidRDefault="00B11E53" w:rsidP="00B11E53">
            <w:pPr>
              <w:pStyle w:val="CRCoverPage"/>
              <w:spacing w:after="0"/>
              <w:ind w:left="100"/>
              <w:rPr>
                <w:noProof/>
              </w:rPr>
            </w:pPr>
            <w:r w:rsidRPr="00D35D06">
              <w:rPr>
                <w:noProof/>
              </w:rPr>
              <w:fldChar w:fldCharType="begin"/>
            </w:r>
            <w:r w:rsidRPr="00D35D06">
              <w:rPr>
                <w:noProof/>
              </w:rPr>
              <w:instrText xml:space="preserve"> DOCPROPERTY  RelatedWis  \* MERGEFORMAT </w:instrText>
            </w:r>
            <w:r w:rsidRPr="00D35D06">
              <w:rPr>
                <w:noProof/>
              </w:rPr>
              <w:fldChar w:fldCharType="separate"/>
            </w:r>
            <w:r w:rsidRPr="00D35D06">
              <w:rPr>
                <w:noProof/>
              </w:rPr>
              <w:t>NR_newRAT-Core</w:t>
            </w:r>
            <w:r w:rsidRPr="00D35D06">
              <w:rPr>
                <w:noProof/>
              </w:rPr>
              <w:fldChar w:fldCharType="end"/>
            </w:r>
          </w:p>
        </w:tc>
        <w:tc>
          <w:tcPr>
            <w:tcW w:w="567" w:type="dxa"/>
            <w:tcBorders>
              <w:left w:val="nil"/>
            </w:tcBorders>
          </w:tcPr>
          <w:p w14:paraId="0BC86A48" w14:textId="77777777" w:rsidR="001A4F13" w:rsidRDefault="001A4F13" w:rsidP="00B11E53">
            <w:pPr>
              <w:pStyle w:val="CRCoverPage"/>
              <w:spacing w:after="0"/>
              <w:ind w:right="100"/>
              <w:rPr>
                <w:noProof/>
              </w:rPr>
            </w:pPr>
          </w:p>
        </w:tc>
        <w:tc>
          <w:tcPr>
            <w:tcW w:w="1417" w:type="dxa"/>
            <w:gridSpan w:val="3"/>
            <w:tcBorders>
              <w:left w:val="nil"/>
            </w:tcBorders>
          </w:tcPr>
          <w:p w14:paraId="22A20195" w14:textId="77777777" w:rsidR="001A4F13" w:rsidRDefault="001A4F13" w:rsidP="00B11E5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42939CE4" w:rsidR="001A4F13" w:rsidRDefault="00C37552" w:rsidP="00B11E53">
            <w:pPr>
              <w:pStyle w:val="CRCoverPage"/>
              <w:spacing w:after="0"/>
              <w:ind w:left="100"/>
              <w:rPr>
                <w:noProof/>
              </w:rPr>
            </w:pPr>
            <w:r>
              <w:fldChar w:fldCharType="begin"/>
            </w:r>
            <w:r>
              <w:instrText xml:space="preserve"> DOCPROPERTY  ResDate  \* MERGEFORMAT </w:instrText>
            </w:r>
            <w:r>
              <w:fldChar w:fldCharType="separate"/>
            </w:r>
            <w:r w:rsidR="007668DA">
              <w:rPr>
                <w:noProof/>
              </w:rPr>
              <w:t>2020-02-15</w:t>
            </w:r>
            <w:r>
              <w:rPr>
                <w:noProof/>
              </w:rPr>
              <w:fldChar w:fldCharType="end"/>
            </w:r>
          </w:p>
        </w:tc>
      </w:tr>
      <w:tr w:rsidR="001A4F13" w14:paraId="5C5E900D" w14:textId="77777777" w:rsidTr="00B11E53">
        <w:tc>
          <w:tcPr>
            <w:tcW w:w="1843" w:type="dxa"/>
            <w:tcBorders>
              <w:left w:val="single" w:sz="4" w:space="0" w:color="auto"/>
            </w:tcBorders>
          </w:tcPr>
          <w:p w14:paraId="3353EF0A" w14:textId="77777777" w:rsidR="001A4F13" w:rsidRDefault="001A4F13" w:rsidP="00B11E53">
            <w:pPr>
              <w:pStyle w:val="CRCoverPage"/>
              <w:spacing w:after="0"/>
              <w:rPr>
                <w:b/>
                <w:i/>
                <w:noProof/>
                <w:sz w:val="8"/>
                <w:szCs w:val="8"/>
              </w:rPr>
            </w:pPr>
          </w:p>
        </w:tc>
        <w:tc>
          <w:tcPr>
            <w:tcW w:w="1986" w:type="dxa"/>
            <w:gridSpan w:val="4"/>
          </w:tcPr>
          <w:p w14:paraId="36060F8D" w14:textId="77777777" w:rsidR="001A4F13" w:rsidRDefault="001A4F13" w:rsidP="00B11E53">
            <w:pPr>
              <w:pStyle w:val="CRCoverPage"/>
              <w:spacing w:after="0"/>
              <w:rPr>
                <w:noProof/>
                <w:sz w:val="8"/>
                <w:szCs w:val="8"/>
              </w:rPr>
            </w:pPr>
          </w:p>
        </w:tc>
        <w:tc>
          <w:tcPr>
            <w:tcW w:w="2267" w:type="dxa"/>
            <w:gridSpan w:val="2"/>
          </w:tcPr>
          <w:p w14:paraId="218F618D" w14:textId="77777777" w:rsidR="001A4F13" w:rsidRDefault="001A4F13" w:rsidP="00B11E53">
            <w:pPr>
              <w:pStyle w:val="CRCoverPage"/>
              <w:spacing w:after="0"/>
              <w:rPr>
                <w:noProof/>
                <w:sz w:val="8"/>
                <w:szCs w:val="8"/>
              </w:rPr>
            </w:pPr>
          </w:p>
        </w:tc>
        <w:tc>
          <w:tcPr>
            <w:tcW w:w="1417" w:type="dxa"/>
            <w:gridSpan w:val="3"/>
          </w:tcPr>
          <w:p w14:paraId="149E2316" w14:textId="77777777" w:rsidR="001A4F13" w:rsidRDefault="001A4F13" w:rsidP="00B11E53">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B11E53">
            <w:pPr>
              <w:pStyle w:val="CRCoverPage"/>
              <w:spacing w:after="0"/>
              <w:rPr>
                <w:noProof/>
                <w:sz w:val="8"/>
                <w:szCs w:val="8"/>
              </w:rPr>
            </w:pPr>
          </w:p>
        </w:tc>
      </w:tr>
      <w:tr w:rsidR="001A4F13" w14:paraId="2CCE2F19" w14:textId="77777777" w:rsidTr="00B11E53">
        <w:trPr>
          <w:cantSplit/>
        </w:trPr>
        <w:tc>
          <w:tcPr>
            <w:tcW w:w="1843" w:type="dxa"/>
            <w:tcBorders>
              <w:left w:val="single" w:sz="4" w:space="0" w:color="auto"/>
            </w:tcBorders>
          </w:tcPr>
          <w:p w14:paraId="32C91B24" w14:textId="77777777" w:rsidR="001A4F13" w:rsidRDefault="001A4F13" w:rsidP="00B11E53">
            <w:pPr>
              <w:pStyle w:val="CRCoverPage"/>
              <w:tabs>
                <w:tab w:val="right" w:pos="1759"/>
              </w:tabs>
              <w:spacing w:after="0"/>
              <w:rPr>
                <w:b/>
                <w:i/>
                <w:noProof/>
              </w:rPr>
            </w:pPr>
            <w:r>
              <w:rPr>
                <w:b/>
                <w:i/>
                <w:noProof/>
              </w:rPr>
              <w:t>Category:</w:t>
            </w:r>
          </w:p>
        </w:tc>
        <w:tc>
          <w:tcPr>
            <w:tcW w:w="851" w:type="dxa"/>
            <w:shd w:val="pct30" w:color="FFFF00" w:fill="auto"/>
          </w:tcPr>
          <w:p w14:paraId="6822F470" w14:textId="492BBF40" w:rsidR="001A4F13" w:rsidRDefault="00C37552" w:rsidP="00B11E53">
            <w:pPr>
              <w:pStyle w:val="CRCoverPage"/>
              <w:spacing w:after="0"/>
              <w:ind w:left="100" w:right="-609"/>
              <w:rPr>
                <w:b/>
                <w:noProof/>
              </w:rPr>
            </w:pPr>
            <w:r>
              <w:fldChar w:fldCharType="begin"/>
            </w:r>
            <w:r>
              <w:instrText xml:space="preserve"> DOCPROPERTY  Cat  \* MERGEFORMAT </w:instrText>
            </w:r>
            <w:r>
              <w:fldChar w:fldCharType="separate"/>
            </w:r>
            <w:r w:rsidR="00B11E53">
              <w:rPr>
                <w:b/>
                <w:noProof/>
              </w:rPr>
              <w:t>F</w:t>
            </w:r>
            <w:r>
              <w:rPr>
                <w:b/>
                <w:noProof/>
              </w:rPr>
              <w:fldChar w:fldCharType="end"/>
            </w:r>
          </w:p>
        </w:tc>
        <w:tc>
          <w:tcPr>
            <w:tcW w:w="3402" w:type="dxa"/>
            <w:gridSpan w:val="5"/>
            <w:tcBorders>
              <w:left w:val="nil"/>
            </w:tcBorders>
          </w:tcPr>
          <w:p w14:paraId="20086E04" w14:textId="77777777" w:rsidR="001A4F13" w:rsidRDefault="001A4F13" w:rsidP="00B11E53">
            <w:pPr>
              <w:pStyle w:val="CRCoverPage"/>
              <w:spacing w:after="0"/>
              <w:rPr>
                <w:noProof/>
              </w:rPr>
            </w:pPr>
          </w:p>
        </w:tc>
        <w:tc>
          <w:tcPr>
            <w:tcW w:w="1417" w:type="dxa"/>
            <w:gridSpan w:val="3"/>
            <w:tcBorders>
              <w:left w:val="nil"/>
            </w:tcBorders>
          </w:tcPr>
          <w:p w14:paraId="7E71568E" w14:textId="77777777" w:rsidR="001A4F13" w:rsidRDefault="001A4F13" w:rsidP="00B11E5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2CB383DC" w:rsidR="001A4F13" w:rsidRDefault="00C37552" w:rsidP="00B11E53">
            <w:pPr>
              <w:pStyle w:val="CRCoverPage"/>
              <w:spacing w:after="0"/>
              <w:ind w:left="100"/>
              <w:rPr>
                <w:noProof/>
              </w:rPr>
            </w:pPr>
            <w:r>
              <w:fldChar w:fldCharType="begin"/>
            </w:r>
            <w:r>
              <w:instrText xml:space="preserve"> DOCPROPERTY  Release  \* MERGEFORMAT </w:instrText>
            </w:r>
            <w:r>
              <w:fldChar w:fldCharType="separate"/>
            </w:r>
            <w:r w:rsidR="00B11E53">
              <w:rPr>
                <w:noProof/>
              </w:rPr>
              <w:t>Rel-15</w:t>
            </w:r>
            <w:r>
              <w:rPr>
                <w:noProof/>
              </w:rPr>
              <w:fldChar w:fldCharType="end"/>
            </w:r>
          </w:p>
        </w:tc>
      </w:tr>
      <w:tr w:rsidR="001A4F13" w14:paraId="023380AD" w14:textId="77777777" w:rsidTr="00B11E53">
        <w:tc>
          <w:tcPr>
            <w:tcW w:w="1843" w:type="dxa"/>
            <w:tcBorders>
              <w:left w:val="single" w:sz="4" w:space="0" w:color="auto"/>
              <w:bottom w:val="single" w:sz="4" w:space="0" w:color="auto"/>
            </w:tcBorders>
          </w:tcPr>
          <w:p w14:paraId="7CF18F5F" w14:textId="77777777" w:rsidR="001A4F13" w:rsidRDefault="001A4F13" w:rsidP="00B11E53">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B11E5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B11E5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B11E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B11E53">
        <w:tc>
          <w:tcPr>
            <w:tcW w:w="1843" w:type="dxa"/>
          </w:tcPr>
          <w:p w14:paraId="0CDC2B6B" w14:textId="77777777" w:rsidR="001A4F13" w:rsidRDefault="001A4F13" w:rsidP="00B11E53">
            <w:pPr>
              <w:pStyle w:val="CRCoverPage"/>
              <w:spacing w:after="0"/>
              <w:rPr>
                <w:b/>
                <w:i/>
                <w:noProof/>
                <w:sz w:val="8"/>
                <w:szCs w:val="8"/>
              </w:rPr>
            </w:pPr>
          </w:p>
        </w:tc>
        <w:tc>
          <w:tcPr>
            <w:tcW w:w="7797" w:type="dxa"/>
            <w:gridSpan w:val="10"/>
          </w:tcPr>
          <w:p w14:paraId="757A4EAF" w14:textId="77777777" w:rsidR="001A4F13" w:rsidRDefault="001A4F13" w:rsidP="00B11E53">
            <w:pPr>
              <w:pStyle w:val="CRCoverPage"/>
              <w:spacing w:after="0"/>
              <w:rPr>
                <w:noProof/>
                <w:sz w:val="8"/>
                <w:szCs w:val="8"/>
              </w:rPr>
            </w:pPr>
          </w:p>
        </w:tc>
      </w:tr>
      <w:tr w:rsidR="00B11E53" w14:paraId="2ABB742B" w14:textId="77777777" w:rsidTr="00B11E53">
        <w:tc>
          <w:tcPr>
            <w:tcW w:w="2694" w:type="dxa"/>
            <w:gridSpan w:val="2"/>
            <w:tcBorders>
              <w:top w:val="single" w:sz="4" w:space="0" w:color="auto"/>
              <w:left w:val="single" w:sz="4" w:space="0" w:color="auto"/>
            </w:tcBorders>
          </w:tcPr>
          <w:p w14:paraId="03B42FAB" w14:textId="77777777" w:rsidR="00B11E53" w:rsidRDefault="00B11E53" w:rsidP="00B11E5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043BA7A3" w:rsidR="00B11E53" w:rsidRDefault="00B11E53" w:rsidP="00B11E53">
            <w:pPr>
              <w:pStyle w:val="CRCoverPage"/>
              <w:spacing w:after="0"/>
              <w:ind w:left="100"/>
              <w:rPr>
                <w:noProof/>
              </w:rPr>
            </w:pPr>
            <w:r w:rsidRPr="00214430">
              <w:rPr>
                <w:noProof/>
              </w:rPr>
              <w:t>Miscellaneous non-controversial errors need to be corrrected.</w:t>
            </w:r>
          </w:p>
        </w:tc>
      </w:tr>
      <w:tr w:rsidR="00B11E53" w14:paraId="0617D659" w14:textId="77777777" w:rsidTr="00B11E53">
        <w:tc>
          <w:tcPr>
            <w:tcW w:w="2694" w:type="dxa"/>
            <w:gridSpan w:val="2"/>
            <w:tcBorders>
              <w:left w:val="single" w:sz="4" w:space="0" w:color="auto"/>
            </w:tcBorders>
          </w:tcPr>
          <w:p w14:paraId="74644ECA" w14:textId="77777777" w:rsidR="00B11E53" w:rsidRDefault="00B11E53" w:rsidP="00B11E53">
            <w:pPr>
              <w:pStyle w:val="CRCoverPage"/>
              <w:spacing w:after="0"/>
              <w:rPr>
                <w:b/>
                <w:i/>
                <w:noProof/>
                <w:sz w:val="8"/>
                <w:szCs w:val="8"/>
              </w:rPr>
            </w:pPr>
          </w:p>
        </w:tc>
        <w:tc>
          <w:tcPr>
            <w:tcW w:w="6946" w:type="dxa"/>
            <w:gridSpan w:val="9"/>
            <w:tcBorders>
              <w:right w:val="single" w:sz="4" w:space="0" w:color="auto"/>
            </w:tcBorders>
          </w:tcPr>
          <w:p w14:paraId="472F8BED" w14:textId="77777777" w:rsidR="00B11E53" w:rsidRDefault="00B11E53" w:rsidP="00B11E53">
            <w:pPr>
              <w:pStyle w:val="CRCoverPage"/>
              <w:spacing w:after="0"/>
              <w:rPr>
                <w:noProof/>
                <w:sz w:val="8"/>
                <w:szCs w:val="8"/>
              </w:rPr>
            </w:pPr>
          </w:p>
        </w:tc>
      </w:tr>
      <w:tr w:rsidR="00B11E53" w14:paraId="50D47A72" w14:textId="77777777" w:rsidTr="00B11E53">
        <w:tc>
          <w:tcPr>
            <w:tcW w:w="2694" w:type="dxa"/>
            <w:gridSpan w:val="2"/>
            <w:tcBorders>
              <w:left w:val="single" w:sz="4" w:space="0" w:color="auto"/>
            </w:tcBorders>
          </w:tcPr>
          <w:p w14:paraId="5B86C03D" w14:textId="77777777" w:rsidR="00B11E53" w:rsidRDefault="00B11E53" w:rsidP="00B11E5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E1C5080" w14:textId="77777777" w:rsidR="00B11E53" w:rsidRDefault="00B11E53" w:rsidP="00B11E53">
            <w:pPr>
              <w:pStyle w:val="CRCoverPage"/>
              <w:spacing w:after="0"/>
              <w:ind w:left="100"/>
              <w:rPr>
                <w:noProof/>
              </w:rPr>
            </w:pPr>
            <w:r w:rsidRPr="00B11E53">
              <w:rPr>
                <w:noProof/>
              </w:rPr>
              <w:t>Miscellaneous non-controversial errors are corrrected.</w:t>
            </w:r>
          </w:p>
          <w:p w14:paraId="01D017F0" w14:textId="77777777" w:rsidR="00B11E53" w:rsidRDefault="00B11E53" w:rsidP="00B11E53">
            <w:pPr>
              <w:pStyle w:val="CRCoverPage"/>
              <w:spacing w:after="0"/>
              <w:ind w:left="100"/>
              <w:rPr>
                <w:noProof/>
              </w:rPr>
            </w:pPr>
          </w:p>
          <w:p w14:paraId="2733001F" w14:textId="22463CD1" w:rsidR="00B11E53" w:rsidRPr="001C7B18" w:rsidRDefault="00B11E53" w:rsidP="00B11E53">
            <w:pPr>
              <w:pStyle w:val="CRCoverPage"/>
              <w:spacing w:after="0"/>
              <w:ind w:right="100"/>
              <w:rPr>
                <w:noProof/>
              </w:rPr>
            </w:pPr>
            <w:r w:rsidRPr="00E00B99">
              <w:rPr>
                <w:noProof/>
              </w:rPr>
              <w:t>Tdoc numbers “R2-</w:t>
            </w:r>
            <w:r w:rsidR="00E00B99" w:rsidRPr="00E00B99">
              <w:rPr>
                <w:noProof/>
              </w:rPr>
              <w:t>20xxxxx</w:t>
            </w:r>
            <w:r w:rsidRPr="00E00B99">
              <w:rPr>
                <w:noProof/>
              </w:rPr>
              <w:t>” refer to draft CR discussed at RAN2#10</w:t>
            </w:r>
            <w:r w:rsidR="00E00B99" w:rsidRPr="00E00B99">
              <w:rPr>
                <w:noProof/>
              </w:rPr>
              <w:t>9-3</w:t>
            </w:r>
            <w:r w:rsidRPr="00E00B99">
              <w:rPr>
                <w:noProof/>
              </w:rPr>
              <w:t xml:space="preserve"> meeting (see meeting report for details).</w:t>
            </w:r>
          </w:p>
          <w:p w14:paraId="6A986600" w14:textId="77777777" w:rsidR="00B11E53" w:rsidRPr="001C7B18" w:rsidRDefault="00B11E53" w:rsidP="00B11E53">
            <w:pPr>
              <w:pStyle w:val="CRCoverPage"/>
              <w:spacing w:after="0"/>
              <w:rPr>
                <w:noProof/>
              </w:rPr>
            </w:pPr>
          </w:p>
          <w:p w14:paraId="6D310CE4" w14:textId="77777777" w:rsidR="00083F49" w:rsidRPr="00083F49" w:rsidRDefault="00083F49" w:rsidP="00F46888">
            <w:pPr>
              <w:pStyle w:val="CRCoverPage"/>
              <w:spacing w:after="0"/>
              <w:rPr>
                <w:b/>
                <w:bCs/>
                <w:noProof/>
              </w:rPr>
            </w:pPr>
            <w:r w:rsidRPr="00083F49">
              <w:rPr>
                <w:b/>
                <w:bCs/>
                <w:noProof/>
              </w:rPr>
              <w:t>5.3.5.3</w:t>
            </w:r>
            <w:r w:rsidRPr="00083F49">
              <w:rPr>
                <w:b/>
                <w:bCs/>
                <w:noProof/>
              </w:rPr>
              <w:tab/>
              <w:t>Reception of an RRCReconfiguration by the UE</w:t>
            </w:r>
          </w:p>
          <w:p w14:paraId="126235AB" w14:textId="408298EA" w:rsidR="00F46888" w:rsidRDefault="00F46888" w:rsidP="00F46888">
            <w:pPr>
              <w:pStyle w:val="CRCoverPage"/>
              <w:spacing w:after="0"/>
              <w:rPr>
                <w:noProof/>
              </w:rPr>
            </w:pPr>
            <w:r>
              <w:rPr>
                <w:noProof/>
              </w:rPr>
              <w:t xml:space="preserve">Section 5.3.5.3 specifies in 4 cases how UE submitts the </w:t>
            </w:r>
            <w:r w:rsidRPr="005522BB">
              <w:rPr>
                <w:i/>
                <w:noProof/>
              </w:rPr>
              <w:t>RRCConnectionRelease</w:t>
            </w:r>
            <w:r>
              <w:rPr>
                <w:noProof/>
              </w:rPr>
              <w:t xml:space="preserve"> message, depending on how the </w:t>
            </w:r>
            <w:r w:rsidRPr="005522BB">
              <w:rPr>
                <w:i/>
                <w:noProof/>
              </w:rPr>
              <w:t>RRCReconfiguration</w:t>
            </w:r>
            <w:r>
              <w:rPr>
                <w:noProof/>
              </w:rPr>
              <w:t xml:space="preserve"> message was conveyed to UE.</w:t>
            </w:r>
          </w:p>
          <w:p w14:paraId="5CB1969E" w14:textId="77777777" w:rsidR="00F46888" w:rsidRDefault="00F46888" w:rsidP="00F46888">
            <w:pPr>
              <w:pStyle w:val="CRCoverPage"/>
              <w:spacing w:after="0"/>
              <w:rPr>
                <w:noProof/>
              </w:rPr>
            </w:pPr>
            <w:r>
              <w:rPr>
                <w:noProof/>
              </w:rPr>
              <w:t>Within parentheses (…), some existing text is supposed to clarify the cases and the complex behaviour.</w:t>
            </w:r>
          </w:p>
          <w:p w14:paraId="23EC1FC4" w14:textId="77777777" w:rsidR="00F46888" w:rsidRDefault="00F46888" w:rsidP="00F46888">
            <w:pPr>
              <w:pStyle w:val="CRCoverPage"/>
              <w:spacing w:after="0"/>
              <w:rPr>
                <w:noProof/>
              </w:rPr>
            </w:pPr>
            <w:r>
              <w:rPr>
                <w:noProof/>
              </w:rPr>
              <w:t xml:space="preserve">These texts are misleading, and the last case is even incorrect (MCG RRCReconfiguration). This last case covers also e.g. </w:t>
            </w:r>
          </w:p>
          <w:p w14:paraId="348B590D" w14:textId="77777777" w:rsidR="00F46888" w:rsidRDefault="00F46888" w:rsidP="00F46888">
            <w:pPr>
              <w:pStyle w:val="CRCoverPage"/>
              <w:numPr>
                <w:ilvl w:val="0"/>
                <w:numId w:val="941"/>
              </w:numPr>
              <w:spacing w:after="0"/>
              <w:rPr>
                <w:noProof/>
              </w:rPr>
            </w:pPr>
            <w:r>
              <w:rPr>
                <w:noProof/>
              </w:rPr>
              <w:t>No CG is reconfigured.</w:t>
            </w:r>
          </w:p>
          <w:p w14:paraId="60E42010" w14:textId="77777777" w:rsidR="00F46888" w:rsidRDefault="00F46888" w:rsidP="00F46888">
            <w:pPr>
              <w:pStyle w:val="CRCoverPage"/>
              <w:numPr>
                <w:ilvl w:val="0"/>
                <w:numId w:val="941"/>
              </w:numPr>
              <w:spacing w:after="0"/>
              <w:rPr>
                <w:noProof/>
              </w:rPr>
            </w:pPr>
            <w:r>
              <w:rPr>
                <w:noProof/>
              </w:rPr>
              <w:t>NR SCG is reconfigured and a complete message composed by SN is embedded in the four cases on how UE submits the  RRCReconfigurationcomplete message.</w:t>
            </w:r>
          </w:p>
          <w:p w14:paraId="2AAEE593" w14:textId="73F4D99C" w:rsidR="00F46888" w:rsidRDefault="00F46888" w:rsidP="00F46888">
            <w:pPr>
              <w:pStyle w:val="CRCoverPage"/>
              <w:numPr>
                <w:ilvl w:val="0"/>
                <w:numId w:val="941"/>
              </w:numPr>
              <w:spacing w:after="0"/>
              <w:jc w:val="both"/>
              <w:rPr>
                <w:noProof/>
              </w:rPr>
            </w:pPr>
            <w:r>
              <w:rPr>
                <w:noProof/>
              </w:rPr>
              <w:t>EUTRA SCG in NE-DC case is reconfigured.</w:t>
            </w:r>
          </w:p>
          <w:p w14:paraId="134D2CBC" w14:textId="77777777" w:rsidR="00083F49" w:rsidRDefault="00083F49" w:rsidP="00083F49">
            <w:pPr>
              <w:pStyle w:val="CRCoverPage"/>
              <w:spacing w:after="0"/>
              <w:ind w:left="644"/>
              <w:jc w:val="both"/>
              <w:rPr>
                <w:noProof/>
              </w:rPr>
            </w:pPr>
          </w:p>
          <w:p w14:paraId="7090896C" w14:textId="77777777" w:rsidR="00083F49" w:rsidRPr="0014447D" w:rsidRDefault="00083F49" w:rsidP="00083F49">
            <w:pPr>
              <w:pStyle w:val="CRCoverPage"/>
              <w:spacing w:after="0"/>
              <w:ind w:left="100"/>
              <w:rPr>
                <w:rFonts w:cs="Arial"/>
                <w:noProof/>
              </w:rPr>
            </w:pPr>
            <w:r>
              <w:rPr>
                <w:rFonts w:cs="Arial"/>
                <w:noProof/>
              </w:rPr>
              <w:t xml:space="preserve">The texts in 5.3.5.3 </w:t>
            </w:r>
            <w:r>
              <w:rPr>
                <w:noProof/>
              </w:rPr>
              <w:t xml:space="preserve">explaining the </w:t>
            </w:r>
            <w:r>
              <w:rPr>
                <w:rFonts w:cs="Arial"/>
                <w:noProof/>
              </w:rPr>
              <w:t xml:space="preserve">four </w:t>
            </w:r>
            <w:r>
              <w:rPr>
                <w:noProof/>
              </w:rPr>
              <w:t>cases on how UE submits the  RRCReconfigurationcomplete message are corrected.</w:t>
            </w:r>
          </w:p>
          <w:p w14:paraId="78305096" w14:textId="7F2767B6" w:rsidR="00083F49" w:rsidRDefault="00083F49" w:rsidP="00083F49">
            <w:pPr>
              <w:pStyle w:val="CRCoverPage"/>
              <w:spacing w:after="0"/>
              <w:jc w:val="both"/>
              <w:rPr>
                <w:noProof/>
              </w:rPr>
            </w:pPr>
          </w:p>
          <w:p w14:paraId="25C2C0AF" w14:textId="5343A94E" w:rsidR="00D6504B" w:rsidRPr="00D6504B" w:rsidRDefault="00D6504B" w:rsidP="00083F49">
            <w:pPr>
              <w:pStyle w:val="CRCoverPage"/>
              <w:spacing w:after="0"/>
              <w:jc w:val="both"/>
              <w:rPr>
                <w:b/>
                <w:bCs/>
                <w:noProof/>
              </w:rPr>
            </w:pPr>
            <w:r w:rsidRPr="00D6504B">
              <w:rPr>
                <w:b/>
                <w:bCs/>
                <w:noProof/>
              </w:rPr>
              <w:t>5.5.2.5</w:t>
            </w:r>
            <w:r w:rsidRPr="00D6504B">
              <w:rPr>
                <w:b/>
                <w:bCs/>
                <w:noProof/>
              </w:rPr>
              <w:tab/>
              <w:t>Measurement object addition/modification</w:t>
            </w:r>
          </w:p>
          <w:p w14:paraId="65C2ECC6" w14:textId="266405C1" w:rsidR="00D6504B" w:rsidRDefault="00D6504B" w:rsidP="00083F49">
            <w:pPr>
              <w:pStyle w:val="CRCoverPage"/>
              <w:spacing w:after="0"/>
              <w:jc w:val="both"/>
              <w:rPr>
                <w:noProof/>
              </w:rPr>
            </w:pPr>
            <w:r>
              <w:rPr>
                <w:noProof/>
              </w:rPr>
              <w:t xml:space="preserve">Added similar Note on </w:t>
            </w:r>
            <w:r w:rsidRPr="00D6504B">
              <w:rPr>
                <w:noProof/>
              </w:rPr>
              <w:t>remov</w:t>
            </w:r>
            <w:r>
              <w:rPr>
                <w:noProof/>
              </w:rPr>
              <w:t>al</w:t>
            </w:r>
            <w:r w:rsidRPr="00D6504B">
              <w:rPr>
                <w:noProof/>
              </w:rPr>
              <w:t xml:space="preserve"> </w:t>
            </w:r>
            <w:r>
              <w:rPr>
                <w:noProof/>
              </w:rPr>
              <w:t xml:space="preserve">of cell </w:t>
            </w:r>
            <w:r w:rsidRPr="00D6504B">
              <w:rPr>
                <w:noProof/>
              </w:rPr>
              <w:t>from the whitelist of cells</w:t>
            </w:r>
            <w:r>
              <w:rPr>
                <w:noProof/>
              </w:rPr>
              <w:t xml:space="preserve"> as already exist for the blacklist of cells.</w:t>
            </w:r>
          </w:p>
          <w:p w14:paraId="6D2C1BD7" w14:textId="77777777" w:rsidR="00D6504B" w:rsidRDefault="00D6504B" w:rsidP="00083F49">
            <w:pPr>
              <w:pStyle w:val="CRCoverPage"/>
              <w:spacing w:after="0"/>
              <w:jc w:val="both"/>
              <w:rPr>
                <w:noProof/>
              </w:rPr>
            </w:pPr>
          </w:p>
          <w:p w14:paraId="6C113A39" w14:textId="47699893" w:rsidR="00083F49" w:rsidRPr="00D6504B" w:rsidRDefault="00083F49" w:rsidP="00F46888">
            <w:pPr>
              <w:pStyle w:val="CRCoverPage"/>
              <w:spacing w:after="0"/>
              <w:rPr>
                <w:b/>
                <w:bCs/>
                <w:noProof/>
              </w:rPr>
            </w:pPr>
            <w:r w:rsidRPr="00D6504B">
              <w:rPr>
                <w:b/>
                <w:bCs/>
                <w:noProof/>
              </w:rPr>
              <w:t>5.5.5.1</w:t>
            </w:r>
            <w:r w:rsidRPr="00D6504B">
              <w:rPr>
                <w:b/>
                <w:bCs/>
                <w:noProof/>
              </w:rPr>
              <w:tab/>
              <w:t>General</w:t>
            </w:r>
          </w:p>
          <w:p w14:paraId="7A33BB45" w14:textId="6E491C81" w:rsidR="00083F49" w:rsidRDefault="00083F49" w:rsidP="00F46888">
            <w:pPr>
              <w:pStyle w:val="CRCoverPage"/>
              <w:spacing w:after="0"/>
              <w:rPr>
                <w:noProof/>
              </w:rPr>
            </w:pPr>
            <w:r>
              <w:rPr>
                <w:noProof/>
              </w:rPr>
              <w:t>Improved the wording on UE submission of</w:t>
            </w:r>
            <w:r w:rsidR="00D6504B">
              <w:rPr>
                <w:noProof/>
              </w:rPr>
              <w:t xml:space="preserve"> </w:t>
            </w:r>
            <w:r w:rsidR="00D6504B" w:rsidRPr="00D6504B">
              <w:rPr>
                <w:i/>
                <w:iCs/>
                <w:noProof/>
              </w:rPr>
              <w:t>MeasurementReport</w:t>
            </w:r>
            <w:r w:rsidR="00D6504B" w:rsidRPr="00D6504B">
              <w:rPr>
                <w:noProof/>
              </w:rPr>
              <w:t xml:space="preserve"> messag</w:t>
            </w:r>
            <w:r w:rsidR="00D6504B">
              <w:rPr>
                <w:noProof/>
              </w:rPr>
              <w:t>e.</w:t>
            </w:r>
          </w:p>
          <w:p w14:paraId="1153E063" w14:textId="77777777" w:rsidR="00083F49" w:rsidRDefault="00083F49" w:rsidP="00F46888">
            <w:pPr>
              <w:pStyle w:val="CRCoverPage"/>
              <w:spacing w:after="0"/>
              <w:rPr>
                <w:noProof/>
              </w:rPr>
            </w:pPr>
          </w:p>
          <w:p w14:paraId="24C23590" w14:textId="77777777" w:rsidR="00083F49" w:rsidRPr="00D6504B" w:rsidRDefault="00083F49" w:rsidP="00F46888">
            <w:pPr>
              <w:pStyle w:val="CRCoverPage"/>
              <w:spacing w:after="0"/>
              <w:rPr>
                <w:b/>
                <w:bCs/>
                <w:noProof/>
              </w:rPr>
            </w:pPr>
            <w:r w:rsidRPr="00D6504B">
              <w:rPr>
                <w:b/>
                <w:bCs/>
                <w:noProof/>
              </w:rPr>
              <w:t>5.7.5.3</w:t>
            </w:r>
            <w:r w:rsidRPr="00D6504B">
              <w:rPr>
                <w:b/>
                <w:bCs/>
                <w:noProof/>
              </w:rPr>
              <w:tab/>
              <w:t xml:space="preserve">Actions related to transmission of </w:t>
            </w:r>
            <w:r w:rsidRPr="00D6504B">
              <w:rPr>
                <w:b/>
                <w:bCs/>
                <w:i/>
                <w:iCs/>
                <w:noProof/>
              </w:rPr>
              <w:t>FailureInformation</w:t>
            </w:r>
            <w:r w:rsidRPr="00D6504B">
              <w:rPr>
                <w:b/>
                <w:bCs/>
                <w:noProof/>
              </w:rPr>
              <w:t xml:space="preserve"> message</w:t>
            </w:r>
          </w:p>
          <w:p w14:paraId="12A9F120" w14:textId="33A57552" w:rsidR="00F46888" w:rsidRDefault="00D6504B" w:rsidP="00F46888">
            <w:pPr>
              <w:pStyle w:val="CRCoverPage"/>
              <w:spacing w:after="0"/>
              <w:rPr>
                <w:noProof/>
              </w:rPr>
            </w:pPr>
            <w:r w:rsidRPr="00D6504B">
              <w:rPr>
                <w:noProof/>
              </w:rPr>
              <w:lastRenderedPageBreak/>
              <w:t xml:space="preserve">Improved the wording on UE submission of </w:t>
            </w:r>
            <w:r w:rsidRPr="00D6504B">
              <w:rPr>
                <w:i/>
                <w:iCs/>
                <w:noProof/>
              </w:rPr>
              <w:t>FailureInformation</w:t>
            </w:r>
            <w:r w:rsidRPr="00083F49">
              <w:rPr>
                <w:noProof/>
              </w:rPr>
              <w:t xml:space="preserve"> </w:t>
            </w:r>
            <w:r w:rsidRPr="00D6504B">
              <w:rPr>
                <w:noProof/>
              </w:rPr>
              <w:t>message.</w:t>
            </w:r>
          </w:p>
          <w:p w14:paraId="0CAC0046" w14:textId="09375CD7" w:rsidR="00B9367B" w:rsidRDefault="00B9367B" w:rsidP="00F46888">
            <w:pPr>
              <w:pStyle w:val="CRCoverPage"/>
              <w:spacing w:after="0"/>
              <w:ind w:left="100"/>
              <w:rPr>
                <w:noProof/>
              </w:rPr>
            </w:pPr>
          </w:p>
          <w:p w14:paraId="2BF14B25" w14:textId="4455DCC5" w:rsidR="00917962" w:rsidRDefault="00917962" w:rsidP="00EA0A8F">
            <w:pPr>
              <w:pStyle w:val="CRCoverPage"/>
              <w:spacing w:after="0"/>
              <w:rPr>
                <w:b/>
                <w:bCs/>
                <w:noProof/>
                <w:u w:val="single"/>
              </w:rPr>
            </w:pPr>
            <w:r w:rsidRPr="00917962">
              <w:rPr>
                <w:b/>
                <w:bCs/>
                <w:noProof/>
                <w:u w:val="single"/>
              </w:rPr>
              <w:t>Changes in Rev 1</w:t>
            </w:r>
          </w:p>
          <w:p w14:paraId="7DEDB3FA" w14:textId="31CDE970" w:rsidR="00EA0112" w:rsidRPr="00EA0112" w:rsidRDefault="00EA0112" w:rsidP="00EA0A8F">
            <w:pPr>
              <w:pStyle w:val="CRCoverPage"/>
              <w:spacing w:after="0"/>
              <w:rPr>
                <w:b/>
                <w:bCs/>
                <w:noProof/>
                <w:u w:val="single"/>
              </w:rPr>
            </w:pPr>
            <w:bookmarkStart w:id="5" w:name="_Hlk33551668"/>
            <w:r w:rsidRPr="00EA0112">
              <w:rPr>
                <w:b/>
                <w:bCs/>
                <w:i/>
                <w:lang w:eastAsia="ja-JP"/>
              </w:rPr>
              <w:t>CG-</w:t>
            </w:r>
            <w:proofErr w:type="spellStart"/>
            <w:r w:rsidRPr="00EA0112">
              <w:rPr>
                <w:b/>
                <w:bCs/>
                <w:i/>
                <w:lang w:eastAsia="ja-JP"/>
              </w:rPr>
              <w:t>ConfigInfo</w:t>
            </w:r>
            <w:proofErr w:type="spellEnd"/>
            <w:r w:rsidRPr="00EA0112">
              <w:rPr>
                <w:b/>
                <w:bCs/>
                <w:lang w:eastAsia="ja-JP"/>
              </w:rPr>
              <w:t xml:space="preserve"> field descriptions</w:t>
            </w:r>
            <w:r>
              <w:rPr>
                <w:b/>
                <w:bCs/>
                <w:lang w:eastAsia="ja-JP"/>
              </w:rPr>
              <w:t>, field</w:t>
            </w:r>
            <w:r>
              <w:t xml:space="preserve"> </w:t>
            </w:r>
            <w:proofErr w:type="spellStart"/>
            <w:r w:rsidRPr="00EA0112">
              <w:rPr>
                <w:b/>
                <w:bCs/>
                <w:lang w:eastAsia="ja-JP"/>
              </w:rPr>
              <w:t>selectedBandEntriesMNList</w:t>
            </w:r>
            <w:proofErr w:type="spellEnd"/>
          </w:p>
          <w:p w14:paraId="10576007" w14:textId="77777777" w:rsidR="005A7E10" w:rsidRDefault="00917962" w:rsidP="00EA0A8F">
            <w:pPr>
              <w:pStyle w:val="CRCoverPage"/>
              <w:spacing w:after="0"/>
              <w:rPr>
                <w:noProof/>
              </w:rPr>
            </w:pPr>
            <w:r>
              <w:rPr>
                <w:noProof/>
              </w:rPr>
              <w:t xml:space="preserve">Introduced clarification of </w:t>
            </w:r>
            <w:r w:rsidR="00EA0112">
              <w:rPr>
                <w:noProof/>
              </w:rPr>
              <w:t xml:space="preserve">field </w:t>
            </w:r>
            <w:r w:rsidR="00EA0A8F" w:rsidRPr="00EA0A8F">
              <w:rPr>
                <w:i/>
                <w:iCs/>
                <w:noProof/>
              </w:rPr>
              <w:t>selectedBandEntriesMNList</w:t>
            </w:r>
            <w:r w:rsidR="00EA0A8F">
              <w:rPr>
                <w:noProof/>
              </w:rPr>
              <w:t>,</w:t>
            </w:r>
            <w:r w:rsidR="00EA0A8F" w:rsidRPr="00EA0A8F">
              <w:rPr>
                <w:noProof/>
              </w:rPr>
              <w:t xml:space="preserve"> </w:t>
            </w:r>
            <w:r w:rsidR="00EA0112">
              <w:rPr>
                <w:noProof/>
              </w:rPr>
              <w:t xml:space="preserve">to avoid problem with that </w:t>
            </w:r>
            <w:r w:rsidR="00EA0112" w:rsidRPr="00EA0112">
              <w:rPr>
                <w:noProof/>
              </w:rPr>
              <w:t xml:space="preserve">BandEntryIndex </w:t>
            </w:r>
            <w:r w:rsidR="00EA0112">
              <w:rPr>
                <w:noProof/>
              </w:rPr>
              <w:t>is defined as</w:t>
            </w:r>
            <w:r w:rsidR="00EA0112" w:rsidRPr="00EA0112">
              <w:rPr>
                <w:noProof/>
              </w:rPr>
              <w:t xml:space="preserve"> INTEGER (0.. maxNrofServingCells)</w:t>
            </w:r>
            <w:r w:rsidR="00EA0112">
              <w:rPr>
                <w:noProof/>
              </w:rPr>
              <w:t>, which would adress 33 serving cells</w:t>
            </w:r>
            <w:r w:rsidR="00E85E88">
              <w:rPr>
                <w:noProof/>
              </w:rPr>
              <w:t>, not 32</w:t>
            </w:r>
            <w:r w:rsidR="00EA0A8F">
              <w:rPr>
                <w:noProof/>
              </w:rPr>
              <w:t>.</w:t>
            </w:r>
          </w:p>
          <w:p w14:paraId="70378F49" w14:textId="77777777" w:rsidR="005A7E10" w:rsidRDefault="005A7E10" w:rsidP="00EA0A8F">
            <w:pPr>
              <w:pStyle w:val="CRCoverPage"/>
              <w:spacing w:after="0"/>
              <w:rPr>
                <w:noProof/>
              </w:rPr>
            </w:pPr>
          </w:p>
          <w:p w14:paraId="72E23BB2" w14:textId="030BA14C" w:rsidR="00E00B99" w:rsidRPr="00E00B99" w:rsidRDefault="00E00B99" w:rsidP="00EA0A8F">
            <w:pPr>
              <w:pStyle w:val="CRCoverPage"/>
              <w:spacing w:after="0"/>
              <w:rPr>
                <w:b/>
                <w:bCs/>
                <w:noProof/>
              </w:rPr>
            </w:pPr>
            <w:r w:rsidRPr="00E00B99">
              <w:rPr>
                <w:b/>
                <w:bCs/>
                <w:noProof/>
              </w:rPr>
              <w:t>R2-2000359</w:t>
            </w:r>
          </w:p>
          <w:p w14:paraId="76EBA5A4" w14:textId="330CF863" w:rsidR="00E00B99" w:rsidRDefault="00E00B99" w:rsidP="00EA0A8F">
            <w:pPr>
              <w:pStyle w:val="CRCoverPage"/>
              <w:spacing w:after="0"/>
              <w:rPr>
                <w:noProof/>
              </w:rPr>
            </w:pPr>
            <w:r w:rsidRPr="00E00B99">
              <w:rPr>
                <w:noProof/>
              </w:rPr>
              <w:t xml:space="preserve">In Subclause 5.3.13.3, </w:t>
            </w:r>
            <w:r>
              <w:rPr>
                <w:noProof/>
              </w:rPr>
              <w:t>added</w:t>
            </w:r>
            <w:r w:rsidRPr="00E00B99">
              <w:rPr>
                <w:noProof/>
              </w:rPr>
              <w:t xml:space="preserve"> that the UE shall perform cell re-selection if the conditions for cell re-selection are fulfilled.</w:t>
            </w:r>
          </w:p>
          <w:p w14:paraId="235A6ECF" w14:textId="323C88B5" w:rsidR="00E00B99" w:rsidRDefault="00E00B99" w:rsidP="00EA0A8F">
            <w:pPr>
              <w:pStyle w:val="CRCoverPage"/>
              <w:spacing w:after="0"/>
              <w:rPr>
                <w:noProof/>
              </w:rPr>
            </w:pPr>
          </w:p>
          <w:p w14:paraId="6D3141DB" w14:textId="77777777" w:rsidR="00E00B99" w:rsidRPr="00E00B99" w:rsidRDefault="00E00B99" w:rsidP="00EA0A8F">
            <w:pPr>
              <w:pStyle w:val="CRCoverPage"/>
              <w:spacing w:after="0"/>
              <w:rPr>
                <w:b/>
                <w:bCs/>
                <w:noProof/>
              </w:rPr>
            </w:pPr>
            <w:r w:rsidRPr="00E00B99">
              <w:rPr>
                <w:b/>
                <w:bCs/>
                <w:noProof/>
              </w:rPr>
              <w:t>R2-20011</w:t>
            </w:r>
            <w:bookmarkStart w:id="6" w:name="_GoBack"/>
            <w:bookmarkEnd w:id="6"/>
            <w:r w:rsidRPr="00E00B99">
              <w:rPr>
                <w:b/>
                <w:bCs/>
                <w:noProof/>
              </w:rPr>
              <w:t>79</w:t>
            </w:r>
          </w:p>
          <w:p w14:paraId="575544D2" w14:textId="3EB62835" w:rsidR="00E00B99" w:rsidRDefault="00E00B99" w:rsidP="00EA0A8F">
            <w:pPr>
              <w:pStyle w:val="CRCoverPage"/>
              <w:spacing w:after="0"/>
              <w:rPr>
                <w:noProof/>
              </w:rPr>
            </w:pPr>
            <w:r>
              <w:rPr>
                <w:noProof/>
              </w:rPr>
              <w:t xml:space="preserve">In </w:t>
            </w:r>
            <w:r w:rsidRPr="00E00B99">
              <w:rPr>
                <w:noProof/>
              </w:rPr>
              <w:t>Subclause 5.</w:t>
            </w:r>
            <w:r>
              <w:rPr>
                <w:noProof/>
              </w:rPr>
              <w:t>3.5.6.5, c</w:t>
            </w:r>
            <w:r w:rsidRPr="00E00B99">
              <w:rPr>
                <w:noProof/>
              </w:rPr>
              <w:t>hange</w:t>
            </w:r>
            <w:r>
              <w:rPr>
                <w:noProof/>
              </w:rPr>
              <w:t>d</w:t>
            </w:r>
            <w:r w:rsidRPr="00E00B99">
              <w:rPr>
                <w:noProof/>
              </w:rPr>
              <w:t xml:space="preserve"> "UE in EN-DC" to "UE connected to E-UTRA/EPC"</w:t>
            </w:r>
          </w:p>
          <w:bookmarkEnd w:id="5"/>
          <w:p w14:paraId="1DA189AE" w14:textId="77777777" w:rsidR="00917962" w:rsidRDefault="00917962" w:rsidP="00B11E53">
            <w:pPr>
              <w:pStyle w:val="CRCoverPage"/>
              <w:spacing w:after="0"/>
              <w:ind w:left="100"/>
              <w:rPr>
                <w:noProof/>
              </w:rPr>
            </w:pPr>
          </w:p>
          <w:p w14:paraId="7528A393" w14:textId="77777777" w:rsidR="00B11E53" w:rsidRDefault="00B11E53" w:rsidP="00B11E53">
            <w:pPr>
              <w:pStyle w:val="CRCoverPage"/>
              <w:spacing w:after="0"/>
              <w:ind w:left="100"/>
              <w:rPr>
                <w:rFonts w:cs="Arial"/>
                <w:b/>
                <w:noProof/>
              </w:rPr>
            </w:pPr>
            <w:r>
              <w:rPr>
                <w:rFonts w:cs="Arial"/>
                <w:b/>
                <w:noProof/>
              </w:rPr>
              <w:t>Impact analysis</w:t>
            </w:r>
          </w:p>
          <w:p w14:paraId="33182475" w14:textId="77777777" w:rsidR="00B11E53" w:rsidRDefault="00B11E53" w:rsidP="00B11E53">
            <w:pPr>
              <w:pStyle w:val="CRCoverPage"/>
              <w:spacing w:after="0"/>
              <w:ind w:left="100"/>
              <w:rPr>
                <w:rFonts w:cs="Arial"/>
                <w:noProof/>
                <w:u w:val="single"/>
              </w:rPr>
            </w:pPr>
            <w:r>
              <w:rPr>
                <w:rFonts w:cs="Arial"/>
                <w:noProof/>
                <w:u w:val="single"/>
              </w:rPr>
              <w:t>Impacted 5G architecture options:</w:t>
            </w:r>
          </w:p>
          <w:p w14:paraId="403B5F44" w14:textId="77777777" w:rsidR="00B11E53" w:rsidRDefault="00B11E53" w:rsidP="00B11E53">
            <w:pPr>
              <w:pStyle w:val="CRCoverPage"/>
              <w:spacing w:after="0"/>
              <w:ind w:left="100"/>
              <w:rPr>
                <w:rFonts w:cs="Arial"/>
                <w:noProof/>
              </w:rPr>
            </w:pPr>
            <w:r>
              <w:rPr>
                <w:rFonts w:cs="Arial"/>
                <w:noProof/>
              </w:rPr>
              <w:t>NR SA, NR-DC, (NG)EN-DC, NE-DC</w:t>
            </w:r>
          </w:p>
          <w:p w14:paraId="40C28779" w14:textId="77777777" w:rsidR="00B11E53" w:rsidRDefault="00B11E53" w:rsidP="00B11E53">
            <w:pPr>
              <w:pStyle w:val="CRCoverPage"/>
              <w:spacing w:after="0"/>
              <w:ind w:left="100"/>
              <w:rPr>
                <w:rFonts w:cs="Arial"/>
                <w:noProof/>
                <w:u w:val="single"/>
              </w:rPr>
            </w:pPr>
          </w:p>
          <w:p w14:paraId="01D409A6" w14:textId="77777777" w:rsidR="00B11E53" w:rsidRDefault="00B11E53" w:rsidP="00B11E53">
            <w:pPr>
              <w:pStyle w:val="CRCoverPage"/>
              <w:spacing w:after="0"/>
              <w:ind w:left="102"/>
              <w:rPr>
                <w:noProof/>
                <w:u w:val="single"/>
                <w:lang w:eastAsia="zh-TW"/>
              </w:rPr>
            </w:pPr>
            <w:r>
              <w:rPr>
                <w:noProof/>
                <w:u w:val="single"/>
                <w:lang w:eastAsia="zh-TW"/>
              </w:rPr>
              <w:t>Impacted functionality:</w:t>
            </w:r>
          </w:p>
          <w:p w14:paraId="3E82CCDE" w14:textId="77777777" w:rsidR="00B11E53" w:rsidRDefault="00B11E53" w:rsidP="00B11E53">
            <w:pPr>
              <w:pStyle w:val="CRCoverPage"/>
              <w:spacing w:after="0"/>
              <w:ind w:left="102"/>
              <w:rPr>
                <w:noProof/>
                <w:lang w:eastAsia="zh-CN"/>
              </w:rPr>
            </w:pPr>
            <w:r>
              <w:rPr>
                <w:rFonts w:eastAsiaTheme="minorEastAsia" w:cs="Arial"/>
                <w:noProof/>
                <w:lang w:eastAsia="zh-CN"/>
              </w:rPr>
              <w:t>Miscellaneous minor corrections to TS 38.331.</w:t>
            </w:r>
          </w:p>
          <w:p w14:paraId="3AFA36E5" w14:textId="77777777" w:rsidR="00B11E53" w:rsidRDefault="00B11E53" w:rsidP="00B11E53">
            <w:pPr>
              <w:pStyle w:val="CRCoverPage"/>
              <w:spacing w:after="0"/>
              <w:ind w:left="102"/>
              <w:rPr>
                <w:noProof/>
                <w:lang w:eastAsia="zh-CN"/>
              </w:rPr>
            </w:pPr>
          </w:p>
          <w:p w14:paraId="2C18BC4B" w14:textId="77777777" w:rsidR="00B11E53" w:rsidRDefault="00B11E53" w:rsidP="00B11E53">
            <w:pPr>
              <w:pStyle w:val="CRCoverPage"/>
              <w:spacing w:after="0"/>
              <w:ind w:left="102"/>
              <w:rPr>
                <w:noProof/>
                <w:u w:val="single"/>
                <w:lang w:eastAsia="zh-TW"/>
              </w:rPr>
            </w:pPr>
            <w:r>
              <w:rPr>
                <w:noProof/>
                <w:u w:val="single"/>
                <w:lang w:eastAsia="zh-TW"/>
              </w:rPr>
              <w:t>Inter-operability:</w:t>
            </w:r>
          </w:p>
          <w:p w14:paraId="4BFC5F90" w14:textId="77777777" w:rsidR="00B11E53" w:rsidRDefault="00B11E53" w:rsidP="00B11E53">
            <w:pPr>
              <w:pStyle w:val="CRCoverPage"/>
              <w:spacing w:after="0"/>
              <w:ind w:left="100"/>
              <w:rPr>
                <w:rFonts w:cs="Arial"/>
              </w:rPr>
            </w:pPr>
            <w:r>
              <w:rPr>
                <w:rFonts w:cs="Arial"/>
                <w:noProof/>
              </w:rPr>
              <w:t>If the network is implemented according to the CR and the UE is not, there will not be inter-operability problems.</w:t>
            </w:r>
          </w:p>
          <w:p w14:paraId="2BEAFABE" w14:textId="77777777" w:rsidR="00B11E53" w:rsidRDefault="00B11E53" w:rsidP="00B11E53">
            <w:pPr>
              <w:pStyle w:val="CRCoverPage"/>
              <w:spacing w:after="0"/>
              <w:ind w:left="100"/>
              <w:rPr>
                <w:rFonts w:cs="Arial"/>
              </w:rPr>
            </w:pPr>
            <w:r>
              <w:rPr>
                <w:rFonts w:cs="Arial"/>
                <w:noProof/>
              </w:rPr>
              <w:t>If the UE is implemented according to the CR and the network is not, there will not be inter-operability problems.</w:t>
            </w:r>
          </w:p>
          <w:p w14:paraId="5B89CEEE" w14:textId="1283777B" w:rsidR="00B11E53" w:rsidRDefault="00B11E53" w:rsidP="00B11E53">
            <w:pPr>
              <w:pStyle w:val="CRCoverPage"/>
              <w:spacing w:after="0"/>
              <w:ind w:left="100"/>
              <w:rPr>
                <w:noProof/>
              </w:rPr>
            </w:pPr>
          </w:p>
        </w:tc>
      </w:tr>
      <w:tr w:rsidR="00B11E53" w14:paraId="61388E17" w14:textId="77777777" w:rsidTr="00B11E53">
        <w:tc>
          <w:tcPr>
            <w:tcW w:w="2694" w:type="dxa"/>
            <w:gridSpan w:val="2"/>
            <w:tcBorders>
              <w:left w:val="single" w:sz="4" w:space="0" w:color="auto"/>
            </w:tcBorders>
          </w:tcPr>
          <w:p w14:paraId="026A362B" w14:textId="77777777" w:rsidR="00B11E53" w:rsidRDefault="00B11E53" w:rsidP="00B11E53">
            <w:pPr>
              <w:pStyle w:val="CRCoverPage"/>
              <w:spacing w:after="0"/>
              <w:rPr>
                <w:b/>
                <w:i/>
                <w:noProof/>
                <w:sz w:val="8"/>
                <w:szCs w:val="8"/>
              </w:rPr>
            </w:pPr>
          </w:p>
        </w:tc>
        <w:tc>
          <w:tcPr>
            <w:tcW w:w="6946" w:type="dxa"/>
            <w:gridSpan w:val="9"/>
            <w:tcBorders>
              <w:right w:val="single" w:sz="4" w:space="0" w:color="auto"/>
            </w:tcBorders>
          </w:tcPr>
          <w:p w14:paraId="3FACBF6D" w14:textId="77777777" w:rsidR="00B11E53" w:rsidRDefault="00B11E53" w:rsidP="00B11E53">
            <w:pPr>
              <w:pStyle w:val="CRCoverPage"/>
              <w:spacing w:after="0"/>
              <w:rPr>
                <w:noProof/>
                <w:sz w:val="8"/>
                <w:szCs w:val="8"/>
              </w:rPr>
            </w:pPr>
          </w:p>
        </w:tc>
      </w:tr>
      <w:tr w:rsidR="00B11E53" w14:paraId="60266876" w14:textId="77777777" w:rsidTr="00B11E53">
        <w:tc>
          <w:tcPr>
            <w:tcW w:w="2694" w:type="dxa"/>
            <w:gridSpan w:val="2"/>
            <w:tcBorders>
              <w:left w:val="single" w:sz="4" w:space="0" w:color="auto"/>
              <w:bottom w:val="single" w:sz="4" w:space="0" w:color="auto"/>
            </w:tcBorders>
          </w:tcPr>
          <w:p w14:paraId="51B002DD" w14:textId="77777777" w:rsidR="00B11E53" w:rsidRDefault="00B11E53" w:rsidP="00B11E5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5E6506F2" w:rsidR="00B11E53" w:rsidRDefault="00B11E53" w:rsidP="00B11E53">
            <w:pPr>
              <w:pStyle w:val="CRCoverPage"/>
              <w:spacing w:after="0"/>
              <w:ind w:left="100"/>
              <w:rPr>
                <w:noProof/>
              </w:rPr>
            </w:pPr>
            <w:r>
              <w:rPr>
                <w:noProof/>
              </w:rPr>
              <w:t>Miscellaneous non-controversial errors will remain in the specification.</w:t>
            </w:r>
          </w:p>
        </w:tc>
      </w:tr>
      <w:tr w:rsidR="00B11E53" w14:paraId="65730880" w14:textId="77777777" w:rsidTr="00B11E53">
        <w:tc>
          <w:tcPr>
            <w:tcW w:w="2694" w:type="dxa"/>
            <w:gridSpan w:val="2"/>
          </w:tcPr>
          <w:p w14:paraId="3C824EFC" w14:textId="77777777" w:rsidR="00B11E53" w:rsidRDefault="00B11E53" w:rsidP="00B11E53">
            <w:pPr>
              <w:pStyle w:val="CRCoverPage"/>
              <w:spacing w:after="0"/>
              <w:rPr>
                <w:b/>
                <w:i/>
                <w:noProof/>
                <w:sz w:val="8"/>
                <w:szCs w:val="8"/>
              </w:rPr>
            </w:pPr>
          </w:p>
        </w:tc>
        <w:tc>
          <w:tcPr>
            <w:tcW w:w="6946" w:type="dxa"/>
            <w:gridSpan w:val="9"/>
          </w:tcPr>
          <w:p w14:paraId="6E1CE466" w14:textId="77777777" w:rsidR="00B11E53" w:rsidRDefault="00B11E53" w:rsidP="00B11E53">
            <w:pPr>
              <w:pStyle w:val="CRCoverPage"/>
              <w:spacing w:after="0"/>
              <w:rPr>
                <w:noProof/>
                <w:sz w:val="8"/>
                <w:szCs w:val="8"/>
              </w:rPr>
            </w:pPr>
          </w:p>
        </w:tc>
      </w:tr>
      <w:tr w:rsidR="00B11E53" w14:paraId="40A86981" w14:textId="77777777" w:rsidTr="00B11E53">
        <w:tc>
          <w:tcPr>
            <w:tcW w:w="2694" w:type="dxa"/>
            <w:gridSpan w:val="2"/>
            <w:tcBorders>
              <w:top w:val="single" w:sz="4" w:space="0" w:color="auto"/>
              <w:left w:val="single" w:sz="4" w:space="0" w:color="auto"/>
            </w:tcBorders>
          </w:tcPr>
          <w:p w14:paraId="091A02A0" w14:textId="77777777" w:rsidR="00B11E53" w:rsidRDefault="00B11E53" w:rsidP="00B11E5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3A9030EF" w:rsidR="00B11E53" w:rsidRDefault="006E7B3A" w:rsidP="00B11E53">
            <w:pPr>
              <w:pStyle w:val="CRCoverPage"/>
              <w:spacing w:after="0"/>
              <w:ind w:left="100"/>
              <w:rPr>
                <w:noProof/>
              </w:rPr>
            </w:pPr>
            <w:r w:rsidRPr="006E7B3A">
              <w:rPr>
                <w:noProof/>
              </w:rPr>
              <w:t>5.3.5.3, 5.3.5.6.5, 5.3.13.3, 5.5.2, 5.5.5, 5.7.5, 6.2.2, 11.2.2</w:t>
            </w:r>
          </w:p>
        </w:tc>
      </w:tr>
      <w:tr w:rsidR="00B11E53" w14:paraId="4A791EB8" w14:textId="77777777" w:rsidTr="00B11E53">
        <w:tc>
          <w:tcPr>
            <w:tcW w:w="2694" w:type="dxa"/>
            <w:gridSpan w:val="2"/>
            <w:tcBorders>
              <w:left w:val="single" w:sz="4" w:space="0" w:color="auto"/>
            </w:tcBorders>
          </w:tcPr>
          <w:p w14:paraId="17E456C7" w14:textId="77777777" w:rsidR="00B11E53" w:rsidRDefault="00B11E53" w:rsidP="00B11E53">
            <w:pPr>
              <w:pStyle w:val="CRCoverPage"/>
              <w:spacing w:after="0"/>
              <w:rPr>
                <w:b/>
                <w:i/>
                <w:noProof/>
                <w:sz w:val="8"/>
                <w:szCs w:val="8"/>
              </w:rPr>
            </w:pPr>
          </w:p>
        </w:tc>
        <w:tc>
          <w:tcPr>
            <w:tcW w:w="6946" w:type="dxa"/>
            <w:gridSpan w:val="9"/>
            <w:tcBorders>
              <w:right w:val="single" w:sz="4" w:space="0" w:color="auto"/>
            </w:tcBorders>
          </w:tcPr>
          <w:p w14:paraId="2DE1CCC3" w14:textId="77777777" w:rsidR="00B11E53" w:rsidRDefault="00B11E53" w:rsidP="00B11E53">
            <w:pPr>
              <w:pStyle w:val="CRCoverPage"/>
              <w:spacing w:after="0"/>
              <w:rPr>
                <w:noProof/>
                <w:sz w:val="8"/>
                <w:szCs w:val="8"/>
              </w:rPr>
            </w:pPr>
          </w:p>
        </w:tc>
      </w:tr>
      <w:tr w:rsidR="00B11E53" w14:paraId="67B81656" w14:textId="77777777" w:rsidTr="00B11E53">
        <w:tc>
          <w:tcPr>
            <w:tcW w:w="2694" w:type="dxa"/>
            <w:gridSpan w:val="2"/>
            <w:tcBorders>
              <w:left w:val="single" w:sz="4" w:space="0" w:color="auto"/>
            </w:tcBorders>
          </w:tcPr>
          <w:p w14:paraId="239C566E" w14:textId="77777777" w:rsidR="00B11E53" w:rsidRDefault="00B11E53" w:rsidP="00B11E5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B11E53" w:rsidRDefault="00B11E53" w:rsidP="00B11E5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B11E53" w:rsidRDefault="00B11E53" w:rsidP="00B11E53">
            <w:pPr>
              <w:pStyle w:val="CRCoverPage"/>
              <w:spacing w:after="0"/>
              <w:jc w:val="center"/>
              <w:rPr>
                <w:b/>
                <w:caps/>
                <w:noProof/>
              </w:rPr>
            </w:pPr>
            <w:r>
              <w:rPr>
                <w:b/>
                <w:caps/>
                <w:noProof/>
              </w:rPr>
              <w:t>N</w:t>
            </w:r>
          </w:p>
        </w:tc>
        <w:tc>
          <w:tcPr>
            <w:tcW w:w="2977" w:type="dxa"/>
            <w:gridSpan w:val="4"/>
          </w:tcPr>
          <w:p w14:paraId="27F83B29" w14:textId="77777777" w:rsidR="00B11E53" w:rsidRDefault="00B11E53" w:rsidP="00B11E5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B11E53" w:rsidRDefault="00B11E53" w:rsidP="00B11E53">
            <w:pPr>
              <w:pStyle w:val="CRCoverPage"/>
              <w:spacing w:after="0"/>
              <w:ind w:left="99"/>
              <w:rPr>
                <w:noProof/>
              </w:rPr>
            </w:pPr>
          </w:p>
        </w:tc>
      </w:tr>
      <w:tr w:rsidR="00B11E53" w14:paraId="54FF3595" w14:textId="77777777" w:rsidTr="00B11E53">
        <w:tc>
          <w:tcPr>
            <w:tcW w:w="2694" w:type="dxa"/>
            <w:gridSpan w:val="2"/>
            <w:tcBorders>
              <w:left w:val="single" w:sz="4" w:space="0" w:color="auto"/>
            </w:tcBorders>
          </w:tcPr>
          <w:p w14:paraId="1C3DD310" w14:textId="77777777" w:rsidR="00B11E53" w:rsidRDefault="00B11E53" w:rsidP="00B11E5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B11E53" w:rsidRDefault="00B11E53" w:rsidP="00B11E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670C419F" w:rsidR="00B11E53" w:rsidRDefault="006E7B3A" w:rsidP="00B11E53">
            <w:pPr>
              <w:pStyle w:val="CRCoverPage"/>
              <w:spacing w:after="0"/>
              <w:jc w:val="center"/>
              <w:rPr>
                <w:b/>
                <w:caps/>
                <w:noProof/>
              </w:rPr>
            </w:pPr>
            <w:r>
              <w:rPr>
                <w:b/>
                <w:caps/>
                <w:noProof/>
              </w:rPr>
              <w:t>X</w:t>
            </w:r>
          </w:p>
        </w:tc>
        <w:tc>
          <w:tcPr>
            <w:tcW w:w="2977" w:type="dxa"/>
            <w:gridSpan w:val="4"/>
          </w:tcPr>
          <w:p w14:paraId="6B3D8BE5" w14:textId="77777777" w:rsidR="00B11E53" w:rsidRDefault="00B11E53" w:rsidP="00B11E5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B11E53" w:rsidRDefault="00B11E53" w:rsidP="00B11E53">
            <w:pPr>
              <w:pStyle w:val="CRCoverPage"/>
              <w:spacing w:after="0"/>
              <w:ind w:left="99"/>
              <w:rPr>
                <w:noProof/>
              </w:rPr>
            </w:pPr>
            <w:r>
              <w:rPr>
                <w:noProof/>
              </w:rPr>
              <w:t xml:space="preserve">TS/TR ... CR ... </w:t>
            </w:r>
          </w:p>
        </w:tc>
      </w:tr>
      <w:tr w:rsidR="00B11E53" w14:paraId="503C8237" w14:textId="77777777" w:rsidTr="00B11E53">
        <w:tc>
          <w:tcPr>
            <w:tcW w:w="2694" w:type="dxa"/>
            <w:gridSpan w:val="2"/>
            <w:tcBorders>
              <w:left w:val="single" w:sz="4" w:space="0" w:color="auto"/>
            </w:tcBorders>
          </w:tcPr>
          <w:p w14:paraId="5DB76E98" w14:textId="77777777" w:rsidR="00B11E53" w:rsidRDefault="00B11E53" w:rsidP="00B11E5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B11E53" w:rsidRDefault="00B11E53" w:rsidP="00B11E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6D5958E0" w:rsidR="00B11E53" w:rsidRDefault="006E7B3A" w:rsidP="00B11E53">
            <w:pPr>
              <w:pStyle w:val="CRCoverPage"/>
              <w:spacing w:after="0"/>
              <w:jc w:val="center"/>
              <w:rPr>
                <w:b/>
                <w:caps/>
                <w:noProof/>
              </w:rPr>
            </w:pPr>
            <w:r>
              <w:rPr>
                <w:b/>
                <w:caps/>
                <w:noProof/>
              </w:rPr>
              <w:t>X</w:t>
            </w:r>
          </w:p>
        </w:tc>
        <w:tc>
          <w:tcPr>
            <w:tcW w:w="2977" w:type="dxa"/>
            <w:gridSpan w:val="4"/>
          </w:tcPr>
          <w:p w14:paraId="7F5E956D" w14:textId="77777777" w:rsidR="00B11E53" w:rsidRDefault="00B11E53" w:rsidP="00B11E5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B11E53" w:rsidRDefault="00B11E53" w:rsidP="00B11E53">
            <w:pPr>
              <w:pStyle w:val="CRCoverPage"/>
              <w:spacing w:after="0"/>
              <w:ind w:left="99"/>
              <w:rPr>
                <w:noProof/>
              </w:rPr>
            </w:pPr>
            <w:r>
              <w:rPr>
                <w:noProof/>
              </w:rPr>
              <w:t xml:space="preserve">TS/TR ... CR ... </w:t>
            </w:r>
          </w:p>
        </w:tc>
      </w:tr>
      <w:tr w:rsidR="00B11E53" w14:paraId="4F906F11" w14:textId="77777777" w:rsidTr="00B11E53">
        <w:tc>
          <w:tcPr>
            <w:tcW w:w="2694" w:type="dxa"/>
            <w:gridSpan w:val="2"/>
            <w:tcBorders>
              <w:left w:val="single" w:sz="4" w:space="0" w:color="auto"/>
            </w:tcBorders>
          </w:tcPr>
          <w:p w14:paraId="3C5C5D6F" w14:textId="77777777" w:rsidR="00B11E53" w:rsidRDefault="00B11E53" w:rsidP="00B11E5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B11E53" w:rsidRDefault="00B11E53" w:rsidP="00B11E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7DD1E3A1" w:rsidR="00B11E53" w:rsidRDefault="006E7B3A" w:rsidP="00B11E53">
            <w:pPr>
              <w:pStyle w:val="CRCoverPage"/>
              <w:spacing w:after="0"/>
              <w:jc w:val="center"/>
              <w:rPr>
                <w:b/>
                <w:caps/>
                <w:noProof/>
              </w:rPr>
            </w:pPr>
            <w:r>
              <w:rPr>
                <w:b/>
                <w:caps/>
                <w:noProof/>
              </w:rPr>
              <w:t>X</w:t>
            </w:r>
          </w:p>
        </w:tc>
        <w:tc>
          <w:tcPr>
            <w:tcW w:w="2977" w:type="dxa"/>
            <w:gridSpan w:val="4"/>
          </w:tcPr>
          <w:p w14:paraId="6B317421" w14:textId="77777777" w:rsidR="00B11E53" w:rsidRDefault="00B11E53" w:rsidP="00B11E5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B11E53" w:rsidRDefault="00B11E53" w:rsidP="00B11E53">
            <w:pPr>
              <w:pStyle w:val="CRCoverPage"/>
              <w:spacing w:after="0"/>
              <w:ind w:left="99"/>
              <w:rPr>
                <w:noProof/>
              </w:rPr>
            </w:pPr>
            <w:r>
              <w:rPr>
                <w:noProof/>
              </w:rPr>
              <w:t xml:space="preserve">TS/TR ... CR ... </w:t>
            </w:r>
          </w:p>
        </w:tc>
      </w:tr>
      <w:tr w:rsidR="00B11E53" w14:paraId="6FFD2CA3" w14:textId="77777777" w:rsidTr="00B11E53">
        <w:tc>
          <w:tcPr>
            <w:tcW w:w="2694" w:type="dxa"/>
            <w:gridSpan w:val="2"/>
            <w:tcBorders>
              <w:left w:val="single" w:sz="4" w:space="0" w:color="auto"/>
            </w:tcBorders>
          </w:tcPr>
          <w:p w14:paraId="7301BD6F" w14:textId="77777777" w:rsidR="00B11E53" w:rsidRDefault="00B11E53" w:rsidP="00B11E53">
            <w:pPr>
              <w:pStyle w:val="CRCoverPage"/>
              <w:spacing w:after="0"/>
              <w:rPr>
                <w:b/>
                <w:i/>
                <w:noProof/>
              </w:rPr>
            </w:pPr>
          </w:p>
        </w:tc>
        <w:tc>
          <w:tcPr>
            <w:tcW w:w="6946" w:type="dxa"/>
            <w:gridSpan w:val="9"/>
            <w:tcBorders>
              <w:right w:val="single" w:sz="4" w:space="0" w:color="auto"/>
            </w:tcBorders>
          </w:tcPr>
          <w:p w14:paraId="24CD387F" w14:textId="77777777" w:rsidR="00B11E53" w:rsidRDefault="00B11E53" w:rsidP="00B11E53">
            <w:pPr>
              <w:pStyle w:val="CRCoverPage"/>
              <w:spacing w:after="0"/>
              <w:rPr>
                <w:noProof/>
              </w:rPr>
            </w:pPr>
          </w:p>
        </w:tc>
      </w:tr>
      <w:tr w:rsidR="00B11E53" w14:paraId="1168E965" w14:textId="77777777" w:rsidTr="00B11E53">
        <w:tc>
          <w:tcPr>
            <w:tcW w:w="2694" w:type="dxa"/>
            <w:gridSpan w:val="2"/>
            <w:tcBorders>
              <w:left w:val="single" w:sz="4" w:space="0" w:color="auto"/>
              <w:bottom w:val="single" w:sz="4" w:space="0" w:color="auto"/>
            </w:tcBorders>
          </w:tcPr>
          <w:p w14:paraId="5EA65483" w14:textId="77777777" w:rsidR="00B11E53" w:rsidRDefault="00B11E53" w:rsidP="00B11E5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77777777" w:rsidR="00B11E53" w:rsidRDefault="00B11E53" w:rsidP="00B11E53">
            <w:pPr>
              <w:pStyle w:val="CRCoverPage"/>
              <w:spacing w:after="0"/>
              <w:ind w:left="100"/>
              <w:rPr>
                <w:noProof/>
              </w:rPr>
            </w:pPr>
          </w:p>
        </w:tc>
      </w:tr>
      <w:tr w:rsidR="00B11E53" w:rsidRPr="008863B9" w14:paraId="1D1D362B" w14:textId="77777777" w:rsidTr="00B11E53">
        <w:tc>
          <w:tcPr>
            <w:tcW w:w="2694" w:type="dxa"/>
            <w:gridSpan w:val="2"/>
            <w:tcBorders>
              <w:top w:val="single" w:sz="4" w:space="0" w:color="auto"/>
              <w:bottom w:val="single" w:sz="4" w:space="0" w:color="auto"/>
            </w:tcBorders>
          </w:tcPr>
          <w:p w14:paraId="00CE7A1F" w14:textId="77777777" w:rsidR="00B11E53" w:rsidRPr="008863B9" w:rsidRDefault="00B11E53" w:rsidP="00B11E5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B11E53" w:rsidRPr="008863B9" w:rsidRDefault="00B11E53" w:rsidP="00B11E53">
            <w:pPr>
              <w:pStyle w:val="CRCoverPage"/>
              <w:spacing w:after="0"/>
              <w:ind w:left="100"/>
              <w:rPr>
                <w:noProof/>
                <w:sz w:val="8"/>
                <w:szCs w:val="8"/>
              </w:rPr>
            </w:pPr>
          </w:p>
        </w:tc>
      </w:tr>
      <w:tr w:rsidR="00B11E53" w14:paraId="0AD26558" w14:textId="77777777" w:rsidTr="00B11E53">
        <w:tc>
          <w:tcPr>
            <w:tcW w:w="2694" w:type="dxa"/>
            <w:gridSpan w:val="2"/>
            <w:tcBorders>
              <w:top w:val="single" w:sz="4" w:space="0" w:color="auto"/>
              <w:left w:val="single" w:sz="4" w:space="0" w:color="auto"/>
              <w:bottom w:val="single" w:sz="4" w:space="0" w:color="auto"/>
            </w:tcBorders>
          </w:tcPr>
          <w:p w14:paraId="04B3E41B" w14:textId="77777777" w:rsidR="00B11E53" w:rsidRDefault="00B11E53" w:rsidP="00B11E5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B11E53" w:rsidRDefault="00B11E53" w:rsidP="00B11E53">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71D43D1D" w14:textId="763976A5" w:rsidR="00D739D1" w:rsidRDefault="00D739D1" w:rsidP="001A4F13">
      <w:pPr>
        <w:rPr>
          <w:noProof/>
        </w:rPr>
      </w:pPr>
    </w:p>
    <w:p w14:paraId="1589948D" w14:textId="5A149B65" w:rsidR="00D739D1" w:rsidRDefault="00D739D1" w:rsidP="001A4F13">
      <w:pPr>
        <w:rPr>
          <w:noProof/>
        </w:rPr>
      </w:pPr>
    </w:p>
    <w:p w14:paraId="639A580B" w14:textId="77777777" w:rsidR="00D739D1" w:rsidRDefault="00D739D1"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 xml:space="preserve">3GPP TS 38.423: "NG-RAN, </w:t>
      </w:r>
      <w:proofErr w:type="spellStart"/>
      <w:r w:rsidRPr="00325D1F">
        <w:t>Xn</w:t>
      </w:r>
      <w:proofErr w:type="spellEnd"/>
      <w:r w:rsidRPr="00325D1F">
        <w:t xml:space="preserve"> application protocol (</w:t>
      </w:r>
      <w:proofErr w:type="spellStart"/>
      <w:r w:rsidRPr="00325D1F">
        <w:t>XnAP</w:t>
      </w:r>
      <w:proofErr w:type="spellEnd"/>
      <w:r w:rsidRPr="00325D1F">
        <w:t>)".</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7" w:name="_Toc20425635"/>
      <w:bookmarkStart w:id="8" w:name="_Toc29321031"/>
      <w:r w:rsidRPr="00325D1F">
        <w:rPr>
          <w:rFonts w:eastAsia="MS Mincho"/>
        </w:rPr>
        <w:t>3</w:t>
      </w:r>
      <w:r w:rsidRPr="00325D1F">
        <w:rPr>
          <w:rFonts w:eastAsia="MS Mincho"/>
        </w:rPr>
        <w:tab/>
        <w:t>Definitions, symbols and abbreviations</w:t>
      </w:r>
      <w:bookmarkEnd w:id="7"/>
      <w:bookmarkEnd w:id="8"/>
    </w:p>
    <w:p w14:paraId="7649F236" w14:textId="77777777" w:rsidR="002C5D28" w:rsidRPr="00325D1F" w:rsidRDefault="002C5D28" w:rsidP="002C5D28">
      <w:pPr>
        <w:pStyle w:val="Heading2"/>
        <w:rPr>
          <w:rFonts w:eastAsia="MS Mincho"/>
          <w:lang w:val="en-GB"/>
        </w:rPr>
      </w:pPr>
      <w:bookmarkStart w:id="9" w:name="_Toc20425636"/>
      <w:bookmarkStart w:id="10" w:name="_Toc29321032"/>
      <w:r w:rsidRPr="00325D1F">
        <w:rPr>
          <w:rFonts w:eastAsia="MS Mincho"/>
          <w:lang w:val="en-GB"/>
        </w:rPr>
        <w:t>3.1</w:t>
      </w:r>
      <w:r w:rsidRPr="00325D1F">
        <w:rPr>
          <w:rFonts w:eastAsia="MS Mincho"/>
          <w:lang w:val="en-GB"/>
        </w:rPr>
        <w:tab/>
        <w:t>Definitions</w:t>
      </w:r>
      <w:bookmarkEnd w:id="9"/>
      <w:bookmarkEnd w:id="10"/>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1" w:name="_Toc20425637"/>
      <w:bookmarkStart w:id="12" w:name="_Toc29321033"/>
      <w:r w:rsidRPr="00325D1F">
        <w:rPr>
          <w:rFonts w:eastAsia="MS Mincho"/>
          <w:lang w:val="en-GB"/>
        </w:rPr>
        <w:t>3.2</w:t>
      </w:r>
      <w:r w:rsidRPr="00325D1F">
        <w:rPr>
          <w:rFonts w:eastAsia="MS Mincho"/>
          <w:lang w:val="en-GB"/>
        </w:rPr>
        <w:tab/>
        <w:t>Abbreviations</w:t>
      </w:r>
      <w:bookmarkEnd w:id="11"/>
      <w:bookmarkEnd w:id="12"/>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25D1F" w:rsidRDefault="002C5D28" w:rsidP="002C5D28">
      <w:pPr>
        <w:pStyle w:val="EW"/>
      </w:pPr>
      <w:r w:rsidRPr="00325D1F">
        <w:t>SI</w:t>
      </w:r>
      <w:r w:rsidRPr="00325D1F">
        <w:tab/>
        <w:t>System Information</w:t>
      </w:r>
    </w:p>
    <w:p w14:paraId="4ED1347D" w14:textId="77777777" w:rsidR="002C5D28" w:rsidRPr="00325D1F" w:rsidRDefault="002C5D28" w:rsidP="002C5D28">
      <w:pPr>
        <w:pStyle w:val="EW"/>
      </w:pPr>
      <w:r w:rsidRPr="00325D1F">
        <w:t>SIB</w:t>
      </w:r>
      <w:r w:rsidRPr="00325D1F">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3" w:name="_Toc20425638"/>
      <w:bookmarkStart w:id="14" w:name="_Toc29321034"/>
      <w:r w:rsidRPr="00325D1F">
        <w:rPr>
          <w:rFonts w:eastAsia="MS Mincho"/>
        </w:rPr>
        <w:t>4</w:t>
      </w:r>
      <w:r w:rsidRPr="00325D1F">
        <w:rPr>
          <w:rFonts w:eastAsia="MS Mincho"/>
        </w:rPr>
        <w:tab/>
        <w:t>General</w:t>
      </w:r>
      <w:bookmarkEnd w:id="13"/>
      <w:bookmarkEnd w:id="14"/>
    </w:p>
    <w:p w14:paraId="6308C42A" w14:textId="77777777" w:rsidR="002C5D28" w:rsidRPr="00325D1F" w:rsidRDefault="002C5D28" w:rsidP="002C5D28">
      <w:pPr>
        <w:pStyle w:val="Heading2"/>
        <w:rPr>
          <w:rFonts w:eastAsia="MS Mincho"/>
          <w:lang w:val="en-GB"/>
        </w:rPr>
      </w:pPr>
      <w:bookmarkStart w:id="15" w:name="_Toc20425639"/>
      <w:bookmarkStart w:id="16" w:name="_Toc29321035"/>
      <w:r w:rsidRPr="00325D1F">
        <w:rPr>
          <w:rFonts w:eastAsia="MS Mincho"/>
          <w:lang w:val="en-GB"/>
        </w:rPr>
        <w:t>4.1</w:t>
      </w:r>
      <w:r w:rsidRPr="00325D1F">
        <w:rPr>
          <w:rFonts w:eastAsia="MS Mincho"/>
          <w:lang w:val="en-GB"/>
        </w:rPr>
        <w:tab/>
        <w:t>Introduction</w:t>
      </w:r>
      <w:bookmarkEnd w:id="15"/>
      <w:bookmarkEnd w:id="16"/>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7" w:name="_Toc20425640"/>
      <w:bookmarkStart w:id="18" w:name="_Toc29321036"/>
      <w:r w:rsidRPr="00325D1F">
        <w:rPr>
          <w:rFonts w:eastAsia="MS Mincho"/>
          <w:lang w:val="en-GB"/>
        </w:rPr>
        <w:t>4.2</w:t>
      </w:r>
      <w:r w:rsidRPr="00325D1F">
        <w:rPr>
          <w:rFonts w:eastAsia="MS Mincho"/>
          <w:lang w:val="en-GB"/>
        </w:rPr>
        <w:tab/>
        <w:t>Architecture</w:t>
      </w:r>
      <w:bookmarkEnd w:id="17"/>
      <w:bookmarkEnd w:id="18"/>
    </w:p>
    <w:p w14:paraId="14F2E9EF" w14:textId="77777777" w:rsidR="002C5D28" w:rsidRPr="00325D1F" w:rsidRDefault="002C5D28" w:rsidP="002C5D28">
      <w:pPr>
        <w:pStyle w:val="Heading3"/>
        <w:rPr>
          <w:rFonts w:eastAsia="MS Mincho"/>
          <w:lang w:val="en-GB"/>
        </w:rPr>
      </w:pPr>
      <w:bookmarkStart w:id="19" w:name="_Toc20425641"/>
      <w:bookmarkStart w:id="20" w:name="_Toc29321037"/>
      <w:r w:rsidRPr="00325D1F">
        <w:rPr>
          <w:rFonts w:eastAsia="MS Mincho"/>
          <w:lang w:val="en-GB"/>
        </w:rPr>
        <w:t>4.2.1</w:t>
      </w:r>
      <w:r w:rsidRPr="00325D1F">
        <w:rPr>
          <w:rFonts w:eastAsia="MS Mincho"/>
          <w:lang w:val="en-GB"/>
        </w:rPr>
        <w:tab/>
        <w:t>UE states and state transitions including inter RAT</w:t>
      </w:r>
      <w:bookmarkEnd w:id="19"/>
      <w:bookmarkEnd w:id="20"/>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proofErr w:type="spellStart"/>
      <w:r w:rsidR="000319B6" w:rsidRPr="00325D1F">
        <w:rPr>
          <w:lang w:val="en-GB"/>
        </w:rPr>
        <w:t>full</w:t>
      </w:r>
      <w:r w:rsidRPr="00325D1F">
        <w:rPr>
          <w:lang w:val="en-GB"/>
        </w:rPr>
        <w:t>I</w:t>
      </w:r>
      <w:proofErr w:type="spellEnd"/>
      <w:r w:rsidRPr="00325D1F">
        <w:rPr>
          <w:lang w:val="en-GB"/>
        </w:rPr>
        <w:t>-RNTI;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5" o:title=""/>
          </v:shape>
          <o:OLEObject Type="Embed" ProgID="Word.Document.12" ShapeID="_x0000_i1025" DrawAspect="Content" ObjectID="_1644885407" r:id="rId1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5pt;height:274.5pt" o:ole="">
            <v:imagedata r:id="rId17" o:title=""/>
          </v:shape>
          <o:OLEObject Type="Embed" ProgID="Word.Document.12" ShapeID="_x0000_i1026" DrawAspect="Content" ObjectID="_1644885408" r:id="rId1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1" w:name="_Toc20425642"/>
      <w:bookmarkStart w:id="22" w:name="_Toc29321038"/>
      <w:r w:rsidRPr="00325D1F">
        <w:rPr>
          <w:rFonts w:eastAsia="MS Mincho"/>
          <w:lang w:val="en-GB"/>
        </w:rPr>
        <w:t>4.2.2</w:t>
      </w:r>
      <w:r w:rsidRPr="00325D1F">
        <w:rPr>
          <w:rFonts w:eastAsia="MS Mincho"/>
          <w:lang w:val="en-GB"/>
        </w:rPr>
        <w:tab/>
        <w:t>Signalling radio bearers</w:t>
      </w:r>
      <w:bookmarkEnd w:id="21"/>
      <w:bookmarkEnd w:id="22"/>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3" w:name="_Toc20425643"/>
      <w:bookmarkStart w:id="24" w:name="_Toc29321039"/>
      <w:r w:rsidRPr="00325D1F">
        <w:rPr>
          <w:rFonts w:eastAsia="MS Mincho"/>
          <w:lang w:val="en-GB"/>
        </w:rPr>
        <w:t>4.3</w:t>
      </w:r>
      <w:r w:rsidRPr="00325D1F">
        <w:rPr>
          <w:rFonts w:eastAsia="MS Mincho"/>
          <w:lang w:val="en-GB"/>
        </w:rPr>
        <w:tab/>
        <w:t>Services</w:t>
      </w:r>
      <w:bookmarkEnd w:id="23"/>
      <w:bookmarkEnd w:id="24"/>
    </w:p>
    <w:p w14:paraId="742BDBD4" w14:textId="77777777" w:rsidR="002C5D28" w:rsidRPr="00325D1F" w:rsidRDefault="002C5D28" w:rsidP="002C5D28">
      <w:pPr>
        <w:pStyle w:val="Heading3"/>
        <w:rPr>
          <w:rFonts w:eastAsia="MS Mincho"/>
          <w:lang w:val="en-GB"/>
        </w:rPr>
      </w:pPr>
      <w:bookmarkStart w:id="25" w:name="_Toc20425644"/>
      <w:bookmarkStart w:id="26" w:name="_Toc29321040"/>
      <w:r w:rsidRPr="00325D1F">
        <w:rPr>
          <w:rFonts w:eastAsia="MS Mincho"/>
          <w:lang w:val="en-GB"/>
        </w:rPr>
        <w:t>4.3.1</w:t>
      </w:r>
      <w:r w:rsidRPr="00325D1F">
        <w:rPr>
          <w:rFonts w:eastAsia="MS Mincho"/>
          <w:lang w:val="en-GB"/>
        </w:rPr>
        <w:tab/>
        <w:t>Services provided to upper layers</w:t>
      </w:r>
      <w:bookmarkEnd w:id="25"/>
      <w:bookmarkEnd w:id="26"/>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7" w:name="_Toc20425645"/>
      <w:bookmarkStart w:id="28" w:name="_Toc29321041"/>
      <w:r w:rsidRPr="00325D1F">
        <w:rPr>
          <w:rFonts w:eastAsia="MS Mincho"/>
          <w:lang w:val="en-GB"/>
        </w:rPr>
        <w:t>4.3.2</w:t>
      </w:r>
      <w:r w:rsidRPr="00325D1F">
        <w:rPr>
          <w:rFonts w:eastAsia="MS Mincho"/>
          <w:lang w:val="en-GB"/>
        </w:rPr>
        <w:tab/>
        <w:t>Services expected from lower layers</w:t>
      </w:r>
      <w:bookmarkEnd w:id="27"/>
      <w:bookmarkEnd w:id="28"/>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29" w:name="_Toc20425646"/>
      <w:bookmarkStart w:id="30" w:name="_Toc29321042"/>
      <w:r w:rsidRPr="00325D1F">
        <w:rPr>
          <w:rFonts w:eastAsia="MS Mincho"/>
          <w:lang w:val="en-GB"/>
        </w:rPr>
        <w:t>4.4</w:t>
      </w:r>
      <w:r w:rsidRPr="00325D1F">
        <w:rPr>
          <w:rFonts w:eastAsia="MS Mincho"/>
          <w:lang w:val="en-GB"/>
        </w:rPr>
        <w:tab/>
        <w:t>Functions</w:t>
      </w:r>
      <w:bookmarkEnd w:id="29"/>
      <w:bookmarkEnd w:id="30"/>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proofErr w:type="spellStart"/>
      <w:r w:rsidR="000319B6" w:rsidRPr="00325D1F">
        <w:rPr>
          <w:lang w:val="en-GB"/>
        </w:rPr>
        <w:t>full</w:t>
      </w:r>
      <w:r w:rsidRPr="00325D1F">
        <w:rPr>
          <w:lang w:val="en-GB"/>
        </w:rPr>
        <w:t>I</w:t>
      </w:r>
      <w:proofErr w:type="spellEnd"/>
      <w:r w:rsidRPr="00325D1F">
        <w:rPr>
          <w:lang w:val="en-GB"/>
        </w:rPr>
        <w:t>-RNTI,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1" w:name="_Toc20425647"/>
      <w:bookmarkStart w:id="32" w:name="_Toc29321043"/>
      <w:r w:rsidRPr="00325D1F">
        <w:rPr>
          <w:rFonts w:eastAsia="MS Mincho"/>
        </w:rPr>
        <w:t>5</w:t>
      </w:r>
      <w:r w:rsidRPr="00325D1F">
        <w:rPr>
          <w:rFonts w:eastAsia="MS Mincho"/>
        </w:rPr>
        <w:tab/>
        <w:t>Procedures</w:t>
      </w:r>
      <w:bookmarkEnd w:id="31"/>
      <w:bookmarkEnd w:id="32"/>
    </w:p>
    <w:p w14:paraId="308F82ED" w14:textId="77777777" w:rsidR="002C5D28" w:rsidRPr="00325D1F" w:rsidRDefault="002C5D28" w:rsidP="002C5D28">
      <w:pPr>
        <w:pStyle w:val="Heading2"/>
        <w:rPr>
          <w:rFonts w:eastAsia="MS Mincho"/>
          <w:lang w:val="en-GB"/>
        </w:rPr>
      </w:pPr>
      <w:bookmarkStart w:id="33" w:name="_Toc20425648"/>
      <w:bookmarkStart w:id="34" w:name="_Toc29321044"/>
      <w:r w:rsidRPr="00325D1F">
        <w:rPr>
          <w:rFonts w:eastAsia="MS Mincho"/>
          <w:lang w:val="en-GB"/>
        </w:rPr>
        <w:t>5.1</w:t>
      </w:r>
      <w:r w:rsidRPr="00325D1F">
        <w:rPr>
          <w:rFonts w:eastAsia="MS Mincho"/>
          <w:lang w:val="en-GB"/>
        </w:rPr>
        <w:tab/>
        <w:t>General</w:t>
      </w:r>
      <w:bookmarkEnd w:id="33"/>
      <w:bookmarkEnd w:id="34"/>
    </w:p>
    <w:p w14:paraId="0C9E832F" w14:textId="77777777" w:rsidR="002C5D28" w:rsidRPr="00325D1F" w:rsidRDefault="002C5D28" w:rsidP="002C5D28">
      <w:pPr>
        <w:pStyle w:val="Heading3"/>
        <w:rPr>
          <w:rFonts w:eastAsia="MS Mincho"/>
          <w:lang w:val="en-GB"/>
        </w:rPr>
      </w:pPr>
      <w:bookmarkStart w:id="35" w:name="_Toc20425649"/>
      <w:bookmarkStart w:id="36" w:name="_Toc29321045"/>
      <w:r w:rsidRPr="00325D1F">
        <w:rPr>
          <w:rFonts w:eastAsia="MS Mincho"/>
          <w:lang w:val="en-GB"/>
        </w:rPr>
        <w:t>5.1.1</w:t>
      </w:r>
      <w:r w:rsidRPr="00325D1F">
        <w:rPr>
          <w:rFonts w:eastAsia="MS Mincho"/>
          <w:lang w:val="en-GB"/>
        </w:rPr>
        <w:tab/>
        <w:t>Introduction</w:t>
      </w:r>
      <w:bookmarkEnd w:id="35"/>
      <w:bookmarkEnd w:id="36"/>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7" w:name="_Toc20425650"/>
      <w:bookmarkStart w:id="38" w:name="_Toc29321046"/>
      <w:r w:rsidRPr="00325D1F">
        <w:rPr>
          <w:lang w:val="en-GB"/>
        </w:rPr>
        <w:t>5.1.2</w:t>
      </w:r>
      <w:r w:rsidRPr="00325D1F">
        <w:rPr>
          <w:lang w:val="en-GB"/>
        </w:rPr>
        <w:tab/>
        <w:t>General requirements</w:t>
      </w:r>
      <w:bookmarkEnd w:id="37"/>
      <w:bookmarkEnd w:id="38"/>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39" w:name="_Toc20425651"/>
      <w:bookmarkStart w:id="40"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39"/>
      <w:bookmarkEnd w:id="40"/>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proofErr w:type="spellStart"/>
      <w:r w:rsidRPr="00325D1F">
        <w:rPr>
          <w:i/>
          <w:lang w:val="en-GB"/>
        </w:rPr>
        <w:t>mrdc</w:t>
      </w:r>
      <w:proofErr w:type="spellEnd"/>
      <w:r w:rsidRPr="00325D1F">
        <w:rPr>
          <w:i/>
          <w:lang w:val="en-GB"/>
        </w:rPr>
        <w:t>-SecondaryCellGroup</w:t>
      </w:r>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proofErr w:type="spellStart"/>
      <w:r w:rsidRPr="00325D1F">
        <w:rPr>
          <w:i/>
          <w:lang w:val="en-GB"/>
        </w:rPr>
        <w:t>mrdc</w:t>
      </w:r>
      <w:proofErr w:type="spellEnd"/>
      <w:r w:rsidRPr="00325D1F">
        <w:rPr>
          <w:i/>
          <w:lang w:val="en-GB"/>
        </w:rPr>
        <w:t>-SecondaryCellGroup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1" w:name="_Toc20425652"/>
      <w:bookmarkStart w:id="42" w:name="_Toc29321048"/>
      <w:r w:rsidRPr="00325D1F">
        <w:rPr>
          <w:rFonts w:eastAsia="MS Mincho"/>
          <w:lang w:val="en-GB"/>
        </w:rPr>
        <w:t>5.2</w:t>
      </w:r>
      <w:r w:rsidRPr="00325D1F">
        <w:rPr>
          <w:rFonts w:eastAsia="MS Mincho"/>
          <w:lang w:val="en-GB"/>
        </w:rPr>
        <w:tab/>
        <w:t>System information</w:t>
      </w:r>
      <w:bookmarkEnd w:id="41"/>
      <w:bookmarkEnd w:id="42"/>
    </w:p>
    <w:p w14:paraId="550DD3A3" w14:textId="77777777" w:rsidR="002C5D28" w:rsidRPr="00325D1F" w:rsidRDefault="002C5D28" w:rsidP="002C5D28">
      <w:pPr>
        <w:pStyle w:val="Heading3"/>
        <w:rPr>
          <w:rFonts w:eastAsia="MS Mincho"/>
          <w:lang w:val="en-GB"/>
        </w:rPr>
      </w:pPr>
      <w:bookmarkStart w:id="43" w:name="_Toc20425653"/>
      <w:bookmarkStart w:id="44" w:name="_Toc29321049"/>
      <w:r w:rsidRPr="00325D1F">
        <w:rPr>
          <w:rFonts w:eastAsia="MS Mincho"/>
          <w:lang w:val="en-GB"/>
        </w:rPr>
        <w:t>5.2.1</w:t>
      </w:r>
      <w:r w:rsidRPr="00325D1F">
        <w:rPr>
          <w:rFonts w:eastAsia="MS Mincho"/>
          <w:lang w:val="en-GB"/>
        </w:rPr>
        <w:tab/>
        <w:t>Introduction</w:t>
      </w:r>
      <w:bookmarkEnd w:id="43"/>
      <w:bookmarkEnd w:id="44"/>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5" w:name="_Hlk778926"/>
      <w:r w:rsidRPr="00325D1F">
        <w:rPr>
          <w:lang w:val="en-GB"/>
        </w:rPr>
        <w:t xml:space="preserve">SIBs other than </w:t>
      </w:r>
      <w:r w:rsidRPr="00325D1F">
        <w:rPr>
          <w:i/>
          <w:lang w:val="en-GB"/>
        </w:rPr>
        <w:t>SIB1</w:t>
      </w:r>
      <w:r w:rsidRPr="00325D1F">
        <w:rPr>
          <w:lang w:val="en-GB"/>
        </w:rPr>
        <w:t xml:space="preserve"> are carried in </w:t>
      </w:r>
      <w:proofErr w:type="spellStart"/>
      <w:r w:rsidRPr="00325D1F">
        <w:rPr>
          <w:i/>
          <w:lang w:val="en-GB"/>
        </w:rPr>
        <w:t>SystemInformation</w:t>
      </w:r>
      <w:proofErr w:type="spellEnd"/>
      <w:r w:rsidRPr="00325D1F">
        <w:rPr>
          <w:lang w:val="en-GB"/>
        </w:rPr>
        <w:t xml:space="preserve"> (SI) messages,</w:t>
      </w:r>
      <w:bookmarkEnd w:id="45"/>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325D1F">
        <w:rPr>
          <w:lang w:val="en-GB"/>
        </w:rPr>
        <w:t>s</w:t>
      </w:r>
      <w:r w:rsidRPr="00325D1F">
        <w:rPr>
          <w:i/>
          <w:lang w:val="en-GB"/>
        </w:rPr>
        <w:t>ystemInformationAreaID</w:t>
      </w:r>
      <w:proofErr w:type="spellEnd"/>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6" w:name="_Toc20425654"/>
      <w:bookmarkStart w:id="47" w:name="_Toc29321050"/>
      <w:r w:rsidRPr="00325D1F">
        <w:rPr>
          <w:rFonts w:eastAsia="MS Mincho"/>
          <w:lang w:val="en-GB"/>
        </w:rPr>
        <w:t>5.2.2</w:t>
      </w:r>
      <w:r w:rsidRPr="00325D1F">
        <w:rPr>
          <w:rFonts w:eastAsia="MS Mincho"/>
          <w:lang w:val="en-GB"/>
        </w:rPr>
        <w:tab/>
        <w:t>System information acquisition</w:t>
      </w:r>
      <w:bookmarkEnd w:id="46"/>
      <w:bookmarkEnd w:id="47"/>
    </w:p>
    <w:p w14:paraId="5671BAC1" w14:textId="77777777" w:rsidR="002C5D28" w:rsidRPr="00325D1F" w:rsidRDefault="002C5D28" w:rsidP="002C5D28">
      <w:pPr>
        <w:pStyle w:val="Heading4"/>
        <w:rPr>
          <w:rFonts w:eastAsia="MS Mincho"/>
          <w:lang w:val="en-GB"/>
        </w:rPr>
      </w:pPr>
      <w:bookmarkStart w:id="48" w:name="_Toc20425655"/>
      <w:bookmarkStart w:id="49" w:name="_Toc29321051"/>
      <w:r w:rsidRPr="00325D1F">
        <w:rPr>
          <w:rFonts w:eastAsia="MS Mincho"/>
          <w:lang w:val="en-GB"/>
        </w:rPr>
        <w:t>5.2.2.1</w:t>
      </w:r>
      <w:r w:rsidRPr="00325D1F">
        <w:rPr>
          <w:rFonts w:eastAsia="MS Mincho"/>
          <w:lang w:val="en-GB"/>
        </w:rPr>
        <w:tab/>
        <w:t>General UE requirements</w:t>
      </w:r>
      <w:bookmarkEnd w:id="48"/>
      <w:bookmarkEnd w:id="49"/>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7.5pt;height:123pt" o:ole="">
            <v:imagedata r:id="rId19" o:title=""/>
          </v:shape>
          <o:OLEObject Type="Embed" ProgID="Mscgen.Chart" ShapeID="_x0000_i1027" DrawAspect="Content" ObjectID="_1644885409" r:id="rId20"/>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0" w:name="_Toc20425656"/>
      <w:bookmarkStart w:id="51"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0"/>
      <w:bookmarkEnd w:id="51"/>
    </w:p>
    <w:p w14:paraId="2AC26298" w14:textId="77777777" w:rsidR="002C5D28" w:rsidRPr="00325D1F" w:rsidRDefault="002C5D28" w:rsidP="002C5D28">
      <w:pPr>
        <w:pStyle w:val="Heading5"/>
        <w:rPr>
          <w:rFonts w:eastAsia="MS Mincho"/>
          <w:lang w:val="en-GB"/>
        </w:rPr>
      </w:pPr>
      <w:bookmarkStart w:id="52" w:name="_Toc20425657"/>
      <w:bookmarkStart w:id="53"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2"/>
      <w:bookmarkEnd w:id="53"/>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proofErr w:type="spellStart"/>
      <w:r w:rsidR="004240A6" w:rsidRPr="00325D1F">
        <w:rPr>
          <w:i/>
        </w:rPr>
        <w:t>c</w:t>
      </w:r>
      <w:r w:rsidR="00E51092" w:rsidRPr="00325D1F">
        <w:rPr>
          <w:i/>
        </w:rPr>
        <w:t>ellIdentity</w:t>
      </w:r>
      <w:proofErr w:type="spellEnd"/>
      <w:r w:rsidR="00E51092" w:rsidRPr="00325D1F">
        <w:t xml:space="preserve">, </w:t>
      </w:r>
      <w:r w:rsidR="00ED426E" w:rsidRPr="00325D1F">
        <w:t xml:space="preserve">the </w:t>
      </w:r>
      <w:proofErr w:type="spellStart"/>
      <w:r w:rsidR="00E51092" w:rsidRPr="00325D1F">
        <w:rPr>
          <w:i/>
        </w:rPr>
        <w:t>systemInformationAreaID</w:t>
      </w:r>
      <w:proofErr w:type="spellEnd"/>
      <w:r w:rsidR="00E51092" w:rsidRPr="00325D1F">
        <w:t xml:space="preserve">, if present, and the </w:t>
      </w:r>
      <w:proofErr w:type="spellStart"/>
      <w:r w:rsidR="00E51092" w:rsidRPr="00325D1F">
        <w:rPr>
          <w:i/>
        </w:rPr>
        <w:t>valueTag</w:t>
      </w:r>
      <w:proofErr w:type="spellEnd"/>
      <w:r w:rsidR="00E51092" w:rsidRPr="00325D1F">
        <w:t>, if present</w:t>
      </w:r>
      <w:r w:rsidR="004240A6" w:rsidRPr="00325D1F">
        <w:t>,</w:t>
      </w:r>
      <w:r w:rsidR="00E51092" w:rsidRPr="00325D1F">
        <w:t xml:space="preserve"> as indicated in the </w:t>
      </w:r>
      <w:proofErr w:type="spellStart"/>
      <w:r w:rsidR="00E51092" w:rsidRPr="00325D1F">
        <w:rPr>
          <w:i/>
        </w:rPr>
        <w:t>si-SchedulingInfo</w:t>
      </w:r>
      <w:proofErr w:type="spellEnd"/>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proofErr w:type="spellStart"/>
      <w:r w:rsidR="00E51092" w:rsidRPr="00325D1F">
        <w:rPr>
          <w:i/>
          <w:lang w:val="en-GB"/>
        </w:rPr>
        <w:t>si-SchedulingInfo</w:t>
      </w:r>
      <w:proofErr w:type="spellEnd"/>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proofErr w:type="spellStart"/>
      <w:r w:rsidRPr="00325D1F">
        <w:rPr>
          <w:i/>
          <w:lang w:val="en-GB"/>
        </w:rPr>
        <w:t>systemInformationAreaID</w:t>
      </w:r>
      <w:proofErr w:type="spellEnd"/>
      <w:r w:rsidRPr="00325D1F">
        <w:rPr>
          <w:rFonts w:eastAsia="SimSun"/>
          <w:lang w:val="en-GB" w:eastAsia="zh-CN"/>
        </w:rPr>
        <w:t xml:space="preserve"> and the </w:t>
      </w:r>
      <w:proofErr w:type="spellStart"/>
      <w:r w:rsidRPr="00325D1F">
        <w:rPr>
          <w:rFonts w:eastAsia="SimSun"/>
          <w:lang w:val="en-GB" w:eastAsia="zh-CN"/>
        </w:rPr>
        <w:t>v</w:t>
      </w:r>
      <w:r w:rsidRPr="00325D1F">
        <w:rPr>
          <w:rFonts w:eastAsia="SimSun"/>
          <w:i/>
          <w:lang w:val="en-GB" w:eastAsia="zh-CN"/>
        </w:rPr>
        <w:t>alueTag</w:t>
      </w:r>
      <w:proofErr w:type="spellEnd"/>
      <w:r w:rsidRPr="00325D1F">
        <w:rPr>
          <w:rFonts w:eastAsia="SimSun"/>
          <w:lang w:val="en-GB" w:eastAsia="zh-CN"/>
        </w:rPr>
        <w:t xml:space="preserve"> that are included</w:t>
      </w:r>
      <w:r w:rsidRPr="00325D1F">
        <w:rPr>
          <w:rFonts w:eastAsia="SimSun"/>
          <w:lang w:val="en-GB"/>
        </w:rPr>
        <w:t xml:space="preserve"> in the </w:t>
      </w:r>
      <w:proofErr w:type="spellStart"/>
      <w:r w:rsidR="00E51092" w:rsidRPr="00325D1F">
        <w:rPr>
          <w:i/>
          <w:lang w:val="en-GB"/>
        </w:rPr>
        <w:t>si-SchedulingInfo</w:t>
      </w:r>
      <w:proofErr w:type="spellEnd"/>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proofErr w:type="spellStart"/>
      <w:r w:rsidRPr="00325D1F">
        <w:rPr>
          <w:i/>
          <w:lang w:val="en-GB"/>
        </w:rPr>
        <w:t>systemInformationAreaID</w:t>
      </w:r>
      <w:proofErr w:type="spellEnd"/>
      <w:r w:rsidRPr="00325D1F">
        <w:rPr>
          <w:lang w:val="en-GB"/>
        </w:rPr>
        <w:t xml:space="preserve"> and the </w:t>
      </w:r>
      <w:proofErr w:type="spellStart"/>
      <w:r w:rsidRPr="00325D1F">
        <w:rPr>
          <w:rFonts w:eastAsia="SimSun"/>
          <w:i/>
          <w:lang w:val="en-GB"/>
        </w:rPr>
        <w:t>valueTag</w:t>
      </w:r>
      <w:proofErr w:type="spellEnd"/>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proofErr w:type="spellStart"/>
      <w:r w:rsidRPr="00325D1F">
        <w:rPr>
          <w:i/>
          <w:lang w:val="en-GB"/>
        </w:rPr>
        <w:t>si-SchedulingInfo</w:t>
      </w:r>
      <w:proofErr w:type="spellEnd"/>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rFonts w:eastAsia="SimSun"/>
          <w:lang w:val="en-GB" w:eastAsia="zh-CN"/>
        </w:rPr>
        <w:t xml:space="preserve"> </w:t>
      </w:r>
      <w:r w:rsidR="00E51092" w:rsidRPr="00325D1F">
        <w:rPr>
          <w:rFonts w:eastAsia="SimSun"/>
          <w:lang w:val="en-GB" w:eastAsia="zh-CN"/>
        </w:rPr>
        <w:t xml:space="preserve">and </w:t>
      </w:r>
      <w:proofErr w:type="spellStart"/>
      <w:r w:rsidR="00E51092" w:rsidRPr="00325D1F">
        <w:rPr>
          <w:rFonts w:eastAsia="SimSun"/>
          <w:i/>
          <w:lang w:val="en-GB" w:eastAsia="zh-CN"/>
        </w:rPr>
        <w:t>valueTag</w:t>
      </w:r>
      <w:proofErr w:type="spellEnd"/>
      <w:r w:rsidR="00E51092" w:rsidRPr="00325D1F">
        <w:rPr>
          <w:rFonts w:eastAsia="SimSun"/>
          <w:lang w:val="en-GB" w:eastAsia="zh-CN"/>
        </w:rPr>
        <w:t xml:space="preserve"> that are included in the </w:t>
      </w:r>
      <w:proofErr w:type="spellStart"/>
      <w:r w:rsidR="00E51092" w:rsidRPr="00325D1F">
        <w:rPr>
          <w:rFonts w:eastAsia="SimSun"/>
          <w:i/>
          <w:lang w:val="en-GB" w:eastAsia="zh-CN"/>
        </w:rPr>
        <w:t>si-SchedulingInfo</w:t>
      </w:r>
      <w:proofErr w:type="spellEnd"/>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lang w:val="en-GB"/>
        </w:rPr>
        <w:t xml:space="preserve"> </w:t>
      </w:r>
      <w:r w:rsidR="00E51092" w:rsidRPr="00325D1F">
        <w:rPr>
          <w:lang w:val="en-GB"/>
        </w:rPr>
        <w:t xml:space="preserve">and the </w:t>
      </w:r>
      <w:proofErr w:type="spellStart"/>
      <w:r w:rsidR="00E51092" w:rsidRPr="00325D1F">
        <w:rPr>
          <w:i/>
          <w:lang w:val="en-GB"/>
        </w:rPr>
        <w:t>valueTag</w:t>
      </w:r>
      <w:proofErr w:type="spellEnd"/>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4" w:name="_Toc20425658"/>
      <w:bookmarkStart w:id="55" w:name="_Toc29321054"/>
      <w:bookmarkStart w:id="56" w:name="_Hlk535345358"/>
      <w:r w:rsidRPr="00325D1F">
        <w:rPr>
          <w:rFonts w:eastAsia="MS Mincho"/>
          <w:lang w:val="en-GB"/>
        </w:rPr>
        <w:t>5.2.2.2.2</w:t>
      </w:r>
      <w:r w:rsidRPr="00325D1F">
        <w:rPr>
          <w:rFonts w:eastAsia="MS Mincho"/>
          <w:lang w:val="en-GB"/>
        </w:rPr>
        <w:tab/>
        <w:t>SI change indication and PWS notification</w:t>
      </w:r>
      <w:bookmarkEnd w:id="54"/>
      <w:bookmarkEnd w:id="55"/>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6"/>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proofErr w:type="spellStart"/>
      <w:r w:rsidR="00804CFE" w:rsidRPr="00325D1F">
        <w:rPr>
          <w:i/>
        </w:rPr>
        <w:t>defaultPagingCycle</w:t>
      </w:r>
      <w:proofErr w:type="spellEnd"/>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proofErr w:type="spellStart"/>
      <w:r w:rsidRPr="00325D1F">
        <w:rPr>
          <w:rFonts w:eastAsia="SimSun"/>
          <w:i/>
          <w:iCs/>
          <w:lang w:val="en-GB"/>
        </w:rPr>
        <w:t>etwsAndCmasIndication</w:t>
      </w:r>
      <w:proofErr w:type="spellEnd"/>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proofErr w:type="spellStart"/>
      <w:r w:rsidR="008D0C8F" w:rsidRPr="00325D1F">
        <w:rPr>
          <w:i/>
          <w:iCs/>
          <w:lang w:val="en-GB"/>
        </w:rPr>
        <w:t>searchSpaceOtherSystemInformation</w:t>
      </w:r>
      <w:proofErr w:type="spellEnd"/>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proofErr w:type="spellStart"/>
      <w:r w:rsidRPr="00325D1F">
        <w:rPr>
          <w:rFonts w:eastAsia="DengXian"/>
          <w:i/>
          <w:iCs/>
          <w:lang w:val="en-GB"/>
        </w:rPr>
        <w:t>systemInfoModification</w:t>
      </w:r>
      <w:proofErr w:type="spellEnd"/>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7" w:name="_Toc20425659"/>
      <w:bookmarkStart w:id="58" w:name="_Toc29321055"/>
      <w:r w:rsidRPr="00325D1F">
        <w:rPr>
          <w:rFonts w:eastAsia="MS Mincho"/>
          <w:lang w:val="en-GB"/>
        </w:rPr>
        <w:t>5.2.2.3</w:t>
      </w:r>
      <w:r w:rsidRPr="00325D1F">
        <w:rPr>
          <w:rFonts w:eastAsia="MS Mincho"/>
          <w:lang w:val="en-GB"/>
        </w:rPr>
        <w:tab/>
        <w:t>Acquisition of System Information</w:t>
      </w:r>
      <w:bookmarkEnd w:id="57"/>
      <w:bookmarkEnd w:id="58"/>
    </w:p>
    <w:p w14:paraId="743C89D0" w14:textId="77777777" w:rsidR="00F95F2F" w:rsidRPr="00325D1F" w:rsidRDefault="002C5D28" w:rsidP="002C5D28">
      <w:pPr>
        <w:pStyle w:val="Heading5"/>
        <w:rPr>
          <w:rFonts w:eastAsia="MS Mincho"/>
          <w:lang w:val="en-GB"/>
        </w:rPr>
      </w:pPr>
      <w:bookmarkStart w:id="59" w:name="_Toc20425660"/>
      <w:bookmarkStart w:id="60"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59"/>
      <w:bookmarkEnd w:id="60"/>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proofErr w:type="spellStart"/>
      <w:r w:rsidRPr="00325D1F">
        <w:rPr>
          <w:i/>
          <w:lang w:val="en-GB"/>
        </w:rPr>
        <w:t>pagingSearchSpace</w:t>
      </w:r>
      <w:proofErr w:type="spellEnd"/>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proofErr w:type="spellStart"/>
      <w:r w:rsidR="00852D7A" w:rsidRPr="00325D1F">
        <w:rPr>
          <w:i/>
          <w:lang w:val="en-GB"/>
        </w:rPr>
        <w:t>ssb-SubcarrierOffset</w:t>
      </w:r>
      <w:proofErr w:type="spellEnd"/>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proofErr w:type="spellStart"/>
      <w:r w:rsidR="00852D7A" w:rsidRPr="00325D1F">
        <w:rPr>
          <w:i/>
          <w:lang w:val="en-GB"/>
        </w:rPr>
        <w:t>ssb-SubcarrierOffset</w:t>
      </w:r>
      <w:proofErr w:type="spellEnd"/>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1" w:name="_Toc20425661"/>
      <w:bookmarkStart w:id="62" w:name="_Toc29321057"/>
      <w:r w:rsidRPr="00325D1F">
        <w:rPr>
          <w:rFonts w:eastAsia="MS Mincho"/>
          <w:lang w:val="en-GB"/>
        </w:rPr>
        <w:t>5.2.2.3.2</w:t>
      </w:r>
      <w:r w:rsidRPr="00325D1F">
        <w:rPr>
          <w:rFonts w:eastAsia="MS Mincho"/>
          <w:lang w:val="en-GB"/>
        </w:rPr>
        <w:tab/>
        <w:t>Acquisition of an SI message</w:t>
      </w:r>
      <w:bookmarkEnd w:id="61"/>
      <w:bookmarkEnd w:id="62"/>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proofErr w:type="spellStart"/>
      <w:r w:rsidRPr="00325D1F">
        <w:rPr>
          <w:i/>
        </w:rPr>
        <w:t>searchSpaceOtherSystemInformation</w:t>
      </w:r>
      <w:proofErr w:type="spellEnd"/>
      <w:r w:rsidR="00665790" w:rsidRPr="00325D1F">
        <w:t xml:space="preserve">. If </w:t>
      </w:r>
      <w:proofErr w:type="spellStart"/>
      <w:r w:rsidRPr="00325D1F">
        <w:rPr>
          <w:i/>
        </w:rPr>
        <w:t>searchSpaceOtherSystemInformation</w:t>
      </w:r>
      <w:proofErr w:type="spellEnd"/>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proofErr w:type="spellStart"/>
      <w:r w:rsidRPr="00325D1F">
        <w:rPr>
          <w:i/>
        </w:rPr>
        <w:t>searchSpaceOtherSystemInformation</w:t>
      </w:r>
      <w:proofErr w:type="spellEnd"/>
      <w:r w:rsidRPr="00325D1F">
        <w:t xml:space="preserve"> is not set to zero, PDCCH monitoring occasions for SI message are determined based on search spa</w:t>
      </w:r>
      <w:r w:rsidR="00665790" w:rsidRPr="00325D1F">
        <w:t xml:space="preserve">ce indicated by </w:t>
      </w:r>
      <w:proofErr w:type="spellStart"/>
      <w:r w:rsidRPr="00325D1F">
        <w:rPr>
          <w:i/>
        </w:rPr>
        <w:t>searchSpaceOtherSystemInformation</w:t>
      </w:r>
      <w:proofErr w:type="spellEnd"/>
      <w:r w:rsidRPr="00325D1F">
        <w:t xml:space="preserve">. PDCCH monitoring occasions for SI message which are not overlapping with UL symbols (determined according to </w:t>
      </w:r>
      <w:proofErr w:type="spellStart"/>
      <w:r w:rsidRPr="00325D1F">
        <w:rPr>
          <w:i/>
        </w:rPr>
        <w:t>tdd</w:t>
      </w:r>
      <w:proofErr w:type="spellEnd"/>
      <w:r w:rsidRPr="00325D1F">
        <w:rPr>
          <w:i/>
        </w:rPr>
        <w:t>-UL-DL-</w:t>
      </w:r>
      <w:proofErr w:type="spellStart"/>
      <w:r w:rsidRPr="00325D1F">
        <w:rPr>
          <w:i/>
        </w:rPr>
        <w:t>ConfigurationCommon</w:t>
      </w:r>
      <w:proofErr w:type="spellEnd"/>
      <w:r w:rsidRPr="00325D1F">
        <w:t>) are sequentially numbered from one in the SI window. The [</w:t>
      </w:r>
      <w:proofErr w:type="spellStart"/>
      <w:r w:rsidRPr="00325D1F">
        <w:t>x</w:t>
      </w:r>
      <w:r w:rsidR="00400490" w:rsidRPr="00325D1F">
        <w:t>×</w:t>
      </w:r>
      <w:r w:rsidRPr="00325D1F">
        <w:t>N+K</w:t>
      </w:r>
      <w:proofErr w:type="spellEnd"/>
      <w:r w:rsidRPr="00325D1F">
        <w:t>]</w:t>
      </w:r>
      <w:proofErr w:type="spellStart"/>
      <w:r w:rsidRPr="00325D1F">
        <w:rPr>
          <w:vertAlign w:val="superscript"/>
        </w:rPr>
        <w:t>th</w:t>
      </w:r>
      <w:proofErr w:type="spellEnd"/>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proofErr w:type="spellStart"/>
      <w:r w:rsidRPr="00325D1F">
        <w:rPr>
          <w:i/>
        </w:rPr>
        <w:t>ssb-PositionsInBurst</w:t>
      </w:r>
      <w:proofErr w:type="spellEnd"/>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proofErr w:type="spellStart"/>
      <w:r w:rsidRPr="00325D1F">
        <w:rPr>
          <w:i/>
          <w:lang w:val="en-GB"/>
        </w:rPr>
        <w:t>schedulingInfoList</w:t>
      </w:r>
      <w:proofErr w:type="spellEnd"/>
      <w:r w:rsidRPr="00325D1F">
        <w:rPr>
          <w:i/>
          <w:lang w:val="en-GB"/>
        </w:rPr>
        <w:t xml:space="preserve"> </w:t>
      </w:r>
      <w:r w:rsidRPr="00325D1F">
        <w:rPr>
          <w:lang w:val="en-GB"/>
        </w:rPr>
        <w:t xml:space="preserve">in </w:t>
      </w:r>
      <w:proofErr w:type="spellStart"/>
      <w:r w:rsidRPr="00325D1F">
        <w:rPr>
          <w:i/>
          <w:lang w:val="en-GB"/>
        </w:rPr>
        <w:t>si-SchedulingInfo</w:t>
      </w:r>
      <w:proofErr w:type="spellEnd"/>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proofErr w:type="spellStart"/>
      <w:r w:rsidRPr="00325D1F">
        <w:rPr>
          <w:i/>
          <w:lang w:val="en-GB"/>
        </w:rPr>
        <w:t>si-WindowLength</w:t>
      </w:r>
      <w:proofErr w:type="spellEnd"/>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proofErr w:type="spellStart"/>
      <w:r w:rsidRPr="00325D1F">
        <w:rPr>
          <w:i/>
          <w:lang w:val="en-GB"/>
        </w:rPr>
        <w:t>si</w:t>
      </w:r>
      <w:proofErr w:type="spellEnd"/>
      <w:r w:rsidRPr="00325D1F">
        <w:rPr>
          <w:i/>
          <w:lang w:val="en-GB"/>
        </w:rPr>
        <w:t>-Periodicity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proofErr w:type="spellStart"/>
      <w:r w:rsidR="002C5D28" w:rsidRPr="00325D1F">
        <w:rPr>
          <w:i/>
          <w:lang w:val="en-GB"/>
        </w:rPr>
        <w:t>si-WindowLength</w:t>
      </w:r>
      <w:proofErr w:type="spellEnd"/>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3" w:name="_Toc20425662"/>
      <w:bookmarkStart w:id="64" w:name="_Toc29321058"/>
      <w:r w:rsidRPr="00325D1F">
        <w:rPr>
          <w:rFonts w:eastAsia="MS Mincho"/>
          <w:lang w:val="en-GB"/>
        </w:rPr>
        <w:t>5.2.2.3.3</w:t>
      </w:r>
      <w:r w:rsidRPr="00325D1F">
        <w:rPr>
          <w:rFonts w:eastAsia="MS Mincho"/>
          <w:lang w:val="en-GB"/>
        </w:rPr>
        <w:tab/>
        <w:t>Request for on demand system information</w:t>
      </w:r>
      <w:bookmarkEnd w:id="63"/>
      <w:bookmarkEnd w:id="64"/>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proofErr w:type="spellStart"/>
      <w:r w:rsidRPr="00325D1F">
        <w:rPr>
          <w:i/>
          <w:lang w:val="en-GB"/>
        </w:rPr>
        <w:t>si-SchedulingInfo</w:t>
      </w:r>
      <w:proofErr w:type="spellEnd"/>
      <w:r w:rsidRPr="00325D1F">
        <w:rPr>
          <w:lang w:val="en-GB"/>
        </w:rPr>
        <w:t xml:space="preserve"> containing </w:t>
      </w:r>
      <w:proofErr w:type="spellStart"/>
      <w:r w:rsidRPr="00325D1F">
        <w:rPr>
          <w:i/>
          <w:lang w:val="en-GB"/>
        </w:rPr>
        <w:t>si-RequestConfigSUL</w:t>
      </w:r>
      <w:proofErr w:type="spellEnd"/>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proofErr w:type="spellStart"/>
      <w:r w:rsidRPr="00325D1F">
        <w:rPr>
          <w:i/>
          <w:lang w:val="en-GB"/>
        </w:rPr>
        <w:t>si-RequestConfigSUL</w:t>
      </w:r>
      <w:proofErr w:type="spellEnd"/>
      <w:r w:rsidRPr="00325D1F">
        <w:rPr>
          <w:lang w:val="en-GB"/>
        </w:rPr>
        <w:t xml:space="preserve"> corresponding to the SI message(s) that the UE requires to operate within the cell,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proofErr w:type="spellStart"/>
      <w:r w:rsidRPr="00325D1F">
        <w:rPr>
          <w:i/>
          <w:lang w:val="en-GB"/>
        </w:rPr>
        <w:t>si-SchedulingInfo</w:t>
      </w:r>
      <w:proofErr w:type="spellEnd"/>
      <w:r w:rsidRPr="00325D1F">
        <w:rPr>
          <w:lang w:val="en-GB"/>
        </w:rPr>
        <w:t xml:space="preserve"> containing </w:t>
      </w:r>
      <w:proofErr w:type="spellStart"/>
      <w:r w:rsidRPr="00325D1F">
        <w:rPr>
          <w:i/>
          <w:lang w:val="en-GB"/>
        </w:rPr>
        <w:t>si-RequestConfig</w:t>
      </w:r>
      <w:proofErr w:type="spellEnd"/>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proofErr w:type="spellStart"/>
      <w:r w:rsidR="002C5D28" w:rsidRPr="00325D1F">
        <w:rPr>
          <w:i/>
          <w:lang w:val="en-GB"/>
        </w:rPr>
        <w:t>si-RequestConfig</w:t>
      </w:r>
      <w:proofErr w:type="spellEnd"/>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proofErr w:type="spellStart"/>
      <w:r w:rsidR="002C5D28" w:rsidRPr="00325D1F">
        <w:rPr>
          <w:rFonts w:eastAsia="MS Mincho"/>
          <w:i/>
          <w:lang w:val="en-GB"/>
        </w:rPr>
        <w:t>si-BroadcastStatus</w:t>
      </w:r>
      <w:proofErr w:type="spellEnd"/>
      <w:r w:rsidR="002C5D28" w:rsidRPr="00325D1F">
        <w:rPr>
          <w:rFonts w:eastAsia="MS Mincho"/>
          <w:lang w:val="en-GB"/>
        </w:rPr>
        <w:t xml:space="preserve"> is set to </w:t>
      </w:r>
      <w:proofErr w:type="spellStart"/>
      <w:r w:rsidR="002C5D28" w:rsidRPr="00325D1F">
        <w:rPr>
          <w:rFonts w:eastAsia="MS Mincho"/>
          <w:i/>
          <w:lang w:val="en-GB"/>
        </w:rPr>
        <w:t>notBroadcasting</w:t>
      </w:r>
      <w:proofErr w:type="spellEnd"/>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RRCSystemInfoRequest</w:t>
      </w:r>
      <w:proofErr w:type="spellEnd"/>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proofErr w:type="spellStart"/>
      <w:r w:rsidRPr="00325D1F">
        <w:rPr>
          <w:i/>
          <w:lang w:val="en-GB"/>
        </w:rPr>
        <w:t>RRCSystemInfoRequest</w:t>
      </w:r>
      <w:proofErr w:type="spellEnd"/>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proofErr w:type="spellStart"/>
      <w:r w:rsidRPr="00325D1F">
        <w:rPr>
          <w:i/>
          <w:lang w:val="en-GB"/>
        </w:rPr>
        <w:t>RRCSystemInfoRequest</w:t>
      </w:r>
      <w:proofErr w:type="spellEnd"/>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5" w:name="_Toc20425663"/>
      <w:bookmarkStart w:id="66" w:name="_Toc29321059"/>
      <w:r w:rsidRPr="00325D1F">
        <w:rPr>
          <w:lang w:val="en-GB"/>
        </w:rPr>
        <w:t>5.2.2.3.4</w:t>
      </w:r>
      <w:r w:rsidRPr="00325D1F">
        <w:rPr>
          <w:lang w:val="en-GB"/>
        </w:rPr>
        <w:tab/>
        <w:t xml:space="preserve">Actions related to transmission of </w:t>
      </w:r>
      <w:proofErr w:type="spellStart"/>
      <w:r w:rsidRPr="00325D1F">
        <w:rPr>
          <w:i/>
          <w:lang w:val="en-GB"/>
        </w:rPr>
        <w:t>RRCSystemInfoRequest</w:t>
      </w:r>
      <w:proofErr w:type="spellEnd"/>
      <w:r w:rsidRPr="00325D1F">
        <w:rPr>
          <w:lang w:val="en-GB"/>
        </w:rPr>
        <w:t xml:space="preserve"> message</w:t>
      </w:r>
      <w:bookmarkEnd w:id="65"/>
      <w:bookmarkEnd w:id="66"/>
    </w:p>
    <w:p w14:paraId="4D0B592C" w14:textId="77777777" w:rsidR="002C5D28" w:rsidRPr="00325D1F" w:rsidRDefault="002C5D28" w:rsidP="002C5D28">
      <w:r w:rsidRPr="00325D1F">
        <w:t xml:space="preserve">The UE shall set the contents of </w:t>
      </w:r>
      <w:proofErr w:type="spellStart"/>
      <w:r w:rsidRPr="00325D1F">
        <w:rPr>
          <w:i/>
        </w:rPr>
        <w:t>RRCSystemInfoRequest</w:t>
      </w:r>
      <w:proofErr w:type="spellEnd"/>
      <w:r w:rsidRPr="00325D1F">
        <w:rPr>
          <w:i/>
        </w:rPr>
        <w:t xml:space="preserve">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proofErr w:type="spellStart"/>
      <w:r w:rsidRPr="00325D1F">
        <w:rPr>
          <w:rFonts w:eastAsia="MS Mincho"/>
          <w:i/>
          <w:lang w:val="en-GB"/>
        </w:rPr>
        <w:t>si-BroadcastStatus</w:t>
      </w:r>
      <w:proofErr w:type="spellEnd"/>
      <w:r w:rsidRPr="00325D1F">
        <w:rPr>
          <w:rFonts w:eastAsia="MS Mincho"/>
          <w:lang w:val="en-GB"/>
        </w:rPr>
        <w:t xml:space="preserve"> is set to </w:t>
      </w:r>
      <w:proofErr w:type="spellStart"/>
      <w:r w:rsidRPr="00325D1F">
        <w:rPr>
          <w:rFonts w:eastAsia="MS Mincho"/>
          <w:i/>
          <w:lang w:val="en-GB"/>
        </w:rPr>
        <w:t>notBroadcasting</w:t>
      </w:r>
      <w:proofErr w:type="spellEnd"/>
      <w:r w:rsidRPr="00325D1F">
        <w:rPr>
          <w:lang w:val="en-GB"/>
        </w:rPr>
        <w:t>.</w:t>
      </w:r>
    </w:p>
    <w:p w14:paraId="1A6C7525" w14:textId="77777777" w:rsidR="002C5D28" w:rsidRPr="00325D1F" w:rsidRDefault="002C5D28" w:rsidP="002C5D28">
      <w:r w:rsidRPr="00325D1F">
        <w:t xml:space="preserve">The UE shall submit the </w:t>
      </w:r>
      <w:proofErr w:type="spellStart"/>
      <w:r w:rsidRPr="00325D1F">
        <w:rPr>
          <w:i/>
        </w:rPr>
        <w:t>RRCSystemInfoRequest</w:t>
      </w:r>
      <w:proofErr w:type="spellEnd"/>
      <w:r w:rsidRPr="00325D1F">
        <w:rPr>
          <w:i/>
        </w:rPr>
        <w:t xml:space="preserve">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7" w:name="_Toc20425664"/>
      <w:bookmarkStart w:id="68"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7"/>
      <w:bookmarkEnd w:id="68"/>
    </w:p>
    <w:p w14:paraId="44A1341E" w14:textId="77777777" w:rsidR="002C5D28" w:rsidRPr="00325D1F" w:rsidRDefault="002C5D28" w:rsidP="002C5D28">
      <w:pPr>
        <w:pStyle w:val="Heading5"/>
        <w:rPr>
          <w:rFonts w:eastAsia="MS Mincho"/>
          <w:lang w:val="en-GB"/>
        </w:rPr>
      </w:pPr>
      <w:bookmarkStart w:id="69" w:name="_Toc20425665"/>
      <w:bookmarkStart w:id="70"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69"/>
      <w:bookmarkEnd w:id="70"/>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cellBarred</w:t>
      </w:r>
      <w:proofErr w:type="spellEnd"/>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proofErr w:type="spellStart"/>
      <w:r w:rsidR="00877884" w:rsidRPr="00325D1F">
        <w:rPr>
          <w:i/>
          <w:lang w:val="en-GB"/>
        </w:rPr>
        <w:t>systemFrameNumber</w:t>
      </w:r>
      <w:proofErr w:type="spellEnd"/>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proofErr w:type="spellStart"/>
      <w:r w:rsidRPr="00325D1F">
        <w:rPr>
          <w:i/>
          <w:lang w:val="en-GB"/>
        </w:rPr>
        <w:t>subCarrierSpacingCommon</w:t>
      </w:r>
      <w:proofErr w:type="spellEnd"/>
      <w:r w:rsidRPr="00325D1F">
        <w:rPr>
          <w:lang w:val="en-GB"/>
        </w:rPr>
        <w:t xml:space="preserve">, </w:t>
      </w:r>
      <w:proofErr w:type="spellStart"/>
      <w:r w:rsidRPr="00325D1F">
        <w:rPr>
          <w:i/>
          <w:lang w:val="en-GB"/>
        </w:rPr>
        <w:t>ssb-SubcarrierOffset</w:t>
      </w:r>
      <w:proofErr w:type="spellEnd"/>
      <w:r w:rsidRPr="00325D1F">
        <w:rPr>
          <w:lang w:val="en-GB"/>
        </w:rPr>
        <w:t xml:space="preserve"> and </w:t>
      </w:r>
      <w:proofErr w:type="spellStart"/>
      <w:r w:rsidRPr="00325D1F">
        <w:rPr>
          <w:i/>
          <w:lang w:val="en-GB"/>
        </w:rPr>
        <w:t>dmrs</w:t>
      </w:r>
      <w:proofErr w:type="spellEnd"/>
      <w:r w:rsidRPr="00325D1F">
        <w:rPr>
          <w:i/>
          <w:lang w:val="en-GB"/>
        </w:rPr>
        <w:t>-TypeA-Position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1" w:name="_Toc20425666"/>
      <w:bookmarkStart w:id="72"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71"/>
      <w:bookmarkEnd w:id="72"/>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cellAccessRelatedInfo</w:t>
      </w:r>
      <w:proofErr w:type="spellEnd"/>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proofErr w:type="spellStart"/>
      <w:r w:rsidRPr="00325D1F">
        <w:rPr>
          <w:i/>
          <w:lang w:val="en-GB"/>
        </w:rPr>
        <w:t>trackingAreaCode</w:t>
      </w:r>
      <w:proofErr w:type="spellEnd"/>
      <w:r w:rsidRPr="00325D1F">
        <w:rPr>
          <w:lang w:val="en-GB"/>
        </w:rPr>
        <w:t xml:space="preserve">, and </w:t>
      </w:r>
      <w:proofErr w:type="spellStart"/>
      <w:r w:rsidRPr="00325D1F">
        <w:rPr>
          <w:i/>
          <w:lang w:val="en-GB"/>
        </w:rPr>
        <w:t>cellIdentity</w:t>
      </w:r>
      <w:proofErr w:type="spellEnd"/>
      <w:r w:rsidRPr="00325D1F">
        <w:rPr>
          <w:lang w:val="en-GB"/>
        </w:rPr>
        <w:t xml:space="preserve"> for the cell as received in the corresponding </w:t>
      </w:r>
      <w:r w:rsidRPr="00325D1F">
        <w:rPr>
          <w:i/>
          <w:lang w:val="en-GB"/>
        </w:rPr>
        <w:t>PLMN-</w:t>
      </w:r>
      <w:proofErr w:type="spellStart"/>
      <w:r w:rsidRPr="00325D1F">
        <w:rPr>
          <w:i/>
          <w:lang w:val="en-GB"/>
        </w:rPr>
        <w:t>IdentityInfo</w:t>
      </w:r>
      <w:proofErr w:type="spellEnd"/>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proofErr w:type="spellStart"/>
      <w:r w:rsidRPr="00325D1F">
        <w:rPr>
          <w:i/>
          <w:lang w:val="en-GB"/>
        </w:rPr>
        <w:t>frequencyBandList</w:t>
      </w:r>
      <w:proofErr w:type="spellEnd"/>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cellIdentity</w:t>
      </w:r>
      <w:proofErr w:type="spellEnd"/>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trackingAreaCode</w:t>
      </w:r>
      <w:proofErr w:type="spellEnd"/>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proofErr w:type="spellStart"/>
      <w:r w:rsidRPr="00325D1F">
        <w:rPr>
          <w:i/>
          <w:lang w:val="en-GB"/>
        </w:rPr>
        <w:t>frequencyBandList</w:t>
      </w:r>
      <w:proofErr w:type="spellEnd"/>
      <w:r w:rsidRPr="00325D1F">
        <w:rPr>
          <w:i/>
          <w:lang w:val="en-GB"/>
        </w:rPr>
        <w:t xml:space="preserve">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proofErr w:type="spellStart"/>
      <w:r w:rsidRPr="00325D1F">
        <w:rPr>
          <w:i/>
          <w:lang w:val="en-GB"/>
        </w:rPr>
        <w:t>frequencyBandList</w:t>
      </w:r>
      <w:proofErr w:type="spellEnd"/>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000B654D" w:rsidRPr="00325D1F">
        <w:rPr>
          <w:lang w:val="en-GB"/>
        </w:rPr>
        <w:t xml:space="preserve">, for FDD from </w:t>
      </w:r>
      <w:proofErr w:type="spellStart"/>
      <w:r w:rsidR="000B654D" w:rsidRPr="00325D1F">
        <w:rPr>
          <w:i/>
          <w:iCs/>
          <w:lang w:val="en-GB"/>
        </w:rPr>
        <w:t>frequencyBandList</w:t>
      </w:r>
      <w:proofErr w:type="spellEnd"/>
      <w:r w:rsidR="000B654D" w:rsidRPr="00325D1F">
        <w:rPr>
          <w:lang w:val="en-GB"/>
        </w:rPr>
        <w:t xml:space="preserve"> for uplink, or for TDD from </w:t>
      </w:r>
      <w:proofErr w:type="spellStart"/>
      <w:r w:rsidR="000B654D" w:rsidRPr="00325D1F">
        <w:rPr>
          <w:i/>
          <w:iCs/>
          <w:lang w:val="en-GB"/>
        </w:rPr>
        <w:t>frequencyBandList</w:t>
      </w:r>
      <w:proofErr w:type="spellEnd"/>
      <w:r w:rsidR="000B654D" w:rsidRPr="00325D1F">
        <w:rPr>
          <w:i/>
          <w:iCs/>
          <w:lang w:val="en-GB"/>
        </w:rPr>
        <w:t xml:space="preserve">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cellIdentity</w:t>
      </w:r>
      <w:proofErr w:type="spellEnd"/>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proofErr w:type="spellStart"/>
      <w:r w:rsidRPr="00325D1F">
        <w:rPr>
          <w:i/>
          <w:lang w:val="en-GB"/>
        </w:rPr>
        <w:t>trackingAreaCode</w:t>
      </w:r>
      <w:proofErr w:type="spellEnd"/>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lang w:val="en-GB"/>
        </w:rPr>
        <w:t>notAllowed</w:t>
      </w:r>
      <w:proofErr w:type="spellEnd"/>
      <w:r w:rsidRPr="00325D1F">
        <w:rPr>
          <w:lang w:val="en-GB"/>
        </w:rPr>
        <w:t>:</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proofErr w:type="spellStart"/>
      <w:r w:rsidR="002C5D28" w:rsidRPr="00325D1F">
        <w:rPr>
          <w:i/>
          <w:lang w:val="en-GB"/>
        </w:rPr>
        <w:t>trackingAreaCode</w:t>
      </w:r>
      <w:proofErr w:type="spellEnd"/>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w:t>
      </w:r>
      <w:proofErr w:type="spellStart"/>
      <w:r w:rsidRPr="00325D1F">
        <w:rPr>
          <w:i/>
          <w:lang w:val="en-GB"/>
        </w:rPr>
        <w:t>NotificationAreaInfo</w:t>
      </w:r>
      <w:proofErr w:type="spellEnd"/>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proofErr w:type="spellStart"/>
      <w:r w:rsidRPr="00325D1F">
        <w:rPr>
          <w:i/>
          <w:lang w:val="en-GB"/>
        </w:rPr>
        <w:t>ims-EmergencySupport</w:t>
      </w:r>
      <w:proofErr w:type="spellEnd"/>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w:t>
      </w:r>
      <w:r w:rsidRPr="00325D1F">
        <w:rPr>
          <w:i/>
          <w:lang w:val="en-GB"/>
        </w:rPr>
        <w:t xml:space="preserve"> </w:t>
      </w:r>
      <w:proofErr w:type="spellStart"/>
      <w:r w:rsidRPr="00325D1F">
        <w:rPr>
          <w:i/>
          <w:lang w:val="en-GB"/>
        </w:rPr>
        <w:t>frequencyBandList</w:t>
      </w:r>
      <w:proofErr w:type="spellEnd"/>
      <w:r w:rsidR="006F1F3D" w:rsidRPr="00325D1F">
        <w:rPr>
          <w:lang w:val="en-GB"/>
        </w:rPr>
        <w:t xml:space="preserve"> in </w:t>
      </w:r>
      <w:proofErr w:type="spellStart"/>
      <w:r w:rsidR="006F1F3D" w:rsidRPr="00325D1F">
        <w:rPr>
          <w:i/>
          <w:lang w:val="en-GB"/>
        </w:rPr>
        <w:t>uplinkConfigCommon</w:t>
      </w:r>
      <w:proofErr w:type="spellEnd"/>
      <w:r w:rsidR="000B654D" w:rsidRPr="00325D1F">
        <w:rPr>
          <w:lang w:val="en-GB"/>
        </w:rPr>
        <w:t xml:space="preserve"> for FDD or in </w:t>
      </w:r>
      <w:proofErr w:type="spellStart"/>
      <w:r w:rsidR="000B654D" w:rsidRPr="00325D1F">
        <w:rPr>
          <w:i/>
          <w:lang w:val="en-GB"/>
        </w:rPr>
        <w:t>downlinkConfigCommon</w:t>
      </w:r>
      <w:proofErr w:type="spellEnd"/>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additionalPmax</w:t>
      </w:r>
      <w:proofErr w:type="spellEnd"/>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proofErr w:type="spellStart"/>
      <w:r w:rsidR="006F1F3D" w:rsidRPr="00325D1F">
        <w:rPr>
          <w:i/>
          <w:lang w:val="en-GB"/>
        </w:rPr>
        <w:t>uplinkConfigCommon</w:t>
      </w:r>
      <w:proofErr w:type="spellEnd"/>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proofErr w:type="spellStart"/>
      <w:r w:rsidRPr="00325D1F">
        <w:rPr>
          <w:i/>
          <w:lang w:val="en-GB"/>
        </w:rPr>
        <w:t>supplementaryUplink</w:t>
      </w:r>
      <w:proofErr w:type="spellEnd"/>
      <w:r w:rsidRPr="00325D1F">
        <w:rPr>
          <w:lang w:val="en-GB"/>
        </w:rPr>
        <w:t xml:space="preserve"> is present in </w:t>
      </w:r>
      <w:proofErr w:type="spellStart"/>
      <w:r w:rsidRPr="00325D1F">
        <w:rPr>
          <w:i/>
          <w:lang w:val="en-GB"/>
        </w:rPr>
        <w:t>servingCellConfigCommon</w:t>
      </w:r>
      <w:proofErr w:type="spellEnd"/>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proofErr w:type="spellStart"/>
      <w:r w:rsidRPr="00325D1F">
        <w:rPr>
          <w:i/>
          <w:lang w:val="en-GB"/>
        </w:rPr>
        <w:t>frequencyBandList</w:t>
      </w:r>
      <w:proofErr w:type="spellEnd"/>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 xml:space="preserve">if the UE supports an uplink channel bandwidth with a maximum transmission </w:t>
      </w:r>
      <w:proofErr w:type="spellStart"/>
      <w:r w:rsidRPr="00325D1F">
        <w:rPr>
          <w:lang w:val="en-GB"/>
        </w:rPr>
        <w:t>bandwith</w:t>
      </w:r>
      <w:proofErr w:type="spellEnd"/>
      <w:r w:rsidRPr="00325D1F">
        <w:rPr>
          <w:lang w:val="en-GB"/>
        </w:rPr>
        <w:t xml:space="preserve">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 xml:space="preserve">is smaller than or equal to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proofErr w:type="spellStart"/>
      <w:r w:rsidRPr="00325D1F">
        <w:rPr>
          <w:i/>
          <w:lang w:val="en-GB"/>
        </w:rPr>
        <w:t>frequencyBandList</w:t>
      </w:r>
      <w:proofErr w:type="spellEnd"/>
      <w:r w:rsidRPr="00325D1F">
        <w:rPr>
          <w:i/>
          <w:lang w:val="en-GB"/>
        </w:rPr>
        <w:t xml:space="preserve"> </w:t>
      </w:r>
      <w:r w:rsidRPr="00325D1F">
        <w:rPr>
          <w:lang w:val="en-GB"/>
        </w:rPr>
        <w:t xml:space="preserve">of supplementary uplink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 xml:space="preserve">is contained </w:t>
      </w:r>
      <w:proofErr w:type="spellStart"/>
      <w:r w:rsidRPr="00325D1F">
        <w:rPr>
          <w:lang w:val="en-GB"/>
        </w:rPr>
        <w:t>withn</w:t>
      </w:r>
      <w:proofErr w:type="spellEnd"/>
      <w:r w:rsidRPr="00325D1F">
        <w:rPr>
          <w:lang w:val="en-GB"/>
        </w:rPr>
        <w:t xml:space="preserve">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proofErr w:type="spellStart"/>
      <w:r w:rsidRPr="00325D1F">
        <w:rPr>
          <w:i/>
          <w:lang w:val="en-GB"/>
        </w:rPr>
        <w:t>additionalPmax</w:t>
      </w:r>
      <w:proofErr w:type="spellEnd"/>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931F648" w14:textId="53204223" w:rsidR="002C5D28" w:rsidRPr="00325D1F" w:rsidRDefault="002C5D28" w:rsidP="002C5D28">
      <w:pPr>
        <w:pStyle w:val="Heading5"/>
        <w:rPr>
          <w:rFonts w:eastAsia="MS Mincho"/>
          <w:i/>
          <w:lang w:val="en-GB"/>
        </w:rPr>
      </w:pPr>
      <w:bookmarkStart w:id="73" w:name="_Toc20425667"/>
      <w:bookmarkStart w:id="74"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3"/>
      <w:bookmarkEnd w:id="74"/>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proofErr w:type="spellStart"/>
      <w:r w:rsidR="000B654D" w:rsidRPr="00325D1F">
        <w:rPr>
          <w:i/>
          <w:lang w:val="en-GB"/>
        </w:rPr>
        <w:t>frequencyBandList</w:t>
      </w:r>
      <w:proofErr w:type="spellEnd"/>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within the </w:t>
      </w:r>
      <w:proofErr w:type="spellStart"/>
      <w:r w:rsidRPr="00325D1F">
        <w:rPr>
          <w:i/>
          <w:lang w:val="en-GB"/>
        </w:rPr>
        <w:t>frequencyBandList</w:t>
      </w:r>
      <w:proofErr w:type="spellEnd"/>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proofErr w:type="spellStart"/>
      <w:r w:rsidRPr="00325D1F">
        <w:rPr>
          <w:i/>
          <w:lang w:val="en-GB"/>
        </w:rPr>
        <w:t>additionalPmax</w:t>
      </w:r>
      <w:proofErr w:type="spellEnd"/>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proofErr w:type="spellStart"/>
      <w:r w:rsidR="000B654D" w:rsidRPr="00325D1F">
        <w:rPr>
          <w:i/>
          <w:lang w:val="en-GB"/>
        </w:rPr>
        <w:t>frequencyBandListSUL</w:t>
      </w:r>
      <w:proofErr w:type="spellEnd"/>
      <w:r w:rsidR="000B654D" w:rsidRPr="00325D1F">
        <w:rPr>
          <w:lang w:val="en-GB"/>
        </w:rPr>
        <w:t xml:space="preserve"> with the same index as the frequency band selected in clause 5.2.2.4.2,</w:t>
      </w:r>
      <w:r w:rsidRPr="00325D1F">
        <w:rPr>
          <w:lang w:val="en-GB" w:eastAsia="zh-CN"/>
        </w:rPr>
        <w:t xml:space="preserve"> the UE supports at least one </w:t>
      </w:r>
      <w:proofErr w:type="spellStart"/>
      <w:r w:rsidRPr="00325D1F">
        <w:rPr>
          <w:i/>
          <w:lang w:val="en-GB" w:eastAsia="zh-CN"/>
        </w:rPr>
        <w:t>additionalSpectrumEmission</w:t>
      </w:r>
      <w:proofErr w:type="spellEnd"/>
      <w:r w:rsidRPr="00325D1F">
        <w:rPr>
          <w:lang w:val="en-GB" w:eastAsia="zh-CN"/>
        </w:rPr>
        <w:t xml:space="preserve"> in the </w:t>
      </w:r>
      <w:r w:rsidRPr="00325D1F">
        <w:rPr>
          <w:i/>
          <w:lang w:val="en-GB" w:eastAsia="zh-CN"/>
        </w:rPr>
        <w:t>NR-NS-</w:t>
      </w:r>
      <w:proofErr w:type="spellStart"/>
      <w:r w:rsidRPr="00325D1F">
        <w:rPr>
          <w:i/>
          <w:lang w:val="en-GB" w:eastAsia="zh-CN"/>
        </w:rPr>
        <w:t>PmaxList</w:t>
      </w:r>
      <w:proofErr w:type="spellEnd"/>
      <w:r w:rsidRPr="00325D1F">
        <w:rPr>
          <w:lang w:val="en-GB" w:eastAsia="zh-CN"/>
        </w:rPr>
        <w:t xml:space="preserve"> within the </w:t>
      </w:r>
      <w:proofErr w:type="spellStart"/>
      <w:r w:rsidRPr="00325D1F">
        <w:rPr>
          <w:i/>
          <w:lang w:val="en-GB" w:eastAsia="zh-CN"/>
        </w:rPr>
        <w:t>frequencyBandListSUL</w:t>
      </w:r>
      <w:proofErr w:type="spellEnd"/>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frequencyBandListSUL</w:t>
      </w:r>
      <w:proofErr w:type="spellEnd"/>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PmaxListSUL</w:t>
      </w:r>
      <w:proofErr w:type="spellEnd"/>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proofErr w:type="spellStart"/>
      <w:r w:rsidRPr="00325D1F">
        <w:rPr>
          <w:rFonts w:eastAsia="DengXian"/>
          <w:i/>
          <w:lang w:val="en-GB"/>
        </w:rPr>
        <w:t>additionalPmax</w:t>
      </w:r>
      <w:proofErr w:type="spellEnd"/>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5" w:name="_Toc20425668"/>
      <w:bookmarkStart w:id="76" w:name="_Toc29321064"/>
      <w:r w:rsidRPr="00325D1F">
        <w:rPr>
          <w:lang w:val="en-GB"/>
        </w:rPr>
        <w:t>5.2.2.4.4</w:t>
      </w:r>
      <w:r w:rsidRPr="00325D1F">
        <w:rPr>
          <w:lang w:val="en-GB"/>
        </w:rPr>
        <w:tab/>
        <w:t xml:space="preserve">Actions upon reception of </w:t>
      </w:r>
      <w:r w:rsidRPr="00325D1F">
        <w:rPr>
          <w:i/>
          <w:lang w:val="en-GB"/>
        </w:rPr>
        <w:t>SIB3</w:t>
      </w:r>
      <w:bookmarkEnd w:id="75"/>
      <w:bookmarkEnd w:id="76"/>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7" w:name="_Toc20425669"/>
      <w:bookmarkStart w:id="78" w:name="_Toc29321065"/>
      <w:r w:rsidRPr="00325D1F">
        <w:rPr>
          <w:lang w:val="en-GB"/>
        </w:rPr>
        <w:t>5.2.2.4.5</w:t>
      </w:r>
      <w:r w:rsidRPr="00325D1F">
        <w:rPr>
          <w:lang w:val="en-GB"/>
        </w:rPr>
        <w:tab/>
        <w:t xml:space="preserve">Actions upon reception of </w:t>
      </w:r>
      <w:r w:rsidRPr="00325D1F">
        <w:rPr>
          <w:i/>
          <w:lang w:val="en-GB"/>
        </w:rPr>
        <w:t>SIB4</w:t>
      </w:r>
      <w:bookmarkEnd w:id="77"/>
      <w:bookmarkEnd w:id="78"/>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proofErr w:type="spellStart"/>
      <w:r w:rsidRPr="00325D1F">
        <w:rPr>
          <w:i/>
          <w:lang w:val="en-GB"/>
        </w:rPr>
        <w:t>interFreqCarrierFreqList</w:t>
      </w:r>
      <w:proofErr w:type="spellEnd"/>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Pr="00325D1F">
        <w:rPr>
          <w:lang w:val="en-GB"/>
        </w:rPr>
        <w:t>, and</w:t>
      </w:r>
      <w:r w:rsidRPr="00325D1F">
        <w:rPr>
          <w:i/>
          <w:lang w:val="en-GB"/>
        </w:rPr>
        <w:t xml:space="preserve"> </w:t>
      </w:r>
      <w:proofErr w:type="spellStart"/>
      <w:r w:rsidRPr="00325D1F">
        <w:rPr>
          <w:i/>
          <w:lang w:val="en-GB"/>
        </w:rPr>
        <w:t>frequencyBandListSUL</w:t>
      </w:r>
      <w:proofErr w:type="spellEnd"/>
      <w:r w:rsidRPr="00325D1F">
        <w:rPr>
          <w:lang w:val="en-GB"/>
        </w:rPr>
        <w:t xml:space="preserve">, if present,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proofErr w:type="spellStart"/>
      <w:r w:rsidR="008B4612" w:rsidRPr="00325D1F">
        <w:rPr>
          <w:i/>
          <w:lang w:val="en-GB"/>
        </w:rPr>
        <w:t>frequencyBandList</w:t>
      </w:r>
      <w:proofErr w:type="spellEnd"/>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the </w:t>
      </w:r>
      <w:proofErr w:type="spellStart"/>
      <w:r w:rsidR="002C5D28" w:rsidRPr="00325D1F">
        <w:rPr>
          <w:i/>
          <w:lang w:val="en-GB"/>
        </w:rPr>
        <w:t>frequencyBandList</w:t>
      </w:r>
      <w:proofErr w:type="spellEnd"/>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proofErr w:type="spellStart"/>
      <w:r w:rsidR="002C5D28" w:rsidRPr="00325D1F">
        <w:rPr>
          <w:i/>
          <w:lang w:val="en-GB"/>
        </w:rPr>
        <w:t>additionalSpectrumEmission</w:t>
      </w:r>
      <w:proofErr w:type="spellEnd"/>
      <w:r w:rsidR="002C5D28" w:rsidRPr="00325D1F">
        <w:rPr>
          <w:lang w:val="en-GB"/>
        </w:rPr>
        <w:t xml:space="preserve"> which it supports among the values included in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w:t>
      </w:r>
      <w:proofErr w:type="spellStart"/>
      <w:r w:rsidR="002C5D28" w:rsidRPr="00325D1F">
        <w:rPr>
          <w:i/>
          <w:lang w:val="en-GB"/>
        </w:rPr>
        <w:t>frequencyBandList</w:t>
      </w:r>
      <w:proofErr w:type="spellEnd"/>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proofErr w:type="spellStart"/>
      <w:r w:rsidR="002C5D28" w:rsidRPr="00325D1F">
        <w:rPr>
          <w:i/>
          <w:lang w:val="en-GB"/>
        </w:rPr>
        <w:t>additionalPmax</w:t>
      </w:r>
      <w:proofErr w:type="spellEnd"/>
      <w:r w:rsidR="002C5D28" w:rsidRPr="00325D1F">
        <w:rPr>
          <w:lang w:val="en-GB"/>
        </w:rPr>
        <w:t xml:space="preserve"> is present in the same entry of the selected </w:t>
      </w:r>
      <w:proofErr w:type="spellStart"/>
      <w:r w:rsidR="002C5D28" w:rsidRPr="00325D1F">
        <w:rPr>
          <w:i/>
          <w:lang w:val="en-GB"/>
        </w:rPr>
        <w:t>additionalSpectrumEmission</w:t>
      </w:r>
      <w:proofErr w:type="spellEnd"/>
      <w:r w:rsidR="002C5D28" w:rsidRPr="00325D1F">
        <w:rPr>
          <w:lang w:val="en-GB"/>
        </w:rPr>
        <w:t xml:space="preserve"> within </w:t>
      </w:r>
      <w:r w:rsidR="002C5D28" w:rsidRPr="00325D1F">
        <w:rPr>
          <w:i/>
          <w:lang w:val="en-GB"/>
        </w:rPr>
        <w:t>NR-NS-</w:t>
      </w:r>
      <w:proofErr w:type="spellStart"/>
      <w:r w:rsidR="002C5D28" w:rsidRPr="00325D1F">
        <w:rPr>
          <w:i/>
          <w:lang w:val="en-GB"/>
        </w:rPr>
        <w:t>PmaxList</w:t>
      </w:r>
      <w:proofErr w:type="spellEnd"/>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proofErr w:type="spellStart"/>
      <w:r w:rsidR="002C5D28" w:rsidRPr="00325D1F">
        <w:rPr>
          <w:i/>
          <w:lang w:val="en-GB"/>
        </w:rPr>
        <w:t>additionalPmax</w:t>
      </w:r>
      <w:proofErr w:type="spellEnd"/>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proofErr w:type="spellStart"/>
      <w:r w:rsidRPr="00325D1F">
        <w:rPr>
          <w:rFonts w:eastAsia="DengXian"/>
          <w:i/>
          <w:lang w:val="en-GB" w:eastAsia="zh-CN"/>
        </w:rPr>
        <w:t>frequencyBandListSUL</w:t>
      </w:r>
      <w:proofErr w:type="spellEnd"/>
      <w:r w:rsidRPr="00325D1F">
        <w:rPr>
          <w:rFonts w:eastAsia="DengXian"/>
          <w:i/>
          <w:lang w:val="en-GB" w:eastAsia="zh-CN"/>
        </w:rPr>
        <w:t xml:space="preserve"> is present in SIB4</w:t>
      </w:r>
      <w:r w:rsidRPr="00325D1F">
        <w:rPr>
          <w:rFonts w:eastAsia="DengXian"/>
          <w:lang w:val="en-GB" w:eastAsia="zh-CN"/>
        </w:rPr>
        <w:t xml:space="preserve"> and, for the frequency band selected in </w:t>
      </w:r>
      <w:proofErr w:type="spellStart"/>
      <w:r w:rsidRPr="00325D1F">
        <w:rPr>
          <w:rFonts w:eastAsia="DengXian"/>
          <w:i/>
          <w:lang w:val="en-GB" w:eastAsia="zh-CN"/>
        </w:rPr>
        <w:t>frequencyBandListSUL</w:t>
      </w:r>
      <w:proofErr w:type="spellEnd"/>
      <w:r w:rsidRPr="00325D1F">
        <w:rPr>
          <w:rFonts w:eastAsia="DengXian"/>
          <w:lang w:val="en-GB" w:eastAsia="zh-CN"/>
        </w:rPr>
        <w:t xml:space="preserve">, the UE supports at least one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in the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w:t>
      </w:r>
      <w:r w:rsidRPr="00325D1F">
        <w:rPr>
          <w:rFonts w:eastAsia="DengXian"/>
          <w:i/>
          <w:lang w:val="en-GB" w:eastAsia="zh-CN"/>
        </w:rPr>
        <w:t xml:space="preserve">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which it supports among the values </w:t>
      </w:r>
      <w:proofErr w:type="spellStart"/>
      <w:r w:rsidRPr="00325D1F">
        <w:rPr>
          <w:rFonts w:eastAsia="DengXian"/>
          <w:lang w:val="en-GB" w:eastAsia="zh-CN"/>
        </w:rPr>
        <w:t>inlcuded</w:t>
      </w:r>
      <w:proofErr w:type="spellEnd"/>
      <w:r w:rsidRPr="00325D1F">
        <w:rPr>
          <w:rFonts w:eastAsia="DengXian"/>
          <w:lang w:val="en-GB" w:eastAsia="zh-CN"/>
        </w:rPr>
        <w:t xml:space="preserve"> 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proofErr w:type="spellStart"/>
      <w:r w:rsidRPr="00325D1F">
        <w:rPr>
          <w:rFonts w:eastAsia="DengXian"/>
          <w:i/>
          <w:lang w:val="en-GB" w:eastAsia="zh-CN"/>
        </w:rPr>
        <w:t>additionalPmax</w:t>
      </w:r>
      <w:proofErr w:type="spellEnd"/>
      <w:r w:rsidRPr="00325D1F">
        <w:rPr>
          <w:rFonts w:eastAsia="DengXian"/>
          <w:i/>
          <w:lang w:val="en-GB" w:eastAsia="zh-CN"/>
        </w:rPr>
        <w:t xml:space="preserve"> </w:t>
      </w:r>
      <w:r w:rsidRPr="00325D1F">
        <w:rPr>
          <w:rFonts w:eastAsia="DengXian"/>
          <w:lang w:val="en-GB" w:eastAsia="zh-CN"/>
        </w:rPr>
        <w:t xml:space="preserve">is present in the same entry of the selected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within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proofErr w:type="spellStart"/>
      <w:r w:rsidRPr="00325D1F">
        <w:rPr>
          <w:rFonts w:eastAsia="DengXian"/>
          <w:i/>
          <w:lang w:val="en-GB" w:eastAsia="zh-CN"/>
        </w:rPr>
        <w:t>additionalPmax</w:t>
      </w:r>
      <w:proofErr w:type="spellEnd"/>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79" w:name="_Toc20425670"/>
      <w:bookmarkStart w:id="80" w:name="_Toc29321066"/>
      <w:r w:rsidRPr="00325D1F">
        <w:rPr>
          <w:lang w:val="en-GB"/>
        </w:rPr>
        <w:t>5.2.2.4.6</w:t>
      </w:r>
      <w:r w:rsidRPr="00325D1F">
        <w:rPr>
          <w:lang w:val="en-GB"/>
        </w:rPr>
        <w:tab/>
        <w:t xml:space="preserve">Actions upon reception of </w:t>
      </w:r>
      <w:r w:rsidRPr="00325D1F">
        <w:rPr>
          <w:i/>
          <w:lang w:val="en-GB"/>
        </w:rPr>
        <w:t>SIB5</w:t>
      </w:r>
      <w:bookmarkEnd w:id="79"/>
      <w:bookmarkEnd w:id="80"/>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1" w:name="_Toc20425671"/>
      <w:bookmarkStart w:id="82" w:name="_Toc29321067"/>
      <w:r w:rsidRPr="00325D1F">
        <w:rPr>
          <w:lang w:val="en-GB"/>
        </w:rPr>
        <w:t>5.2.2.4.7</w:t>
      </w:r>
      <w:r w:rsidRPr="00325D1F">
        <w:rPr>
          <w:lang w:val="en-GB"/>
        </w:rPr>
        <w:tab/>
        <w:t xml:space="preserve">Actions upon reception of </w:t>
      </w:r>
      <w:r w:rsidRPr="00325D1F">
        <w:rPr>
          <w:i/>
          <w:lang w:val="en-GB"/>
        </w:rPr>
        <w:t>SIB6</w:t>
      </w:r>
      <w:bookmarkEnd w:id="81"/>
      <w:bookmarkEnd w:id="82"/>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proofErr w:type="spellStart"/>
      <w:r w:rsidRPr="00325D1F">
        <w:rPr>
          <w:i/>
          <w:lang w:val="en-GB"/>
        </w:rPr>
        <w:t>warningType</w:t>
      </w:r>
      <w:proofErr w:type="spellEnd"/>
      <w:r w:rsidRPr="00325D1F">
        <w:rPr>
          <w:lang w:val="en-GB"/>
        </w:rPr>
        <w:t xml:space="preserve">,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3" w:name="_Toc20425672"/>
      <w:bookmarkStart w:id="84" w:name="_Toc29321068"/>
      <w:r w:rsidRPr="00325D1F">
        <w:rPr>
          <w:lang w:val="en-GB"/>
        </w:rPr>
        <w:t>5.2.2.4.8</w:t>
      </w:r>
      <w:r w:rsidRPr="00325D1F">
        <w:rPr>
          <w:lang w:val="en-GB"/>
        </w:rPr>
        <w:tab/>
        <w:t xml:space="preserve">Actions upon reception of </w:t>
      </w:r>
      <w:r w:rsidRPr="00325D1F">
        <w:rPr>
          <w:i/>
          <w:lang w:val="en-GB"/>
        </w:rPr>
        <w:t>SIB7</w:t>
      </w:r>
      <w:bookmarkEnd w:id="83"/>
      <w:bookmarkEnd w:id="84"/>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proofErr w:type="spellStart"/>
      <w:r w:rsidRPr="00325D1F">
        <w:rPr>
          <w:i/>
          <w:lang w:val="en-GB"/>
        </w:rPr>
        <w:t>messageIdentifier</w:t>
      </w:r>
      <w:proofErr w:type="spellEnd"/>
      <w:r w:rsidRPr="00325D1F">
        <w:rPr>
          <w:lang w:val="en-GB"/>
        </w:rPr>
        <w:t xml:space="preserve"> or of </w:t>
      </w:r>
      <w:proofErr w:type="spellStart"/>
      <w:r w:rsidRPr="00325D1F">
        <w:rPr>
          <w:lang w:val="en-GB"/>
        </w:rPr>
        <w:t>s</w:t>
      </w:r>
      <w:r w:rsidRPr="00325D1F">
        <w:rPr>
          <w:i/>
          <w:lang w:val="en-GB"/>
        </w:rPr>
        <w:t>erialNumber</w:t>
      </w:r>
      <w:proofErr w:type="spellEnd"/>
      <w:r w:rsidR="00A771AB" w:rsidRPr="00325D1F">
        <w:rPr>
          <w:i/>
          <w:lang w:val="en-GB"/>
        </w:rPr>
        <w:t>,</w:t>
      </w:r>
      <w:r w:rsidRPr="00325D1F">
        <w:rPr>
          <w:lang w:val="en-GB"/>
        </w:rPr>
        <w:t xml:space="preserve"> or of both </w:t>
      </w:r>
      <w:proofErr w:type="spellStart"/>
      <w:r w:rsidR="00A771AB" w:rsidRPr="00325D1F">
        <w:rPr>
          <w:i/>
          <w:lang w:val="en-GB"/>
        </w:rPr>
        <w:t>messageIdentifier</w:t>
      </w:r>
      <w:proofErr w:type="spellEnd"/>
      <w:r w:rsidR="00A771AB" w:rsidRPr="00325D1F">
        <w:rPr>
          <w:lang w:val="en-GB"/>
        </w:rPr>
        <w:t xml:space="preserve"> and </w:t>
      </w:r>
      <w:proofErr w:type="spellStart"/>
      <w:r w:rsidR="00A771AB" w:rsidRPr="00325D1F">
        <w:rPr>
          <w:lang w:val="en-GB"/>
        </w:rPr>
        <w:t>s</w:t>
      </w:r>
      <w:r w:rsidR="00A771AB" w:rsidRPr="00325D1F">
        <w:rPr>
          <w:i/>
          <w:lang w:val="en-GB"/>
        </w:rPr>
        <w:t>erialNumber</w:t>
      </w:r>
      <w:proofErr w:type="spellEnd"/>
      <w:r w:rsidR="00A771AB" w:rsidRPr="00325D1F">
        <w:rPr>
          <w:lang w:val="en-GB"/>
        </w:rPr>
        <w:t xml:space="preserve"> </w:t>
      </w:r>
      <w:r w:rsidRPr="00325D1F">
        <w:rPr>
          <w:lang w:val="en-GB"/>
        </w:rPr>
        <w:t xml:space="preserve">are different from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xml:space="preserve"> as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proofErr w:type="spellStart"/>
      <w:r w:rsidRPr="00325D1F">
        <w:rPr>
          <w:i/>
          <w:lang w:val="en-GB"/>
        </w:rPr>
        <w:t>warningMessageSegment</w:t>
      </w:r>
      <w:proofErr w:type="spellEnd"/>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proofErr w:type="spellStart"/>
      <w:r w:rsidRPr="00325D1F">
        <w:rPr>
          <w:i/>
        </w:rPr>
        <w:t>warningMessageSegment</w:t>
      </w:r>
      <w:proofErr w:type="spellEnd"/>
      <w:r w:rsidRPr="00325D1F">
        <w:t xml:space="preserve"> and the current value of </w:t>
      </w:r>
      <w:proofErr w:type="spellStart"/>
      <w:r w:rsidRPr="00325D1F">
        <w:rPr>
          <w:i/>
        </w:rPr>
        <w:t>messageIdentifier</w:t>
      </w:r>
      <w:proofErr w:type="spellEnd"/>
      <w:r w:rsidRPr="00325D1F">
        <w:rPr>
          <w:i/>
        </w:rPr>
        <w:t xml:space="preserve"> </w:t>
      </w:r>
      <w:r w:rsidRPr="00325D1F">
        <w:t>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5" w:name="_Toc20425673"/>
      <w:bookmarkStart w:id="86" w:name="_Toc29321069"/>
      <w:r w:rsidRPr="00325D1F">
        <w:rPr>
          <w:lang w:val="en-GB"/>
        </w:rPr>
        <w:t>5.2.2.4.9</w:t>
      </w:r>
      <w:r w:rsidRPr="00325D1F">
        <w:rPr>
          <w:lang w:val="en-GB"/>
        </w:rPr>
        <w:tab/>
        <w:t xml:space="preserve">Actions upon reception of </w:t>
      </w:r>
      <w:r w:rsidRPr="00325D1F">
        <w:rPr>
          <w:i/>
          <w:lang w:val="en-GB"/>
        </w:rPr>
        <w:t>SIB8</w:t>
      </w:r>
      <w:bookmarkEnd w:id="85"/>
      <w:bookmarkEnd w:id="86"/>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proofErr w:type="spellStart"/>
      <w:r w:rsidRPr="00325D1F">
        <w:rPr>
          <w:i/>
          <w:lang w:val="en-GB"/>
        </w:rPr>
        <w:t>warningAreaCoordinatesSegment</w:t>
      </w:r>
      <w:proofErr w:type="spellEnd"/>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proofErr w:type="spellStart"/>
      <w:r w:rsidRPr="00325D1F">
        <w:rPr>
          <w:i/>
          <w:lang w:val="en-GB"/>
        </w:rPr>
        <w:t>messageIdentifier</w:t>
      </w:r>
      <w:proofErr w:type="spellEnd"/>
      <w:r w:rsidRPr="00325D1F">
        <w:rPr>
          <w:lang w:val="en-GB"/>
        </w:rPr>
        <w:t xml:space="preserve"> and/or </w:t>
      </w:r>
      <w:proofErr w:type="spellStart"/>
      <w:r w:rsidRPr="00325D1F">
        <w:rPr>
          <w:i/>
          <w:lang w:val="en-GB"/>
        </w:rPr>
        <w:t>serialNumber</w:t>
      </w:r>
      <w:proofErr w:type="spellEnd"/>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proofErr w:type="spellStart"/>
      <w:r w:rsidRPr="00325D1F">
        <w:rPr>
          <w:i/>
        </w:rPr>
        <w:t>warningMessageSegment</w:t>
      </w:r>
      <w:proofErr w:type="spellEnd"/>
      <w:r w:rsidRPr="00325D1F">
        <w:t xml:space="preserve"> and</w:t>
      </w:r>
      <w:r w:rsidRPr="00325D1F">
        <w:rPr>
          <w:i/>
        </w:rPr>
        <w:t xml:space="preserve"> </w:t>
      </w:r>
      <w:proofErr w:type="spellStart"/>
      <w:r w:rsidRPr="00325D1F">
        <w:rPr>
          <w:i/>
        </w:rPr>
        <w:t>warningAreaCoordinatesSegment</w:t>
      </w:r>
      <w:proofErr w:type="spellEnd"/>
      <w:r w:rsidRPr="00325D1F">
        <w:t xml:space="preserve"> (if any) and the associated values of </w:t>
      </w:r>
      <w:proofErr w:type="spellStart"/>
      <w:r w:rsidRPr="00325D1F">
        <w:rPr>
          <w:i/>
        </w:rPr>
        <w:t>messageIdentifier</w:t>
      </w:r>
      <w:proofErr w:type="spellEnd"/>
      <w:r w:rsidRPr="00325D1F">
        <w:t xml:space="preserve"> 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7" w:name="_Toc20425674"/>
      <w:bookmarkStart w:id="88" w:name="_Toc29321070"/>
      <w:r w:rsidRPr="00325D1F">
        <w:rPr>
          <w:lang w:val="en-GB"/>
        </w:rPr>
        <w:t>5.2.2.4.10</w:t>
      </w:r>
      <w:r w:rsidRPr="00325D1F">
        <w:rPr>
          <w:lang w:val="en-GB"/>
        </w:rPr>
        <w:tab/>
        <w:t xml:space="preserve">Actions upon reception of </w:t>
      </w:r>
      <w:r w:rsidRPr="00325D1F">
        <w:rPr>
          <w:i/>
          <w:lang w:val="en-GB"/>
        </w:rPr>
        <w:t>SIB9</w:t>
      </w:r>
      <w:bookmarkEnd w:id="87"/>
      <w:bookmarkEnd w:id="88"/>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89" w:name="_Toc20425675"/>
      <w:bookmarkStart w:id="90" w:name="_Toc29321071"/>
      <w:r w:rsidRPr="00325D1F">
        <w:rPr>
          <w:rFonts w:eastAsia="MS Mincho"/>
          <w:lang w:val="en-GB"/>
        </w:rPr>
        <w:t>5.2.2.5</w:t>
      </w:r>
      <w:r w:rsidRPr="00325D1F">
        <w:rPr>
          <w:rFonts w:eastAsia="MS Mincho"/>
          <w:lang w:val="en-GB"/>
        </w:rPr>
        <w:tab/>
        <w:t>Essential system information missing</w:t>
      </w:r>
      <w:bookmarkEnd w:id="89"/>
      <w:bookmarkEnd w:id="90"/>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proofErr w:type="spellStart"/>
      <w:r w:rsidRPr="00325D1F">
        <w:rPr>
          <w:i/>
          <w:lang w:val="en-GB"/>
        </w:rPr>
        <w:t>intraFreqReselection</w:t>
      </w:r>
      <w:proofErr w:type="spellEnd"/>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in </w:t>
      </w:r>
      <w:r w:rsidRPr="00325D1F">
        <w:rPr>
          <w:i/>
          <w:lang w:val="en-GB"/>
        </w:rPr>
        <w:t>MIB</w:t>
      </w:r>
      <w:r w:rsidRPr="00325D1F">
        <w:rPr>
          <w:lang w:val="en-GB"/>
        </w:rPr>
        <w:t xml:space="preserve"> is set to </w:t>
      </w:r>
      <w:proofErr w:type="spellStart"/>
      <w:r w:rsidRPr="00325D1F">
        <w:rPr>
          <w:i/>
          <w:lang w:val="en-GB"/>
        </w:rPr>
        <w:t>notAllowed</w:t>
      </w:r>
      <w:proofErr w:type="spellEnd"/>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1" w:name="_Toc20425676"/>
      <w:bookmarkStart w:id="92" w:name="_Toc29321072"/>
      <w:r w:rsidRPr="00325D1F">
        <w:rPr>
          <w:rFonts w:eastAsia="MS Mincho"/>
          <w:lang w:val="en-GB"/>
        </w:rPr>
        <w:t>5.3</w:t>
      </w:r>
      <w:r w:rsidRPr="00325D1F">
        <w:rPr>
          <w:rFonts w:eastAsia="MS Mincho"/>
          <w:lang w:val="en-GB"/>
        </w:rPr>
        <w:tab/>
        <w:t>Connection control</w:t>
      </w:r>
      <w:bookmarkEnd w:id="91"/>
      <w:bookmarkEnd w:id="92"/>
    </w:p>
    <w:p w14:paraId="5A417CB8" w14:textId="77777777" w:rsidR="002C5D28" w:rsidRPr="00325D1F" w:rsidRDefault="002C5D28" w:rsidP="002C5D28">
      <w:pPr>
        <w:pStyle w:val="Heading3"/>
        <w:rPr>
          <w:rFonts w:eastAsia="MS Mincho"/>
          <w:lang w:val="en-GB"/>
        </w:rPr>
      </w:pPr>
      <w:bookmarkStart w:id="93" w:name="_Toc20425677"/>
      <w:bookmarkStart w:id="94" w:name="_Toc29321073"/>
      <w:r w:rsidRPr="00325D1F">
        <w:rPr>
          <w:rFonts w:eastAsia="MS Mincho"/>
          <w:lang w:val="en-GB"/>
        </w:rPr>
        <w:t>5.3.1</w:t>
      </w:r>
      <w:r w:rsidRPr="00325D1F">
        <w:rPr>
          <w:rFonts w:eastAsia="MS Mincho"/>
          <w:lang w:val="en-GB"/>
        </w:rPr>
        <w:tab/>
        <w:t>Introduction</w:t>
      </w:r>
      <w:bookmarkEnd w:id="93"/>
      <w:bookmarkEnd w:id="94"/>
    </w:p>
    <w:p w14:paraId="1D5A8AE5" w14:textId="77777777" w:rsidR="002C5D28" w:rsidRPr="00325D1F" w:rsidRDefault="002C5D28" w:rsidP="002C5D28">
      <w:pPr>
        <w:pStyle w:val="Heading4"/>
        <w:rPr>
          <w:lang w:val="en-GB"/>
        </w:rPr>
      </w:pPr>
      <w:bookmarkStart w:id="95" w:name="_Toc20425678"/>
      <w:bookmarkStart w:id="96" w:name="_Toc29321074"/>
      <w:r w:rsidRPr="00325D1F">
        <w:rPr>
          <w:lang w:val="en-GB"/>
        </w:rPr>
        <w:t>5.3.1.1</w:t>
      </w:r>
      <w:r w:rsidRPr="00325D1F">
        <w:rPr>
          <w:lang w:val="en-GB"/>
        </w:rPr>
        <w:tab/>
        <w:t>RRC connection control</w:t>
      </w:r>
      <w:bookmarkEnd w:id="95"/>
      <w:bookmarkEnd w:id="96"/>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7" w:name="_Toc20425679"/>
      <w:bookmarkStart w:id="98"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7"/>
      <w:bookmarkEnd w:id="98"/>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proofErr w:type="spellStart"/>
      <w:r w:rsidRPr="00325D1F">
        <w:rPr>
          <w:i/>
        </w:rPr>
        <w:t>keySetChangeIndicator</w:t>
      </w:r>
      <w:proofErr w:type="spellEnd"/>
      <w:r w:rsidRPr="00325D1F">
        <w:t xml:space="preserve"> and the </w:t>
      </w:r>
      <w:proofErr w:type="spellStart"/>
      <w:r w:rsidRPr="00325D1F">
        <w:rPr>
          <w:i/>
        </w:rPr>
        <w:t>nextHopChainingCount</w:t>
      </w:r>
      <w:proofErr w:type="spellEnd"/>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proofErr w:type="spellStart"/>
      <w:r w:rsidR="00195D5C" w:rsidRPr="00325D1F">
        <w:rPr>
          <w:i/>
        </w:rPr>
        <w:t>keyToUse</w:t>
      </w:r>
      <w:proofErr w:type="spellEnd"/>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proofErr w:type="spellStart"/>
      <w:r w:rsidR="00195D5C" w:rsidRPr="00325D1F">
        <w:rPr>
          <w:i/>
        </w:rPr>
        <w:t>keyToUse</w:t>
      </w:r>
      <w:proofErr w:type="spellEnd"/>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99"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99"/>
    <w:p w14:paraId="520578A4" w14:textId="6696D658" w:rsidR="002C5D28" w:rsidRPr="00325D1F" w:rsidRDefault="002C5D28" w:rsidP="002C5D28">
      <w:r w:rsidRPr="00325D1F">
        <w:t>The AS applies four different security keys: one for the integrity protection of RRC signalling (</w:t>
      </w:r>
      <w:proofErr w:type="spellStart"/>
      <w:r w:rsidRPr="00325D1F">
        <w:t>K</w:t>
      </w:r>
      <w:r w:rsidRPr="00325D1F">
        <w:rPr>
          <w:vertAlign w:val="subscript"/>
        </w:rPr>
        <w:t>RRCint</w:t>
      </w:r>
      <w:proofErr w:type="spellEnd"/>
      <w:r w:rsidRPr="00325D1F">
        <w:t>), one for the ciphering of RRC signalling (</w:t>
      </w:r>
      <w:proofErr w:type="spellStart"/>
      <w:r w:rsidRPr="00325D1F">
        <w:t>K</w:t>
      </w:r>
      <w:r w:rsidRPr="00325D1F">
        <w:rPr>
          <w:vertAlign w:val="subscript"/>
        </w:rPr>
        <w:t>RRCenc</w:t>
      </w:r>
      <w:proofErr w:type="spellEnd"/>
      <w:r w:rsidRPr="00325D1F">
        <w:t>), one for integrity protection of user data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and one for the ciphering of user data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xml:space="preserve">, </w:t>
      </w:r>
      <w:proofErr w:type="spellStart"/>
      <w:r w:rsidRPr="00325D1F">
        <w:t>K</w:t>
      </w:r>
      <w:r w:rsidRPr="00325D1F">
        <w:rPr>
          <w:vertAlign w:val="subscript"/>
        </w:rPr>
        <w:t>RRCint</w:t>
      </w:r>
      <w:proofErr w:type="spellEnd"/>
      <w:r w:rsidRPr="00325D1F">
        <w:t xml:space="preserve">, </w:t>
      </w:r>
      <w:proofErr w:type="spellStart"/>
      <w:r w:rsidRPr="00325D1F">
        <w:t>K</w:t>
      </w:r>
      <w:r w:rsidRPr="00325D1F">
        <w:rPr>
          <w:vertAlign w:val="subscript"/>
        </w:rPr>
        <w:t>RRCenc</w:t>
      </w:r>
      <w:proofErr w:type="spellEnd"/>
      <w:r w:rsidRPr="00325D1F">
        <w:t xml:space="preserve">,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xml:space="preserve"> and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xml:space="preserve">) change upon reconfiguration with sync (if </w:t>
      </w:r>
      <w:proofErr w:type="spellStart"/>
      <w:r w:rsidRPr="00325D1F">
        <w:rPr>
          <w:i/>
        </w:rPr>
        <w:t>masterKeyUpdate</w:t>
      </w:r>
      <w:proofErr w:type="spellEnd"/>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proofErr w:type="spellStart"/>
      <w:r w:rsidRPr="00325D1F">
        <w:rPr>
          <w:i/>
        </w:rPr>
        <w:t>srb</w:t>
      </w:r>
      <w:proofErr w:type="spellEnd"/>
      <w:r w:rsidRPr="00325D1F">
        <w:rPr>
          <w:i/>
        </w:rPr>
        <w:t>-Identity</w:t>
      </w:r>
      <w:r w:rsidRPr="00325D1F">
        <w:t xml:space="preserve"> with the MSBs padded with zeroes.</w:t>
      </w:r>
    </w:p>
    <w:p w14:paraId="2EE25391" w14:textId="77777777" w:rsidR="00011F9C" w:rsidRPr="00325D1F" w:rsidRDefault="00011F9C" w:rsidP="00011F9C">
      <w:bookmarkStart w:id="100" w:name="_Hlk535953740"/>
      <w:r w:rsidRPr="00325D1F">
        <w:t xml:space="preserve">For a UE provided with an </w:t>
      </w:r>
      <w:proofErr w:type="spellStart"/>
      <w:r w:rsidRPr="00325D1F">
        <w:rPr>
          <w:i/>
          <w:iCs/>
        </w:rPr>
        <w:t>sk</w:t>
      </w:r>
      <w:proofErr w:type="spellEnd"/>
      <w:r w:rsidRPr="00325D1F">
        <w:rPr>
          <w:i/>
          <w:iCs/>
        </w:rPr>
        <w:t>-counter</w:t>
      </w:r>
      <w:r w:rsidRPr="00325D1F">
        <w:t xml:space="preserve">, </w:t>
      </w:r>
      <w:proofErr w:type="spellStart"/>
      <w:r w:rsidRPr="00325D1F">
        <w:rPr>
          <w:i/>
        </w:rPr>
        <w:t>keyToUse</w:t>
      </w:r>
      <w:proofErr w:type="spellEnd"/>
      <w:r w:rsidRPr="00325D1F">
        <w:t xml:space="preserve"> indicates whether the UE uses the master key (K</w:t>
      </w:r>
      <w:r w:rsidRPr="00325D1F">
        <w:rPr>
          <w:vertAlign w:val="subscript"/>
        </w:rPr>
        <w:t>gNB</w:t>
      </w:r>
      <w:r w:rsidRPr="00325D1F">
        <w:t>) or the secondary key (S-</w:t>
      </w:r>
      <w:proofErr w:type="spellStart"/>
      <w:r w:rsidRPr="00325D1F">
        <w:t>K</w:t>
      </w:r>
      <w:r w:rsidRPr="00325D1F">
        <w:rPr>
          <w:vertAlign w:val="subscript"/>
        </w:rPr>
        <w:t>eNB</w:t>
      </w:r>
      <w:proofErr w:type="spellEnd"/>
      <w:r w:rsidRPr="00325D1F">
        <w:t xml:space="preserve"> or S-K</w:t>
      </w:r>
      <w:r w:rsidRPr="00325D1F">
        <w:rPr>
          <w:vertAlign w:val="subscript"/>
        </w:rPr>
        <w:t>gNB</w:t>
      </w:r>
      <w:r w:rsidRPr="00325D1F">
        <w:t xml:space="preserve">) for a particular DRB. The secondary key is derived from the master key and </w:t>
      </w:r>
      <w:proofErr w:type="spellStart"/>
      <w:r w:rsidRPr="00325D1F">
        <w:rPr>
          <w:i/>
        </w:rPr>
        <w:t>sk</w:t>
      </w:r>
      <w:proofErr w:type="spellEnd"/>
      <w:r w:rsidRPr="00325D1F">
        <w:rPr>
          <w:i/>
        </w:rPr>
        <w:t>-Counter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proofErr w:type="spellStart"/>
      <w:r w:rsidRPr="00325D1F">
        <w:rPr>
          <w:i/>
        </w:rPr>
        <w:t>sk</w:t>
      </w:r>
      <w:proofErr w:type="spellEnd"/>
      <w:r w:rsidRPr="00325D1F">
        <w:rPr>
          <w:i/>
        </w:rPr>
        <w:t>-Counter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proofErr w:type="spellStart"/>
      <w:r w:rsidRPr="00325D1F">
        <w:rPr>
          <w:i/>
        </w:rPr>
        <w:t>sk</w:t>
      </w:r>
      <w:proofErr w:type="spellEnd"/>
      <w:r w:rsidRPr="00325D1F">
        <w:rPr>
          <w:i/>
        </w:rPr>
        <w:t>-Counter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1" w:name="_Toc20425680"/>
      <w:bookmarkStart w:id="102" w:name="_Toc29321076"/>
      <w:bookmarkEnd w:id="100"/>
      <w:r w:rsidRPr="00325D1F">
        <w:rPr>
          <w:rFonts w:eastAsia="MS Mincho"/>
          <w:lang w:val="en-GB"/>
        </w:rPr>
        <w:t>5.3.2</w:t>
      </w:r>
      <w:r w:rsidRPr="00325D1F">
        <w:rPr>
          <w:rFonts w:eastAsia="MS Mincho"/>
          <w:lang w:val="en-GB"/>
        </w:rPr>
        <w:tab/>
        <w:t>Paging</w:t>
      </w:r>
      <w:bookmarkEnd w:id="101"/>
      <w:bookmarkEnd w:id="102"/>
    </w:p>
    <w:p w14:paraId="08FC3CB6" w14:textId="77777777" w:rsidR="002C5D28" w:rsidRPr="00325D1F" w:rsidRDefault="002C5D28" w:rsidP="002C5D28">
      <w:pPr>
        <w:pStyle w:val="Heading4"/>
        <w:rPr>
          <w:lang w:val="en-GB"/>
        </w:rPr>
      </w:pPr>
      <w:bookmarkStart w:id="103" w:name="_Toc20425681"/>
      <w:bookmarkStart w:id="104" w:name="_Toc29321077"/>
      <w:r w:rsidRPr="00325D1F">
        <w:rPr>
          <w:lang w:val="en-GB"/>
        </w:rPr>
        <w:t>5.3.2.1</w:t>
      </w:r>
      <w:r w:rsidRPr="00325D1F">
        <w:rPr>
          <w:lang w:val="en-GB"/>
        </w:rPr>
        <w:tab/>
        <w:t>General</w:t>
      </w:r>
      <w:bookmarkEnd w:id="103"/>
      <w:bookmarkEnd w:id="104"/>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7pt;height:79.5pt" o:ole="">
            <v:imagedata r:id="rId21" o:title=""/>
          </v:shape>
          <o:OLEObject Type="Embed" ProgID="Mscgen.Chart" ShapeID="_x0000_i1028" DrawAspect="Content" ObjectID="_1644885410" r:id="rId2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5" w:name="_Toc20425682"/>
      <w:bookmarkStart w:id="106" w:name="_Toc29321078"/>
      <w:r w:rsidRPr="00325D1F">
        <w:rPr>
          <w:lang w:val="en-GB"/>
        </w:rPr>
        <w:t>5.3.2.2</w:t>
      </w:r>
      <w:r w:rsidRPr="00325D1F">
        <w:rPr>
          <w:lang w:val="en-GB"/>
        </w:rPr>
        <w:tab/>
        <w:t>Initiation</w:t>
      </w:r>
      <w:bookmarkEnd w:id="105"/>
      <w:bookmarkEnd w:id="106"/>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proofErr w:type="spellStart"/>
      <w:r w:rsidRPr="00325D1F">
        <w:rPr>
          <w:i/>
        </w:rPr>
        <w:t>PagingRecord</w:t>
      </w:r>
      <w:proofErr w:type="spellEnd"/>
      <w:r w:rsidRPr="00325D1F">
        <w:t xml:space="preserve"> for each UE.</w:t>
      </w:r>
    </w:p>
    <w:p w14:paraId="14DB30FA" w14:textId="77777777" w:rsidR="002C5D28" w:rsidRPr="00325D1F" w:rsidRDefault="002C5D28" w:rsidP="002C5D28">
      <w:pPr>
        <w:pStyle w:val="Heading4"/>
        <w:rPr>
          <w:lang w:val="en-GB"/>
        </w:rPr>
      </w:pPr>
      <w:bookmarkStart w:id="107" w:name="_Toc20425683"/>
      <w:bookmarkStart w:id="108"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7"/>
      <w:bookmarkEnd w:id="108"/>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and </w:t>
      </w:r>
      <w:proofErr w:type="spellStart"/>
      <w:r w:rsidRPr="00325D1F">
        <w:rPr>
          <w:i/>
          <w:lang w:val="en-GB"/>
        </w:rPr>
        <w:t>accessType</w:t>
      </w:r>
      <w:proofErr w:type="spellEnd"/>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00D754ED" w:rsidRPr="00325D1F">
        <w:rPr>
          <w:lang w:val="en-GB"/>
        </w:rPr>
        <w:t xml:space="preserve"> matches the UE'</w:t>
      </w:r>
      <w:r w:rsidRPr="00325D1F">
        <w:rPr>
          <w:lang w:val="en-GB"/>
        </w:rPr>
        <w:t xml:space="preserve">s stored </w:t>
      </w:r>
      <w:proofErr w:type="spellStart"/>
      <w:r w:rsidR="000319B6" w:rsidRPr="00325D1F">
        <w:rPr>
          <w:i/>
          <w:lang w:val="en-GB"/>
        </w:rPr>
        <w:t>full</w:t>
      </w:r>
      <w:r w:rsidRPr="00325D1F">
        <w:rPr>
          <w:i/>
          <w:lang w:val="en-GB"/>
        </w:rPr>
        <w:t>I</w:t>
      </w:r>
      <w:proofErr w:type="spellEnd"/>
      <w:r w:rsidRPr="00325D1F">
        <w:rPr>
          <w:i/>
          <w:lang w:val="en-GB"/>
        </w:rPr>
        <w:t>-RNTI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mps</w:t>
      </w:r>
      <w:r w:rsidRPr="00325D1F">
        <w:rPr>
          <w:i/>
          <w:lang w:val="en-GB"/>
        </w:rPr>
        <w:t>-PriorityAccess</w:t>
      </w:r>
      <w:proofErr w:type="spellEnd"/>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mcs</w:t>
      </w:r>
      <w:r w:rsidRPr="00325D1F">
        <w:rPr>
          <w:i/>
          <w:lang w:val="en-GB"/>
        </w:rPr>
        <w:t>-PriorityAccess</w:t>
      </w:r>
      <w:proofErr w:type="spellEnd"/>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highPriorityAccess</w:t>
      </w:r>
      <w:proofErr w:type="spellEnd"/>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mt</w:t>
      </w:r>
      <w:proofErr w:type="spellEnd"/>
      <w:r w:rsidRPr="00325D1F">
        <w:rPr>
          <w:i/>
          <w:lang w:val="en-GB"/>
        </w:rPr>
        <w: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to upper layers and </w:t>
      </w:r>
      <w:proofErr w:type="spellStart"/>
      <w:r w:rsidRPr="00325D1F">
        <w:rPr>
          <w:i/>
          <w:lang w:val="en-GB"/>
        </w:rPr>
        <w:t>accessType</w:t>
      </w:r>
      <w:proofErr w:type="spellEnd"/>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09" w:name="_Toc20425684"/>
      <w:bookmarkStart w:id="110" w:name="_Toc29321080"/>
      <w:r w:rsidRPr="00325D1F">
        <w:rPr>
          <w:rFonts w:eastAsia="MS Mincho"/>
          <w:lang w:val="en-GB"/>
        </w:rPr>
        <w:t>5.3.3</w:t>
      </w:r>
      <w:r w:rsidRPr="00325D1F">
        <w:rPr>
          <w:rFonts w:eastAsia="MS Mincho"/>
          <w:lang w:val="en-GB"/>
        </w:rPr>
        <w:tab/>
        <w:t>RRC connection establishment</w:t>
      </w:r>
      <w:bookmarkEnd w:id="109"/>
      <w:bookmarkEnd w:id="110"/>
    </w:p>
    <w:p w14:paraId="501AE938" w14:textId="77777777" w:rsidR="002C5D28" w:rsidRPr="00325D1F" w:rsidRDefault="002C5D28" w:rsidP="002C5D28">
      <w:pPr>
        <w:pStyle w:val="Heading4"/>
        <w:rPr>
          <w:lang w:val="en-GB"/>
        </w:rPr>
      </w:pPr>
      <w:bookmarkStart w:id="111" w:name="_Toc20425685"/>
      <w:bookmarkStart w:id="112" w:name="_Toc29321081"/>
      <w:r w:rsidRPr="00325D1F">
        <w:rPr>
          <w:lang w:val="en-GB"/>
        </w:rPr>
        <w:t>5.3.3.1</w:t>
      </w:r>
      <w:r w:rsidRPr="00325D1F">
        <w:rPr>
          <w:lang w:val="en-GB"/>
        </w:rPr>
        <w:tab/>
        <w:t>General</w:t>
      </w:r>
      <w:bookmarkEnd w:id="111"/>
      <w:bookmarkEnd w:id="112"/>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25pt;height:130.5pt" o:ole="">
            <v:imagedata r:id="rId23" o:title=""/>
          </v:shape>
          <o:OLEObject Type="Embed" ProgID="Mscgen.Chart" ShapeID="_x0000_i1029" DrawAspect="Content" ObjectID="_1644885411" r:id="rId2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25pt;height:106.5pt" o:ole="">
            <v:imagedata r:id="rId25" o:title=""/>
          </v:shape>
          <o:OLEObject Type="Embed" ProgID="Mscgen.Chart" ShapeID="_x0000_i1030" DrawAspect="Content" ObjectID="_1644885412" r:id="rId2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3" w:name="_Toc20425686"/>
      <w:bookmarkStart w:id="114" w:name="_Toc29321082"/>
      <w:r w:rsidRPr="00325D1F">
        <w:rPr>
          <w:lang w:val="en-GB"/>
        </w:rPr>
        <w:t>5.3.3.2</w:t>
      </w:r>
      <w:r w:rsidRPr="00325D1F">
        <w:rPr>
          <w:lang w:val="en-GB"/>
        </w:rPr>
        <w:tab/>
        <w:t>Initiation</w:t>
      </w:r>
      <w:bookmarkEnd w:id="113"/>
      <w:bookmarkEnd w:id="114"/>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5" w:name="_Toc20425687"/>
      <w:bookmarkStart w:id="116"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5"/>
      <w:bookmarkEnd w:id="116"/>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 xml:space="preserve">draw a 39-bit random value in the range </w:t>
      </w:r>
      <w:proofErr w:type="gramStart"/>
      <w:r w:rsidRPr="00325D1F">
        <w:rPr>
          <w:lang w:val="en-GB"/>
        </w:rPr>
        <w:t>0..</w:t>
      </w:r>
      <w:proofErr w:type="gramEnd"/>
      <w:r w:rsidRPr="00325D1F">
        <w:rPr>
          <w:lang w:val="en-GB"/>
        </w:rPr>
        <w:t>2</w:t>
      </w:r>
      <w:r w:rsidRPr="00325D1F">
        <w:rPr>
          <w:vertAlign w:val="superscript"/>
          <w:lang w:val="en-GB"/>
        </w:rPr>
        <w:t>39</w:t>
      </w:r>
      <w:r w:rsidRPr="00325D1F">
        <w:rPr>
          <w:lang w:val="en-GB"/>
        </w:rPr>
        <w:t xml:space="preserve">-1 and set the </w:t>
      </w:r>
      <w:proofErr w:type="spellStart"/>
      <w:r w:rsidRPr="00325D1F">
        <w:rPr>
          <w:i/>
          <w:lang w:val="en-GB"/>
        </w:rPr>
        <w:t>ue</w:t>
      </w:r>
      <w:proofErr w:type="spellEnd"/>
      <w:r w:rsidRPr="00325D1F">
        <w:rPr>
          <w:i/>
          <w:lang w:val="en-GB"/>
        </w:rPr>
        <w:t>-Identity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establishmentCause</w:t>
      </w:r>
      <w:proofErr w:type="spellEnd"/>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7" w:name="_Toc20425688"/>
      <w:bookmarkStart w:id="118"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7"/>
      <w:bookmarkEnd w:id="118"/>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proofErr w:type="spellStart"/>
      <w:r w:rsidRPr="00325D1F">
        <w:rPr>
          <w:i/>
          <w:lang w:val="en-GB"/>
        </w:rPr>
        <w:t>RRCReestablishmentRequest</w:t>
      </w:r>
      <w:proofErr w:type="spellEnd"/>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proofErr w:type="spellStart"/>
      <w:r w:rsidR="00422D0D" w:rsidRPr="00325D1F">
        <w:rPr>
          <w:i/>
          <w:lang w:val="en-GB"/>
        </w:rPr>
        <w:t>suspendConfig</w:t>
      </w:r>
      <w:proofErr w:type="spellEnd"/>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 xml:space="preserve">discard any current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Pr="00325D1F">
        <w:rPr>
          <w:lang w:val="en-GB"/>
        </w:rPr>
        <w:t xml:space="preserve"> key,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proofErr w:type="spellStart"/>
      <w:r w:rsidRPr="00325D1F">
        <w:rPr>
          <w:i/>
          <w:lang w:val="en-GB"/>
        </w:rPr>
        <w:t>RRCResumeRequest</w:t>
      </w:r>
      <w:proofErr w:type="spellEnd"/>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19" w:name="_Toc20425689"/>
      <w:bookmarkStart w:id="120"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19"/>
      <w:bookmarkEnd w:id="120"/>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1" w:name="_Toc20425690"/>
      <w:bookmarkStart w:id="122"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1"/>
      <w:bookmarkEnd w:id="122"/>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3" w:name="_Toc20425691"/>
      <w:bookmarkStart w:id="124" w:name="_Toc29321087"/>
      <w:r w:rsidRPr="00325D1F">
        <w:rPr>
          <w:lang w:val="en-GB"/>
        </w:rPr>
        <w:t>5.3.3.7</w:t>
      </w:r>
      <w:r w:rsidRPr="00325D1F">
        <w:rPr>
          <w:lang w:val="en-GB"/>
        </w:rPr>
        <w:tab/>
        <w:t>T300 expiry</w:t>
      </w:r>
      <w:bookmarkEnd w:id="123"/>
      <w:bookmarkEnd w:id="124"/>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proofErr w:type="spellStart"/>
      <w:r w:rsidR="00767455" w:rsidRPr="00325D1F">
        <w:rPr>
          <w:i/>
          <w:lang w:val="en-GB"/>
        </w:rPr>
        <w:t>connEstFailureControl</w:t>
      </w:r>
      <w:proofErr w:type="spellEnd"/>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5" w:name="_Toc20425692"/>
      <w:bookmarkStart w:id="126" w:name="_Toc29321088"/>
      <w:r w:rsidRPr="00325D1F">
        <w:rPr>
          <w:lang w:val="en-GB"/>
        </w:rPr>
        <w:t>5.3.3.8</w:t>
      </w:r>
      <w:r w:rsidRPr="00325D1F">
        <w:rPr>
          <w:lang w:val="en-GB"/>
        </w:rPr>
        <w:tab/>
        <w:t>Abortion of RRC connection establishment</w:t>
      </w:r>
      <w:bookmarkEnd w:id="125"/>
      <w:bookmarkEnd w:id="126"/>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7" w:name="_Toc20425693"/>
      <w:bookmarkStart w:id="128"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7"/>
      <w:bookmarkEnd w:id="128"/>
    </w:p>
    <w:p w14:paraId="2A439346" w14:textId="77777777" w:rsidR="002C5D28" w:rsidRPr="00325D1F" w:rsidRDefault="002C5D28" w:rsidP="002C5D28">
      <w:pPr>
        <w:pStyle w:val="Heading4"/>
        <w:rPr>
          <w:lang w:val="en-GB"/>
        </w:rPr>
      </w:pPr>
      <w:bookmarkStart w:id="129" w:name="_Toc20425694"/>
      <w:bookmarkStart w:id="130" w:name="_Toc29321090"/>
      <w:r w:rsidRPr="00325D1F">
        <w:rPr>
          <w:lang w:val="en-GB"/>
        </w:rPr>
        <w:t>5.3.4.1</w:t>
      </w:r>
      <w:r w:rsidRPr="00325D1F">
        <w:rPr>
          <w:lang w:val="en-GB"/>
        </w:rPr>
        <w:tab/>
        <w:t>General</w:t>
      </w:r>
      <w:bookmarkEnd w:id="129"/>
      <w:bookmarkEnd w:id="130"/>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3.5pt;height:106.5pt" o:ole="">
            <v:imagedata r:id="rId27" o:title=""/>
          </v:shape>
          <o:OLEObject Type="Embed" ProgID="Mscgen.Chart" ShapeID="_x0000_i1031" DrawAspect="Content" ObjectID="_1644885413" r:id="rId2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3.5pt;height:106.5pt" o:ole="">
            <v:imagedata r:id="rId29" o:title=""/>
          </v:shape>
          <o:OLEObject Type="Embed" ProgID="Mscgen.Chart" ShapeID="_x0000_i1032" DrawAspect="Content" ObjectID="_1644885414" r:id="rId3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1" w:name="_Toc20425695"/>
      <w:bookmarkStart w:id="132" w:name="_Toc29321091"/>
      <w:r w:rsidRPr="00325D1F">
        <w:rPr>
          <w:lang w:val="en-GB"/>
        </w:rPr>
        <w:t>5.3.4.2</w:t>
      </w:r>
      <w:r w:rsidRPr="00325D1F">
        <w:rPr>
          <w:lang w:val="en-GB"/>
        </w:rPr>
        <w:tab/>
        <w:t>Initiation</w:t>
      </w:r>
      <w:bookmarkEnd w:id="131"/>
      <w:bookmarkEnd w:id="132"/>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3" w:name="_Toc20425696"/>
      <w:bookmarkStart w:id="134"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3"/>
      <w:bookmarkEnd w:id="134"/>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proofErr w:type="spellStart"/>
      <w:r w:rsidRPr="00325D1F">
        <w:rPr>
          <w:i/>
          <w:lang w:val="en-GB"/>
        </w:rPr>
        <w:t>integrityProtAlgorithm</w:t>
      </w:r>
      <w:proofErr w:type="spellEnd"/>
      <w:r w:rsidRPr="00325D1F">
        <w:rPr>
          <w:lang w:val="en-GB"/>
        </w:rPr>
        <w:t xml:space="preserve"> as included in the </w:t>
      </w:r>
      <w:r w:rsidRPr="00325D1F">
        <w:rPr>
          <w:i/>
          <w:lang w:val="en-GB"/>
        </w:rPr>
        <w:t xml:space="preserve">SecurityModeCommand </w:t>
      </w:r>
      <w:r w:rsidRPr="00325D1F">
        <w:rPr>
          <w:lang w:val="en-GB"/>
        </w:rPr>
        <w:t xml:space="preserve">message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 xml:space="preserve"> associated with the </w:t>
      </w:r>
      <w:proofErr w:type="spellStart"/>
      <w:r w:rsidRPr="00325D1F">
        <w:rPr>
          <w:i/>
          <w:lang w:val="en-GB"/>
        </w:rPr>
        <w:t>cipheringAlgorithm</w:t>
      </w:r>
      <w:proofErr w:type="spellEnd"/>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integrity protection using the indicated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w:t>
      </w:r>
      <w:proofErr w:type="spellStart"/>
      <w:r w:rsidRPr="00325D1F">
        <w:rPr>
          <w:i/>
          <w:lang w:val="en-GB"/>
        </w:rPr>
        <w:t>SecurityModeComplete</w:t>
      </w:r>
      <w:proofErr w:type="spellEnd"/>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ciphering using the indicated algorithm, the </w:t>
      </w:r>
      <w:proofErr w:type="spellStart"/>
      <w:r w:rsidRPr="00325D1F">
        <w:rPr>
          <w:lang w:val="en-GB"/>
        </w:rPr>
        <w:t>K</w:t>
      </w:r>
      <w:r w:rsidRPr="00325D1F">
        <w:rPr>
          <w:vertAlign w:val="subscript"/>
          <w:lang w:val="en-GB"/>
        </w:rPr>
        <w:t>RRCenc</w:t>
      </w:r>
      <w:proofErr w:type="spellEnd"/>
      <w:r w:rsidRPr="00325D1F">
        <w:rPr>
          <w:lang w:val="en-GB"/>
        </w:rPr>
        <w:t xml:space="preserve"> </w:t>
      </w:r>
      <w:proofErr w:type="spellStart"/>
      <w:r w:rsidRPr="00325D1F">
        <w:rPr>
          <w:lang w:val="en-GB"/>
        </w:rPr>
        <w:t>keyafter</w:t>
      </w:r>
      <w:proofErr w:type="spellEnd"/>
      <w:r w:rsidRPr="00325D1F">
        <w:rPr>
          <w:lang w:val="en-GB"/>
        </w:rPr>
        <w:t xml:space="preserve"> completing the procedure, i.e. ciphering shall be applied to all subsequent messages received and sent by the UE, except for the </w:t>
      </w:r>
      <w:proofErr w:type="spellStart"/>
      <w:r w:rsidRPr="00325D1F">
        <w:rPr>
          <w:i/>
          <w:lang w:val="en-GB"/>
        </w:rPr>
        <w:t>SecurityModeComplete</w:t>
      </w:r>
      <w:proofErr w:type="spellEnd"/>
      <w:r w:rsidRPr="00325D1F">
        <w:rPr>
          <w:lang w:val="en-GB"/>
        </w:rPr>
        <w:t xml:space="preserve"> message which is sent </w:t>
      </w:r>
      <w:proofErr w:type="spellStart"/>
      <w:r w:rsidRPr="00325D1F">
        <w:rPr>
          <w:lang w:val="en-GB"/>
        </w:rPr>
        <w:t>unciphered</w:t>
      </w:r>
      <w:proofErr w:type="spellEnd"/>
      <w:r w:rsidRPr="00325D1F">
        <w:rPr>
          <w:lang w:val="en-GB"/>
        </w:rPr>
        <w:t>;</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proofErr w:type="spellStart"/>
      <w:r w:rsidRPr="00325D1F">
        <w:rPr>
          <w:i/>
          <w:lang w:val="en-GB"/>
        </w:rPr>
        <w:t>SecurityModeComplete</w:t>
      </w:r>
      <w:proofErr w:type="spellEnd"/>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5" w:name="_Toc20425697"/>
      <w:bookmarkStart w:id="136" w:name="_Toc29321093"/>
      <w:r w:rsidRPr="00325D1F">
        <w:rPr>
          <w:rFonts w:eastAsia="MS Mincho"/>
          <w:lang w:val="en-GB"/>
        </w:rPr>
        <w:t>5.3.5</w:t>
      </w:r>
      <w:r w:rsidRPr="00325D1F">
        <w:rPr>
          <w:rFonts w:eastAsia="MS Mincho"/>
          <w:lang w:val="en-GB"/>
        </w:rPr>
        <w:tab/>
        <w:t>RRC reconfiguration</w:t>
      </w:r>
      <w:bookmarkEnd w:id="135"/>
      <w:bookmarkEnd w:id="136"/>
    </w:p>
    <w:p w14:paraId="0B5C4CB8" w14:textId="77777777" w:rsidR="002C5D28" w:rsidRPr="00325D1F" w:rsidRDefault="002C5D28" w:rsidP="002C5D28">
      <w:pPr>
        <w:pStyle w:val="Heading4"/>
        <w:rPr>
          <w:rFonts w:eastAsia="MS Mincho"/>
          <w:lang w:val="en-GB"/>
        </w:rPr>
      </w:pPr>
      <w:bookmarkStart w:id="137" w:name="_Toc20425698"/>
      <w:bookmarkStart w:id="138" w:name="_Toc29321094"/>
      <w:r w:rsidRPr="00325D1F">
        <w:rPr>
          <w:rFonts w:eastAsia="MS Mincho"/>
          <w:lang w:val="en-GB"/>
        </w:rPr>
        <w:t>5.3.5.1</w:t>
      </w:r>
      <w:r w:rsidRPr="00325D1F">
        <w:rPr>
          <w:rFonts w:eastAsia="MS Mincho"/>
          <w:lang w:val="en-GB"/>
        </w:rPr>
        <w:tab/>
        <w:t>General</w:t>
      </w:r>
      <w:bookmarkEnd w:id="137"/>
      <w:bookmarkEnd w:id="138"/>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4.25pt;height:106.5pt" o:ole="">
            <v:imagedata r:id="rId31" o:title=""/>
          </v:shape>
          <o:OLEObject Type="Embed" ProgID="Mscgen.Chart" ShapeID="_x0000_i1033" DrawAspect="Content" ObjectID="_1644885415" r:id="rId3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0.25pt;height:109.5pt" o:ole="">
            <v:imagedata r:id="rId33" o:title=""/>
          </v:shape>
          <o:OLEObject Type="Embed" ProgID="Mscgen.Chart" ShapeID="_x0000_i1034" DrawAspect="Content" ObjectID="_1644885416" r:id="rId3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39" w:name="_Toc20425699"/>
      <w:bookmarkStart w:id="140" w:name="_Toc29321095"/>
      <w:r w:rsidRPr="00325D1F">
        <w:rPr>
          <w:rFonts w:eastAsia="MS Mincho"/>
          <w:lang w:val="en-GB"/>
        </w:rPr>
        <w:t>5.3.5.2</w:t>
      </w:r>
      <w:r w:rsidRPr="00325D1F">
        <w:rPr>
          <w:rFonts w:eastAsia="MS Mincho"/>
          <w:lang w:val="en-GB"/>
        </w:rPr>
        <w:tab/>
        <w:t>Initiation</w:t>
      </w:r>
      <w:bookmarkEnd w:id="139"/>
      <w:bookmarkEnd w:id="140"/>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141" w:name="_Toc20425700"/>
      <w:bookmarkStart w:id="142" w:name="_Toc29321096"/>
      <w:r w:rsidRPr="00325D1F">
        <w:rPr>
          <w:rFonts w:eastAsia="MS Mincho"/>
          <w:lang w:val="en-GB"/>
        </w:rPr>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41"/>
      <w:bookmarkEnd w:id="142"/>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proofErr w:type="spellStart"/>
      <w:r w:rsidRPr="00325D1F">
        <w:rPr>
          <w:i/>
          <w:lang w:val="en-GB"/>
        </w:rPr>
        <w:t>mrdc-SecondaryCellGroupConfig</w:t>
      </w:r>
      <w:proofErr w:type="spellEnd"/>
      <w:r w:rsidRPr="00325D1F">
        <w:rPr>
          <w:i/>
          <w:lang w:val="en-GB"/>
        </w:rPr>
        <w:t>:</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w:t>
      </w:r>
      <w:proofErr w:type="spellEnd"/>
      <w:r w:rsidRPr="00325D1F">
        <w:rPr>
          <w:i/>
          <w:lang w:val="en-GB"/>
        </w:rPr>
        <w:t>-SecondaryCellGroup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w:t>
      </w:r>
      <w:proofErr w:type="spellEnd"/>
      <w:r w:rsidRPr="00325D1F">
        <w:rPr>
          <w:i/>
          <w:lang w:val="en-GB"/>
        </w:rPr>
        <w:t>-SecondaryCellGroup</w:t>
      </w:r>
      <w:r w:rsidRPr="00325D1F">
        <w:rPr>
          <w:lang w:val="en-GB"/>
        </w:rPr>
        <w:t xml:space="preserve"> is set to </w:t>
      </w:r>
      <w:proofErr w:type="spellStart"/>
      <w:r w:rsidRPr="00325D1F">
        <w:rPr>
          <w:i/>
          <w:lang w:val="en-GB"/>
        </w:rPr>
        <w:t>eutra</w:t>
      </w:r>
      <w:proofErr w:type="spellEnd"/>
      <w:r w:rsidRPr="00325D1F">
        <w:rPr>
          <w:i/>
          <w:lang w:val="en-GB"/>
        </w:rPr>
        <w:t>-SCG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w:t>
      </w:r>
      <w:proofErr w:type="spellStart"/>
      <w:r w:rsidRPr="00325D1F">
        <w:rPr>
          <w:i/>
          <w:lang w:val="en-GB"/>
        </w:rPr>
        <w:t>MessageList</w:t>
      </w:r>
      <w:proofErr w:type="spellEnd"/>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w:t>
      </w:r>
      <w:proofErr w:type="spellStart"/>
      <w:r w:rsidRPr="00325D1F">
        <w:rPr>
          <w:i/>
          <w:lang w:val="en-GB"/>
        </w:rPr>
        <w:t>MessageList</w:t>
      </w:r>
      <w:proofErr w:type="spellEnd"/>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proofErr w:type="spellStart"/>
      <w:r w:rsidRPr="00325D1F">
        <w:rPr>
          <w:i/>
          <w:lang w:val="en-GB"/>
        </w:rPr>
        <w:t>otherConfig</w:t>
      </w:r>
      <w:proofErr w:type="spellEnd"/>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w:t>
      </w:r>
      <w:proofErr w:type="spellEnd"/>
      <w:r w:rsidRPr="00325D1F">
        <w:rPr>
          <w:i/>
          <w:iCs/>
          <w:lang w:val="en-GB"/>
        </w:rPr>
        <w:t>-SecondaryCellGroup</w:t>
      </w:r>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proofErr w:type="spellStart"/>
      <w:r w:rsidRPr="00325D1F">
        <w:rPr>
          <w:i/>
          <w:lang w:val="en-GB"/>
        </w:rPr>
        <w:t>eutra</w:t>
      </w:r>
      <w:proofErr w:type="spellEnd"/>
      <w:r w:rsidRPr="00325D1F">
        <w:rPr>
          <w:i/>
          <w:lang w:val="en-GB"/>
        </w:rPr>
        <w:t>-SCG-Response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w:t>
      </w:r>
      <w:proofErr w:type="spellEnd"/>
      <w:r w:rsidRPr="00325D1F">
        <w:rPr>
          <w:i/>
          <w:iCs/>
          <w:lang w:val="en-GB"/>
        </w:rPr>
        <w:t>-SecondaryCellGroup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2289D7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w:t>
      </w:r>
      <w:ins w:id="143" w:author="Rapporteur (Ericsson)" w:date="2020-02-11T23:57:00Z">
        <w:r w:rsidR="00B9367B">
          <w:t>UE in (NG)EN-DC</w:t>
        </w:r>
      </w:ins>
      <w:del w:id="144" w:author="Rapporteur (Ericsson)" w:date="2020-02-11T23:57:00Z">
        <w:r w:rsidRPr="00325D1F" w:rsidDel="00B9367B">
          <w:rPr>
            <w:lang w:val="en-GB"/>
          </w:rPr>
          <w:delText>MCG is E-UTRA</w:delText>
        </w:r>
      </w:del>
      <w:r w:rsidRPr="00325D1F">
        <w:rPr>
          <w:lang w:val="en-GB"/>
        </w:rPr>
        <w:t>):</w:t>
      </w:r>
    </w:p>
    <w:p w14:paraId="78C4C004" w14:textId="1339A59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 xml:space="preserve">was received via </w:t>
      </w:r>
      <w:ins w:id="145" w:author="Rapporteur (Ericsson)" w:date="2020-02-11T23:57:00Z">
        <w:r w:rsidR="00B9367B">
          <w:t xml:space="preserve">E-UTRA </w:t>
        </w:r>
      </w:ins>
      <w:r w:rsidRPr="00325D1F">
        <w:rPr>
          <w:lang w:val="en-GB"/>
        </w:rPr>
        <w:t>SRB1</w:t>
      </w:r>
      <w:ins w:id="146" w:author="Rapporteur (Ericsson)" w:date="2020-02-11T23:57:00Z">
        <w:r w:rsidR="00B9367B" w:rsidRPr="000A544F">
          <w:t xml:space="preserve"> </w:t>
        </w:r>
        <w:r w:rsidR="00B9367B" w:rsidRPr="0096519C">
          <w:t>as specified in TS 36.331 [10]</w:t>
        </w:r>
      </w:ins>
      <w:r w:rsidRPr="00325D1F">
        <w:rPr>
          <w:lang w:val="en-GB"/>
        </w:rPr>
        <w:t>:</w:t>
      </w:r>
    </w:p>
    <w:p w14:paraId="2F076113" w14:textId="0D59424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w:t>
      </w:r>
      <w:del w:id="147" w:author="Rapporteur (Ericsson)" w:date="2020-02-11T23:58:00Z">
        <w:r w:rsidRPr="00325D1F" w:rsidDel="00B9367B">
          <w:rPr>
            <w:lang w:val="en-GB"/>
          </w:rPr>
          <w:delText xml:space="preserve">the </w:delText>
        </w:r>
      </w:del>
      <w:r w:rsidR="00764FDA" w:rsidRPr="00325D1F">
        <w:rPr>
          <w:lang w:val="en-GB"/>
        </w:rPr>
        <w:t>E-UTRA</w:t>
      </w:r>
      <w:r w:rsidRPr="00325D1F">
        <w:rPr>
          <w:lang w:val="en-GB"/>
        </w:rPr>
        <w:t xml:space="preserve"> </w:t>
      </w:r>
      <w:del w:id="148" w:author="Rapporteur (Ericsson)" w:date="2020-02-11T23:58:00Z">
        <w:r w:rsidRPr="00325D1F" w:rsidDel="00B9367B">
          <w:rPr>
            <w:lang w:val="en-GB"/>
          </w:rPr>
          <w:delText>MCG</w:delText>
        </w:r>
      </w:del>
      <w:r w:rsidRPr="00325D1F">
        <w:rPr>
          <w:lang w:val="en-GB"/>
        </w:rPr>
        <w:t xml:space="preserve">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72D8B056"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proofErr w:type="spellStart"/>
      <w:r w:rsidR="00787577" w:rsidRPr="00325D1F">
        <w:rPr>
          <w:i/>
          <w:iCs/>
          <w:lang w:val="en-GB"/>
        </w:rPr>
        <w:t>mrdc</w:t>
      </w:r>
      <w:proofErr w:type="spellEnd"/>
      <w:r w:rsidR="00787577" w:rsidRPr="00325D1F">
        <w:rPr>
          <w:i/>
          <w:iCs/>
          <w:lang w:val="en-GB"/>
        </w:rPr>
        <w:t>-SecondaryCellGroup</w:t>
      </w:r>
      <w:r w:rsidR="00787577" w:rsidRPr="00325D1F">
        <w:rPr>
          <w:lang w:val="en-GB"/>
        </w:rPr>
        <w:t xml:space="preserve"> (</w:t>
      </w:r>
      <w:ins w:id="149" w:author="Rapporteur (Ericsson)" w:date="2020-02-11T23:59:00Z">
        <w:r w:rsidR="00B9367B" w:rsidRPr="00B9367B">
          <w:rPr>
            <w:lang w:val="en-GB"/>
          </w:rPr>
          <w:t xml:space="preserve">UE in NR-DC, </w:t>
        </w:r>
        <w:proofErr w:type="spellStart"/>
        <w:r w:rsidR="00B9367B" w:rsidRPr="00B9367B">
          <w:rPr>
            <w:i/>
            <w:iCs/>
            <w:lang w:val="en-GB"/>
          </w:rPr>
          <w:t>mrdc</w:t>
        </w:r>
        <w:proofErr w:type="spellEnd"/>
        <w:r w:rsidR="00B9367B" w:rsidRPr="00B9367B">
          <w:rPr>
            <w:i/>
            <w:iCs/>
            <w:lang w:val="en-GB"/>
          </w:rPr>
          <w:t>-SecondaryCellGroup</w:t>
        </w:r>
        <w:r w:rsidR="00B9367B" w:rsidRPr="00B9367B">
          <w:rPr>
            <w:lang w:val="en-GB"/>
          </w:rPr>
          <w:t xml:space="preserve"> was received in </w:t>
        </w:r>
        <w:r w:rsidR="00B9367B" w:rsidRPr="00B9367B">
          <w:rPr>
            <w:i/>
            <w:iCs/>
            <w:lang w:val="en-GB"/>
          </w:rPr>
          <w:t>RRCReconfiguration</w:t>
        </w:r>
        <w:r w:rsidR="00B9367B" w:rsidRPr="00B9367B">
          <w:rPr>
            <w:lang w:val="en-GB"/>
          </w:rPr>
          <w:t xml:space="preserve"> via SRB1</w:t>
        </w:r>
      </w:ins>
      <w:del w:id="150" w:author="Rapporteur (Ericsson)" w:date="2020-02-11T23:59:00Z">
        <w:r w:rsidR="00787577" w:rsidRPr="00325D1F" w:rsidDel="00B9367B">
          <w:rPr>
            <w:lang w:val="en-GB"/>
          </w:rPr>
          <w:delText>NR SCG RRC</w:delText>
        </w:r>
        <w:r w:rsidR="0018209C" w:rsidRPr="00325D1F" w:rsidDel="00B9367B">
          <w:rPr>
            <w:lang w:val="en-GB"/>
          </w:rPr>
          <w:delText xml:space="preserve"> </w:delText>
        </w:r>
        <w:r w:rsidR="00787577" w:rsidRPr="00325D1F" w:rsidDel="00B9367B">
          <w:rPr>
            <w:lang w:val="en-GB"/>
          </w:rPr>
          <w:delText>Reconfiguration</w:delText>
        </w:r>
      </w:del>
      <w:r w:rsidR="00787577" w:rsidRPr="00325D1F">
        <w:rPr>
          <w:lang w:val="en-GB"/>
        </w:rPr>
        <w:t>)</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3134276"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ins w:id="151" w:author="Rapporteur (Ericsson)" w:date="2020-02-12T00:00:00Z">
        <w:r w:rsidR="00B9367B">
          <w:t xml:space="preserve"> (UE in NR</w:t>
        </w:r>
      </w:ins>
      <w:commentRangeStart w:id="152"/>
      <w:ins w:id="153" w:author="Samsung (Seungri Jin)" w:date="2020-03-02T16:33:00Z">
        <w:r w:rsidR="00A1562F">
          <w:t>-</w:t>
        </w:r>
      </w:ins>
      <w:ins w:id="154" w:author="Rapporteur (Ericsson)" w:date="2020-02-12T00:00:00Z">
        <w:del w:id="155" w:author="Samsung (Seungri Jin)" w:date="2020-03-02T16:33:00Z">
          <w:r w:rsidR="00B9367B" w:rsidDel="00A1562F">
            <w:delText>_</w:delText>
          </w:r>
        </w:del>
      </w:ins>
      <w:commentRangeEnd w:id="152"/>
      <w:r w:rsidR="00D32AA1">
        <w:rPr>
          <w:rStyle w:val="CommentReference"/>
          <w:rFonts w:eastAsiaTheme="minorEastAsia"/>
          <w:lang w:val="en-GB" w:eastAsia="en-US"/>
        </w:rPr>
        <w:commentReference w:id="152"/>
      </w:r>
      <w:ins w:id="156" w:author="Rapporteur (Ericsson)" w:date="2020-02-12T00:00:00Z">
        <w:r w:rsidR="00B9367B">
          <w:t>DC)</w:t>
        </w:r>
      </w:ins>
      <w:r w:rsidRPr="00325D1F">
        <w:rPr>
          <w:lang w:val="en-GB"/>
        </w:rPr>
        <w:t>:</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264A18DE"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w:t>
      </w:r>
      <w:ins w:id="157" w:author="Rapporteur (Ericsson)" w:date="2020-02-12T00:01:00Z">
        <w:r w:rsidR="00B9367B" w:rsidRPr="009C2E47">
          <w:rPr>
            <w:i/>
            <w:rPrChange w:id="158" w:author="Rapporteur (Ericsson) Rev 1" w:date="2019-10-28T20:30:00Z">
              <w:rPr/>
            </w:rPrChange>
          </w:rPr>
          <w:t>RRCReconfiguration</w:t>
        </w:r>
        <w:r w:rsidR="00B9367B">
          <w:t xml:space="preserve"> was received via SRB1</w:t>
        </w:r>
      </w:ins>
      <w:del w:id="159" w:author="Rapporteur (Ericsson)" w:date="2020-02-12T00:01:00Z">
        <w:r w:rsidRPr="00325D1F" w:rsidDel="00B9367B">
          <w:rPr>
            <w:iCs/>
            <w:lang w:val="en-GB"/>
          </w:rPr>
          <w:delText>MCG RRCReconfiguration</w:delText>
        </w:r>
      </w:del>
      <w:r w:rsidRPr="00325D1F">
        <w:rPr>
          <w:iCs/>
          <w:lang w:val="en-GB"/>
        </w:rPr>
        <w:t>)</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proofErr w:type="spellStart"/>
      <w:r w:rsidRPr="00325D1F">
        <w:rPr>
          <w:i/>
          <w:lang w:val="en-GB"/>
        </w:rPr>
        <w:t>firstActiveDownlinkBWP</w:t>
      </w:r>
      <w:proofErr w:type="spellEnd"/>
      <w:r w:rsidRPr="00325D1F">
        <w:rPr>
          <w:i/>
          <w:lang w:val="en-GB"/>
        </w:rPr>
        <w:t>-Id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proofErr w:type="spellStart"/>
      <w:r w:rsidRPr="00325D1F">
        <w:rPr>
          <w:i/>
          <w:lang w:val="en-GB"/>
        </w:rPr>
        <w:t>UEAssistanceInformation</w:t>
      </w:r>
      <w:proofErr w:type="spellEnd"/>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proofErr w:type="spellStart"/>
      <w:r w:rsidRPr="00325D1F">
        <w:rPr>
          <w:i/>
          <w:lang w:val="en-GB"/>
        </w:rPr>
        <w:t>UEAssistanceInformation</w:t>
      </w:r>
      <w:proofErr w:type="spellEnd"/>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160" w:name="_Toc20425701"/>
      <w:bookmarkStart w:id="161" w:name="_Toc29321097"/>
      <w:r w:rsidRPr="00325D1F">
        <w:rPr>
          <w:rFonts w:eastAsia="MS Mincho"/>
          <w:lang w:val="en-GB"/>
        </w:rPr>
        <w:t>5.3.5.4</w:t>
      </w:r>
      <w:r w:rsidRPr="00325D1F">
        <w:rPr>
          <w:rFonts w:eastAsia="MS Mincho"/>
          <w:lang w:val="en-GB"/>
        </w:rPr>
        <w:tab/>
        <w:t>Secondary cell group release</w:t>
      </w:r>
      <w:bookmarkEnd w:id="160"/>
      <w:bookmarkEnd w:id="161"/>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162" w:name="_Toc20425702"/>
      <w:bookmarkStart w:id="163" w:name="_Toc29321098"/>
      <w:r w:rsidRPr="00325D1F">
        <w:rPr>
          <w:rFonts w:eastAsia="MS Mincho"/>
          <w:lang w:val="en-GB"/>
        </w:rPr>
        <w:t>5.3.5.5</w:t>
      </w:r>
      <w:r w:rsidRPr="00325D1F">
        <w:rPr>
          <w:rFonts w:eastAsia="MS Mincho"/>
          <w:lang w:val="en-GB"/>
        </w:rPr>
        <w:tab/>
        <w:t>Cell Group configuration</w:t>
      </w:r>
      <w:bookmarkEnd w:id="162"/>
      <w:bookmarkEnd w:id="163"/>
    </w:p>
    <w:p w14:paraId="1C88FA0F" w14:textId="77777777" w:rsidR="002C5D28" w:rsidRPr="00325D1F" w:rsidRDefault="002C5D28" w:rsidP="002C5D28">
      <w:pPr>
        <w:pStyle w:val="Heading5"/>
        <w:rPr>
          <w:rFonts w:eastAsia="MS Mincho"/>
          <w:lang w:val="en-GB"/>
        </w:rPr>
      </w:pPr>
      <w:bookmarkStart w:id="164" w:name="_Toc20425703"/>
      <w:bookmarkStart w:id="165" w:name="_Toc29321099"/>
      <w:r w:rsidRPr="00325D1F">
        <w:rPr>
          <w:rFonts w:eastAsia="MS Mincho"/>
          <w:lang w:val="en-GB"/>
        </w:rPr>
        <w:t>5.3.5.5.1</w:t>
      </w:r>
      <w:r w:rsidRPr="00325D1F">
        <w:rPr>
          <w:rFonts w:eastAsia="MS Mincho"/>
          <w:lang w:val="en-GB"/>
        </w:rPr>
        <w:tab/>
        <w:t>General</w:t>
      </w:r>
      <w:bookmarkEnd w:id="164"/>
      <w:bookmarkEnd w:id="165"/>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proofErr w:type="spellStart"/>
      <w:r w:rsidRPr="00325D1F">
        <w:rPr>
          <w:i/>
        </w:rPr>
        <w:t>CellGroupConfig</w:t>
      </w:r>
      <w:proofErr w:type="spellEnd"/>
      <w:r w:rsidRPr="00325D1F">
        <w:t xml:space="preserve"> IE.</w:t>
      </w:r>
    </w:p>
    <w:p w14:paraId="363B232D" w14:textId="77777777" w:rsidR="002C5D28" w:rsidRPr="00325D1F" w:rsidRDefault="002C5D28" w:rsidP="002C5D28">
      <w:r w:rsidRPr="00325D1F">
        <w:t xml:space="preserve">The UE performs the following actions based on a received </w:t>
      </w:r>
      <w:proofErr w:type="spellStart"/>
      <w:r w:rsidRPr="00325D1F">
        <w:rPr>
          <w:i/>
        </w:rPr>
        <w:t>CellGroupConfig</w:t>
      </w:r>
      <w:proofErr w:type="spellEnd"/>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rlc-BearerToReleaseList</w:t>
      </w:r>
      <w:proofErr w:type="spellEnd"/>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rlc-BearerToAddModList</w:t>
      </w:r>
      <w:proofErr w:type="spellEnd"/>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mac-</w:t>
      </w:r>
      <w:proofErr w:type="spellStart"/>
      <w:r w:rsidRPr="00325D1F">
        <w:rPr>
          <w:i/>
          <w:lang w:val="en-GB"/>
        </w:rPr>
        <w:t>CellGroupConfig</w:t>
      </w:r>
      <w:proofErr w:type="spellEnd"/>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sCellToReleaseList</w:t>
      </w:r>
      <w:proofErr w:type="spellEnd"/>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sCellToAddModList</w:t>
      </w:r>
      <w:proofErr w:type="spellEnd"/>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166" w:name="_Toc20425704"/>
      <w:bookmarkStart w:id="167" w:name="_Toc29321100"/>
      <w:r w:rsidRPr="00325D1F">
        <w:rPr>
          <w:rFonts w:eastAsia="MS Mincho"/>
          <w:lang w:val="en-GB"/>
        </w:rPr>
        <w:t>5.3.5.5.2</w:t>
      </w:r>
      <w:r w:rsidRPr="00325D1F">
        <w:rPr>
          <w:rFonts w:eastAsia="MS Mincho"/>
          <w:lang w:val="en-GB"/>
        </w:rPr>
        <w:tab/>
        <w:t>Reconfiguration with sync</w:t>
      </w:r>
      <w:bookmarkEnd w:id="166"/>
      <w:bookmarkEnd w:id="167"/>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frequencyInfoDL</w:t>
      </w:r>
      <w:proofErr w:type="spellEnd"/>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proofErr w:type="spellStart"/>
      <w:r w:rsidRPr="00325D1F">
        <w:rPr>
          <w:i/>
          <w:lang w:val="en-GB"/>
        </w:rPr>
        <w:t>frequencyInfoDL</w:t>
      </w:r>
      <w:proofErr w:type="spellEnd"/>
      <w:r w:rsidRPr="00325D1F">
        <w:rPr>
          <w:lang w:val="en-GB"/>
        </w:rPr>
        <w:t xml:space="preserve"> with a physical cell identity indicated by the </w:t>
      </w:r>
      <w:proofErr w:type="spellStart"/>
      <w:r w:rsidRPr="00325D1F">
        <w:rPr>
          <w:i/>
          <w:lang w:val="en-GB"/>
        </w:rPr>
        <w:t>physCellId</w:t>
      </w:r>
      <w:proofErr w:type="spellEnd"/>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proofErr w:type="spellStart"/>
      <w:r w:rsidRPr="00325D1F">
        <w:rPr>
          <w:i/>
          <w:lang w:val="en-GB"/>
        </w:rPr>
        <w:t>physCellId</w:t>
      </w:r>
      <w:proofErr w:type="spellEnd"/>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proofErr w:type="spellStart"/>
      <w:r w:rsidRPr="00325D1F">
        <w:rPr>
          <w:i/>
          <w:lang w:val="en-GB"/>
        </w:rPr>
        <w:t>newUE</w:t>
      </w:r>
      <w:proofErr w:type="spellEnd"/>
      <w:r w:rsidRPr="00325D1F">
        <w:rPr>
          <w:i/>
          <w:lang w:val="en-GB"/>
        </w:rPr>
        <w:t>-Identity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 xml:space="preserve">configure lower layers in accordance with the received </w:t>
      </w:r>
      <w:proofErr w:type="spellStart"/>
      <w:r w:rsidRPr="00325D1F">
        <w:rPr>
          <w:lang w:val="en-GB"/>
        </w:rPr>
        <w:t>s</w:t>
      </w:r>
      <w:r w:rsidRPr="00325D1F">
        <w:rPr>
          <w:i/>
          <w:lang w:val="en-GB"/>
        </w:rPr>
        <w:t>pCellConfigCommon</w:t>
      </w:r>
      <w:proofErr w:type="spellEnd"/>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168" w:name="_Toc20425705"/>
      <w:bookmarkStart w:id="169" w:name="_Toc29321101"/>
      <w:r w:rsidRPr="00325D1F">
        <w:rPr>
          <w:lang w:val="en-GB"/>
        </w:rPr>
        <w:t>5.3.5.5.3</w:t>
      </w:r>
      <w:r w:rsidRPr="00325D1F">
        <w:rPr>
          <w:lang w:val="en-GB"/>
        </w:rPr>
        <w:tab/>
        <w:t>RLC bearer release</w:t>
      </w:r>
      <w:bookmarkEnd w:id="168"/>
      <w:bookmarkEnd w:id="169"/>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included in the </w:t>
      </w:r>
      <w:proofErr w:type="spellStart"/>
      <w:r w:rsidRPr="00325D1F">
        <w:rPr>
          <w:i/>
          <w:lang w:val="en-GB"/>
        </w:rPr>
        <w:t>rlc-BearerToReleaseList</w:t>
      </w:r>
      <w:proofErr w:type="spellEnd"/>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170" w:name="_Toc20425706"/>
      <w:bookmarkStart w:id="171" w:name="_Toc29321102"/>
      <w:r w:rsidRPr="00325D1F">
        <w:rPr>
          <w:rFonts w:eastAsia="MS Mincho"/>
          <w:lang w:val="en-GB"/>
        </w:rPr>
        <w:t>5.3.5.5.4</w:t>
      </w:r>
      <w:r w:rsidRPr="00325D1F">
        <w:rPr>
          <w:rFonts w:eastAsia="MS Mincho"/>
          <w:lang w:val="en-GB"/>
        </w:rPr>
        <w:tab/>
        <w:t>RLC bearer addition/modification</w:t>
      </w:r>
      <w:bookmarkEnd w:id="170"/>
      <w:bookmarkEnd w:id="171"/>
    </w:p>
    <w:p w14:paraId="16452E20" w14:textId="77777777" w:rsidR="002C5D28" w:rsidRPr="00325D1F" w:rsidRDefault="002C5D28" w:rsidP="002C5D28">
      <w:pPr>
        <w:rPr>
          <w:rFonts w:eastAsia="MS Mincho"/>
        </w:rPr>
      </w:pPr>
      <w:r w:rsidRPr="00325D1F">
        <w:t xml:space="preserve">For each </w:t>
      </w:r>
      <w:r w:rsidRPr="00325D1F">
        <w:rPr>
          <w:i/>
        </w:rPr>
        <w:t>RLC-</w:t>
      </w:r>
      <w:proofErr w:type="spellStart"/>
      <w:r w:rsidRPr="00325D1F">
        <w:rPr>
          <w:i/>
        </w:rPr>
        <w:t>BearerConfig</w:t>
      </w:r>
      <w:proofErr w:type="spellEnd"/>
      <w:r w:rsidRPr="00325D1F">
        <w:t xml:space="preserve"> received in </w:t>
      </w:r>
      <w:r w:rsidRPr="00325D1F">
        <w:rPr>
          <w:lang w:eastAsia="zh-CN"/>
        </w:rPr>
        <w:t>the</w:t>
      </w:r>
      <w:r w:rsidRPr="00325D1F">
        <w:t xml:space="preserve"> </w:t>
      </w:r>
      <w:proofErr w:type="spellStart"/>
      <w:r w:rsidRPr="00325D1F">
        <w:rPr>
          <w:i/>
        </w:rPr>
        <w:t>rlc-BearerToAddModList</w:t>
      </w:r>
      <w:proofErr w:type="spellEnd"/>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proofErr w:type="spellStart"/>
      <w:r w:rsidR="002C5D28" w:rsidRPr="00325D1F">
        <w:rPr>
          <w:i/>
          <w:lang w:val="en-GB"/>
        </w:rPr>
        <w:t>logicalChannelIdentity</w:t>
      </w:r>
      <w:proofErr w:type="spellEnd"/>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reestablishRLC</w:t>
      </w:r>
      <w:proofErr w:type="spellEnd"/>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proofErr w:type="spellStart"/>
      <w:r w:rsidRPr="00325D1F">
        <w:rPr>
          <w:i/>
          <w:lang w:val="en-GB"/>
        </w:rPr>
        <w:t>rlc</w:t>
      </w:r>
      <w:proofErr w:type="spellEnd"/>
      <w:r w:rsidRPr="00325D1F">
        <w:rPr>
          <w:i/>
          <w:lang w:val="en-GB"/>
        </w:rPr>
        <w:t>-Config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w:t>
      </w:r>
      <w:proofErr w:type="spellStart"/>
      <w:r w:rsidRPr="00325D1F">
        <w:rPr>
          <w:i/>
          <w:lang w:val="en-GB"/>
        </w:rPr>
        <w:t>LogicalChannelConfig</w:t>
      </w:r>
      <w:proofErr w:type="spellEnd"/>
      <w:r w:rsidRPr="00325D1F">
        <w:rPr>
          <w:lang w:val="en-GB"/>
        </w:rPr>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proofErr w:type="spellStart"/>
      <w:r w:rsidRPr="00325D1F">
        <w:rPr>
          <w:i/>
          <w:lang w:val="en-GB"/>
        </w:rPr>
        <w:t>servedRadioBearer</w:t>
      </w:r>
      <w:proofErr w:type="spellEnd"/>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proofErr w:type="spellStart"/>
      <w:r w:rsidRPr="00325D1F">
        <w:rPr>
          <w:i/>
          <w:lang w:val="en-GB"/>
        </w:rPr>
        <w:t>logicalChannelIdentity</w:t>
      </w:r>
      <w:proofErr w:type="spellEnd"/>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proofErr w:type="spellStart"/>
      <w:r w:rsidRPr="00325D1F">
        <w:rPr>
          <w:i/>
          <w:iCs/>
          <w:lang w:val="en-GB"/>
        </w:rPr>
        <w:t>rlc</w:t>
      </w:r>
      <w:proofErr w:type="spellEnd"/>
      <w:r w:rsidRPr="00325D1F">
        <w:rPr>
          <w:i/>
          <w:iCs/>
          <w:lang w:val="en-GB"/>
        </w:rPr>
        <w:t xml:space="preserve">-Config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proofErr w:type="spellStart"/>
      <w:r w:rsidRPr="00325D1F">
        <w:rPr>
          <w:i/>
          <w:lang w:val="en-GB"/>
        </w:rPr>
        <w:t>rlc</w:t>
      </w:r>
      <w:proofErr w:type="spellEnd"/>
      <w:r w:rsidRPr="00325D1F">
        <w:rPr>
          <w:i/>
          <w:lang w:val="en-GB"/>
        </w:rPr>
        <w:t>-Config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w:t>
      </w:r>
      <w:proofErr w:type="spellStart"/>
      <w:r w:rsidRPr="00325D1F">
        <w:rPr>
          <w:i/>
          <w:iCs/>
          <w:lang w:val="en-GB"/>
        </w:rPr>
        <w:t>LogicalChannelConfig</w:t>
      </w:r>
      <w:proofErr w:type="spellEnd"/>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w:t>
      </w:r>
      <w:proofErr w:type="spellStart"/>
      <w:r w:rsidRPr="00325D1F">
        <w:rPr>
          <w:i/>
          <w:lang w:val="en-GB"/>
        </w:rPr>
        <w:t>LogicalChannelConfig</w:t>
      </w:r>
      <w:proofErr w:type="spellEnd"/>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proofErr w:type="spellStart"/>
      <w:r w:rsidRPr="00325D1F">
        <w:rPr>
          <w:i/>
          <w:lang w:val="en-GB"/>
        </w:rPr>
        <w:t>servedRadioBearer</w:t>
      </w:r>
      <w:proofErr w:type="spellEnd"/>
      <w:r w:rsidRPr="00325D1F">
        <w:rPr>
          <w:lang w:val="en-GB"/>
        </w:rPr>
        <w:t>.</w:t>
      </w:r>
    </w:p>
    <w:p w14:paraId="4C457569" w14:textId="77777777" w:rsidR="00F95F2F" w:rsidRPr="00325D1F" w:rsidRDefault="002C5D28" w:rsidP="002C5D28">
      <w:pPr>
        <w:pStyle w:val="Heading5"/>
        <w:rPr>
          <w:rFonts w:eastAsia="MS Mincho"/>
          <w:lang w:val="en-GB"/>
        </w:rPr>
      </w:pPr>
      <w:bookmarkStart w:id="172" w:name="_Toc20425707"/>
      <w:bookmarkStart w:id="173" w:name="_Toc29321103"/>
      <w:r w:rsidRPr="00325D1F">
        <w:rPr>
          <w:rFonts w:eastAsia="MS Mincho"/>
          <w:lang w:val="en-GB"/>
        </w:rPr>
        <w:t>5.3.5.5.5</w:t>
      </w:r>
      <w:r w:rsidRPr="00325D1F">
        <w:rPr>
          <w:rFonts w:eastAsia="MS Mincho"/>
          <w:lang w:val="en-GB"/>
        </w:rPr>
        <w:tab/>
        <w:t>MAC entity configuration</w:t>
      </w:r>
      <w:bookmarkEnd w:id="172"/>
      <w:bookmarkEnd w:id="173"/>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mac-</w:t>
      </w:r>
      <w:proofErr w:type="spellStart"/>
      <w:r w:rsidRPr="00325D1F">
        <w:rPr>
          <w:i/>
          <w:lang w:val="en-GB"/>
        </w:rPr>
        <w:t>CellGroupConfig</w:t>
      </w:r>
      <w:proofErr w:type="spellEnd"/>
      <w:r w:rsidRPr="00325D1F">
        <w:rPr>
          <w:i/>
          <w:lang w:val="en-GB"/>
        </w:rPr>
        <w:t xml:space="preserve"> </w:t>
      </w:r>
      <w:r w:rsidR="00050EA3" w:rsidRPr="00325D1F">
        <w:rPr>
          <w:lang w:val="en-GB"/>
        </w:rPr>
        <w:t>excluding</w:t>
      </w:r>
      <w:r w:rsidRPr="00325D1F">
        <w:rPr>
          <w:lang w:val="en-GB"/>
        </w:rPr>
        <w:t xml:space="preserve"> </w:t>
      </w:r>
      <w:r w:rsidRPr="00325D1F">
        <w:rPr>
          <w:i/>
          <w:lang w:val="en-GB"/>
        </w:rPr>
        <w:t>tag-</w:t>
      </w:r>
      <w:proofErr w:type="spellStart"/>
      <w:r w:rsidRPr="00325D1F">
        <w:rPr>
          <w:i/>
          <w:lang w:val="en-GB"/>
        </w:rPr>
        <w:t>ToReleaseList</w:t>
      </w:r>
      <w:proofErr w:type="spellEnd"/>
      <w:r w:rsidRPr="00325D1F">
        <w:rPr>
          <w:lang w:val="en-GB"/>
        </w:rPr>
        <w:t xml:space="preserve"> and </w:t>
      </w:r>
      <w:r w:rsidRPr="00325D1F">
        <w:rPr>
          <w:i/>
          <w:lang w:val="en-GB"/>
        </w:rPr>
        <w:t>tag-</w:t>
      </w:r>
      <w:proofErr w:type="spellStart"/>
      <w:r w:rsidRPr="00325D1F">
        <w:rPr>
          <w:i/>
          <w:lang w:val="en-GB"/>
        </w:rPr>
        <w:t>ToAddModList</w:t>
      </w:r>
      <w:proofErr w:type="spellEnd"/>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ToReleaseList</w:t>
      </w:r>
      <w:proofErr w:type="spellEnd"/>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w:t>
      </w:r>
      <w:proofErr w:type="spellStart"/>
      <w:r w:rsidRPr="00325D1F">
        <w:rPr>
          <w:i/>
          <w:lang w:val="en-GB"/>
        </w:rPr>
        <w:t>ToReleaseList</w:t>
      </w:r>
      <w:proofErr w:type="spellEnd"/>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ToAddModList</w:t>
      </w:r>
      <w:proofErr w:type="spellEnd"/>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24E086EE" w14:textId="77777777" w:rsidR="00F95F2F" w:rsidRPr="00325D1F" w:rsidRDefault="002C5D28" w:rsidP="002C5D28">
      <w:pPr>
        <w:pStyle w:val="Heading5"/>
        <w:rPr>
          <w:rFonts w:eastAsia="MS Mincho"/>
          <w:lang w:val="en-GB"/>
        </w:rPr>
      </w:pPr>
      <w:bookmarkStart w:id="174" w:name="_Toc20425708"/>
      <w:bookmarkStart w:id="175" w:name="_Toc29321104"/>
      <w:r w:rsidRPr="00325D1F">
        <w:rPr>
          <w:rFonts w:eastAsia="MS Mincho"/>
          <w:lang w:val="en-GB"/>
        </w:rPr>
        <w:t>5.3.5.5.6</w:t>
      </w:r>
      <w:r w:rsidRPr="00325D1F">
        <w:rPr>
          <w:rFonts w:eastAsia="MS Mincho"/>
          <w:lang w:val="en-GB"/>
        </w:rPr>
        <w:tab/>
        <w:t>RLF Timers &amp; Constants configuration</w:t>
      </w:r>
      <w:bookmarkEnd w:id="174"/>
      <w:bookmarkEnd w:id="175"/>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proofErr w:type="spellStart"/>
      <w:r w:rsidRPr="00325D1F">
        <w:rPr>
          <w:i/>
          <w:lang w:val="en-GB"/>
        </w:rPr>
        <w:t>rlf-TimersAndConstants</w:t>
      </w:r>
      <w:proofErr w:type="spellEnd"/>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t>2&gt;</w:t>
      </w:r>
      <w:r w:rsidRPr="00325D1F">
        <w:rPr>
          <w:lang w:val="en-GB"/>
        </w:rPr>
        <w:tab/>
        <w:t xml:space="preserve">(re-)configure the value of timers and constants in accordance with received </w:t>
      </w:r>
      <w:proofErr w:type="spellStart"/>
      <w:r w:rsidRPr="00325D1F">
        <w:rPr>
          <w:i/>
          <w:lang w:val="en-GB"/>
        </w:rPr>
        <w:t>rlf-TimersAndConstants</w:t>
      </w:r>
      <w:proofErr w:type="spellEnd"/>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176" w:name="_Toc20425709"/>
      <w:bookmarkStart w:id="177"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176"/>
      <w:bookmarkEnd w:id="177"/>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proofErr w:type="spellStart"/>
      <w:r w:rsidRPr="00325D1F">
        <w:rPr>
          <w:i/>
          <w:lang w:val="en-GB"/>
        </w:rPr>
        <w:t>rlf-TimersAndConstants</w:t>
      </w:r>
      <w:proofErr w:type="spellEnd"/>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proofErr w:type="spellStart"/>
      <w:r w:rsidRPr="00325D1F">
        <w:rPr>
          <w:i/>
          <w:lang w:val="en-GB"/>
        </w:rPr>
        <w:t>rlf-TimersAndConstants</w:t>
      </w:r>
      <w:proofErr w:type="spellEnd"/>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proofErr w:type="spellStart"/>
      <w:r w:rsidRPr="00325D1F">
        <w:rPr>
          <w:i/>
          <w:lang w:val="en-GB"/>
        </w:rPr>
        <w:t>spCellConfigDedicated</w:t>
      </w:r>
      <w:proofErr w:type="spellEnd"/>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proofErr w:type="spellStart"/>
      <w:r w:rsidRPr="00325D1F">
        <w:rPr>
          <w:i/>
          <w:lang w:val="en-GB"/>
        </w:rPr>
        <w:t>spCellConfigDedicated</w:t>
      </w:r>
      <w:proofErr w:type="spellEnd"/>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proofErr w:type="spellStart"/>
      <w:r w:rsidRPr="00325D1F">
        <w:rPr>
          <w:i/>
          <w:lang w:val="en-GB"/>
        </w:rPr>
        <w:t>firstActiveUplinkBWP</w:t>
      </w:r>
      <w:proofErr w:type="spellEnd"/>
      <w:r w:rsidRPr="00325D1F">
        <w:rPr>
          <w:i/>
          <w:lang w:val="en-GB"/>
        </w:rPr>
        <w:t>-Id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proofErr w:type="spellStart"/>
      <w:r w:rsidRPr="00325D1F">
        <w:rPr>
          <w:i/>
          <w:lang w:val="en-GB"/>
        </w:rPr>
        <w:t>firstActiveDownlinkBWP</w:t>
      </w:r>
      <w:proofErr w:type="spellEnd"/>
      <w:r w:rsidRPr="00325D1F">
        <w:rPr>
          <w:i/>
          <w:lang w:val="en-GB"/>
        </w:rPr>
        <w:t>-Id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proofErr w:type="spellStart"/>
      <w:r w:rsidRPr="00325D1F">
        <w:rPr>
          <w:i/>
          <w:lang w:val="en-GB"/>
        </w:rPr>
        <w:t>spCellConfigDedicated</w:t>
      </w:r>
      <w:proofErr w:type="spellEnd"/>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178" w:name="_Toc20425710"/>
      <w:bookmarkStart w:id="179"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178"/>
      <w:bookmarkEnd w:id="179"/>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proofErr w:type="spellStart"/>
      <w:r w:rsidRPr="00325D1F">
        <w:rPr>
          <w:i/>
          <w:lang w:val="en-GB"/>
        </w:rPr>
        <w:t>sCellToReleaseList</w:t>
      </w:r>
      <w:proofErr w:type="spellEnd"/>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sCellToReleaseList</w:t>
      </w:r>
      <w:proofErr w:type="spellEnd"/>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proofErr w:type="spellStart"/>
      <w:r w:rsidRPr="00325D1F">
        <w:rPr>
          <w:i/>
          <w:lang w:val="en-GB"/>
        </w:rPr>
        <w:t>sCellIndex</w:t>
      </w:r>
      <w:proofErr w:type="spellEnd"/>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180" w:name="_Toc20425711"/>
      <w:bookmarkStart w:id="181"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180"/>
      <w:bookmarkEnd w:id="181"/>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w:t>
      </w:r>
      <w:proofErr w:type="spellStart"/>
      <w:r w:rsidRPr="00325D1F">
        <w:rPr>
          <w:i/>
          <w:lang w:val="en-GB"/>
        </w:rPr>
        <w:t>sCellIndex</w:t>
      </w:r>
      <w:proofErr w:type="spellEnd"/>
      <w:r w:rsidRPr="00325D1F">
        <w:rPr>
          <w:lang w:val="en-GB"/>
        </w:rPr>
        <w:t xml:space="preserve">, in accordance with the </w:t>
      </w:r>
      <w:proofErr w:type="spellStart"/>
      <w:r w:rsidRPr="00325D1F">
        <w:rPr>
          <w:i/>
          <w:lang w:val="en-GB"/>
        </w:rPr>
        <w:t>sCellConfigCommon</w:t>
      </w:r>
      <w:proofErr w:type="spellEnd"/>
      <w:r w:rsidRPr="00325D1F">
        <w:rPr>
          <w:i/>
          <w:lang w:val="en-GB"/>
        </w:rPr>
        <w:t xml:space="preserve"> </w:t>
      </w:r>
      <w:r w:rsidRPr="00325D1F">
        <w:rPr>
          <w:lang w:val="en-GB"/>
        </w:rPr>
        <w:t xml:space="preserve">and </w:t>
      </w:r>
      <w:proofErr w:type="spellStart"/>
      <w:r w:rsidRPr="00325D1F">
        <w:rPr>
          <w:i/>
          <w:lang w:val="en-GB"/>
        </w:rPr>
        <w:t>sCellConfigDedicated</w:t>
      </w:r>
      <w:proofErr w:type="spellEnd"/>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iCs/>
          <w:lang w:val="en-GB"/>
        </w:rPr>
        <w:t>measId</w:t>
      </w:r>
      <w:proofErr w:type="spellEnd"/>
      <w:r w:rsidRPr="00325D1F">
        <w:rPr>
          <w:lang w:val="en-GB"/>
        </w:rPr>
        <w:t xml:space="preserve"> included in the </w:t>
      </w:r>
      <w:proofErr w:type="spellStart"/>
      <w:r w:rsidRPr="00325D1F">
        <w:rPr>
          <w:i/>
          <w:iCs/>
          <w:lang w:val="en-GB"/>
        </w:rPr>
        <w:t>measIdList</w:t>
      </w:r>
      <w:proofErr w:type="spellEnd"/>
      <w:r w:rsidRPr="00325D1F">
        <w:rPr>
          <w:lang w:val="en-GB"/>
        </w:rPr>
        <w:t xml:space="preserve"> within </w:t>
      </w:r>
      <w:proofErr w:type="spellStart"/>
      <w:r w:rsidRPr="00325D1F">
        <w:rPr>
          <w:i/>
          <w:iCs/>
          <w:lang w:val="en-GB"/>
        </w:rPr>
        <w:t>VarMeasConfig</w:t>
      </w:r>
      <w:proofErr w:type="spellEnd"/>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proofErr w:type="spellStart"/>
      <w:r w:rsidRPr="00325D1F">
        <w:rPr>
          <w:i/>
          <w:lang w:val="en-GB"/>
        </w:rPr>
        <w:t>sCellConfigDedicated</w:t>
      </w:r>
      <w:proofErr w:type="spellEnd"/>
      <w:r w:rsidRPr="00325D1F">
        <w:rPr>
          <w:lang w:val="en-GB"/>
        </w:rPr>
        <w:t>.</w:t>
      </w:r>
    </w:p>
    <w:p w14:paraId="3B9C2DBF" w14:textId="77777777" w:rsidR="002C5D28" w:rsidRPr="00325D1F" w:rsidRDefault="002C5D28" w:rsidP="002C5D28">
      <w:pPr>
        <w:pStyle w:val="Heading4"/>
        <w:rPr>
          <w:rFonts w:eastAsia="MS Mincho"/>
          <w:lang w:val="en-GB"/>
        </w:rPr>
      </w:pPr>
      <w:bookmarkStart w:id="182" w:name="_Toc20425712"/>
      <w:bookmarkStart w:id="183" w:name="_Toc29321108"/>
      <w:r w:rsidRPr="00325D1F">
        <w:rPr>
          <w:rFonts w:eastAsia="MS Mincho"/>
          <w:lang w:val="en-GB"/>
        </w:rPr>
        <w:t>5.3.5.6</w:t>
      </w:r>
      <w:r w:rsidRPr="00325D1F">
        <w:rPr>
          <w:rFonts w:eastAsia="MS Mincho"/>
          <w:lang w:val="en-GB"/>
        </w:rPr>
        <w:tab/>
        <w:t>Radio Bearer configuration</w:t>
      </w:r>
      <w:bookmarkEnd w:id="182"/>
      <w:bookmarkEnd w:id="183"/>
    </w:p>
    <w:p w14:paraId="7193DEF6" w14:textId="77777777" w:rsidR="002C5D28" w:rsidRPr="00325D1F" w:rsidRDefault="002C5D28" w:rsidP="002C5D28">
      <w:pPr>
        <w:pStyle w:val="Heading5"/>
        <w:rPr>
          <w:rFonts w:eastAsia="MS Mincho"/>
          <w:lang w:val="en-GB"/>
        </w:rPr>
      </w:pPr>
      <w:bookmarkStart w:id="184" w:name="_Toc20425713"/>
      <w:bookmarkStart w:id="185" w:name="_Toc29321109"/>
      <w:r w:rsidRPr="00325D1F">
        <w:rPr>
          <w:rFonts w:eastAsia="MS Mincho"/>
          <w:lang w:val="en-GB"/>
        </w:rPr>
        <w:t>5.3.5.6.1</w:t>
      </w:r>
      <w:r w:rsidRPr="00325D1F">
        <w:rPr>
          <w:rFonts w:eastAsia="MS Mincho"/>
          <w:lang w:val="en-GB"/>
        </w:rPr>
        <w:tab/>
        <w:t>General</w:t>
      </w:r>
      <w:bookmarkEnd w:id="184"/>
      <w:bookmarkEnd w:id="185"/>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proofErr w:type="spellStart"/>
      <w:r w:rsidRPr="00325D1F">
        <w:rPr>
          <w:i/>
          <w:lang w:val="en-GB"/>
        </w:rPr>
        <w:t>srb-ToAddModList</w:t>
      </w:r>
      <w:proofErr w:type="spellEnd"/>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proofErr w:type="spellStart"/>
      <w:r w:rsidRPr="00325D1F">
        <w:rPr>
          <w:i/>
          <w:lang w:val="en-GB"/>
        </w:rPr>
        <w:t>drb-ToReleaseList</w:t>
      </w:r>
      <w:proofErr w:type="spellEnd"/>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proofErr w:type="spellStart"/>
      <w:r w:rsidRPr="00325D1F">
        <w:rPr>
          <w:i/>
          <w:lang w:val="en-GB"/>
        </w:rPr>
        <w:t>drb-ToAddModList</w:t>
      </w:r>
      <w:proofErr w:type="spellEnd"/>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186" w:name="_Toc20425714"/>
      <w:bookmarkStart w:id="187" w:name="_Toc29321110"/>
      <w:r w:rsidRPr="00325D1F">
        <w:rPr>
          <w:rFonts w:eastAsia="MS Mincho"/>
          <w:lang w:val="en-GB"/>
        </w:rPr>
        <w:t>5.3.5.6.2</w:t>
      </w:r>
      <w:r w:rsidRPr="00325D1F">
        <w:rPr>
          <w:rFonts w:eastAsia="MS Mincho"/>
          <w:lang w:val="en-GB"/>
        </w:rPr>
        <w:tab/>
        <w:t>SRB release</w:t>
      </w:r>
      <w:bookmarkEnd w:id="186"/>
      <w:bookmarkEnd w:id="187"/>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proofErr w:type="spellStart"/>
      <w:r w:rsidR="00865E4F" w:rsidRPr="00325D1F">
        <w:rPr>
          <w:i/>
          <w:lang w:val="en-GB"/>
        </w:rPr>
        <w:t>srb</w:t>
      </w:r>
      <w:proofErr w:type="spellEnd"/>
      <w:r w:rsidR="00865E4F" w:rsidRPr="00325D1F">
        <w:rPr>
          <w:i/>
          <w:lang w:val="en-GB"/>
        </w:rPr>
        <w:t>-Identity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188" w:name="_Toc20425715"/>
      <w:bookmarkStart w:id="189" w:name="_Toc29321111"/>
      <w:r w:rsidRPr="00325D1F">
        <w:rPr>
          <w:rFonts w:eastAsia="MS Mincho"/>
          <w:lang w:val="en-GB"/>
        </w:rPr>
        <w:t>5.3.5.6.3</w:t>
      </w:r>
      <w:r w:rsidRPr="00325D1F">
        <w:rPr>
          <w:rFonts w:eastAsia="MS Mincho"/>
          <w:lang w:val="en-GB"/>
        </w:rPr>
        <w:tab/>
        <w:t>SRB addition/modification</w:t>
      </w:r>
      <w:bookmarkEnd w:id="188"/>
      <w:bookmarkEnd w:id="189"/>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proofErr w:type="spellStart"/>
      <w:r w:rsidR="00530F49" w:rsidRPr="00325D1F">
        <w:rPr>
          <w:lang w:val="en-GB" w:eastAsia="zh-CN"/>
        </w:rPr>
        <w:t>K</w:t>
      </w:r>
      <w:r w:rsidR="00530F49" w:rsidRPr="00325D1F">
        <w:rPr>
          <w:vertAlign w:val="subscript"/>
          <w:lang w:val="en-GB" w:eastAsia="zh-CN"/>
        </w:rPr>
        <w:t>RRCenc</w:t>
      </w:r>
      <w:proofErr w:type="spellEnd"/>
      <w:r w:rsidR="00530F49" w:rsidRPr="00325D1F">
        <w:rPr>
          <w:lang w:val="en-GB"/>
        </w:rPr>
        <w:t xml:space="preserve"> and </w:t>
      </w:r>
      <w:proofErr w:type="spellStart"/>
      <w:r w:rsidR="00530F49" w:rsidRPr="00325D1F">
        <w:rPr>
          <w:lang w:val="en-GB" w:eastAsia="zh-CN"/>
        </w:rPr>
        <w:t>K</w:t>
      </w:r>
      <w:r w:rsidR="00530F49" w:rsidRPr="00325D1F">
        <w:rPr>
          <w:vertAlign w:val="subscript"/>
          <w:lang w:val="en-GB" w:eastAsia="zh-CN"/>
        </w:rPr>
        <w:t>RRCint</w:t>
      </w:r>
      <w:proofErr w:type="spellEnd"/>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proofErr w:type="spellStart"/>
      <w:r w:rsidRPr="00325D1F">
        <w:rPr>
          <w:i/>
          <w:lang w:val="en-GB"/>
        </w:rPr>
        <w:t>securityConfig</w:t>
      </w:r>
      <w:proofErr w:type="spellEnd"/>
      <w:r w:rsidRPr="00325D1F">
        <w:rPr>
          <w:lang w:val="en-GB"/>
        </w:rPr>
        <w:t xml:space="preserve"> and apply the keys (</w:t>
      </w:r>
      <w:proofErr w:type="spellStart"/>
      <w:r w:rsidRPr="00325D1F">
        <w:rPr>
          <w:lang w:val="en-GB" w:eastAsia="zh-CN"/>
        </w:rPr>
        <w:t>K</w:t>
      </w:r>
      <w:r w:rsidRPr="00325D1F">
        <w:rPr>
          <w:vertAlign w:val="subscript"/>
          <w:lang w:val="en-GB" w:eastAsia="zh-CN"/>
        </w:rPr>
        <w:t>RRCenc</w:t>
      </w:r>
      <w:proofErr w:type="spellEnd"/>
      <w:r w:rsidRPr="00325D1F">
        <w:rPr>
          <w:lang w:val="en-GB"/>
        </w:rPr>
        <w:t xml:space="preserve"> and </w:t>
      </w:r>
      <w:proofErr w:type="spellStart"/>
      <w:r w:rsidRPr="00325D1F">
        <w:rPr>
          <w:lang w:val="en-GB" w:eastAsia="zh-CN"/>
        </w:rPr>
        <w:t>K</w:t>
      </w:r>
      <w:r w:rsidRPr="00325D1F">
        <w:rPr>
          <w:vertAlign w:val="subscript"/>
          <w:lang w:val="en-GB" w:eastAsia="zh-CN"/>
        </w:rPr>
        <w:t>RRCint</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proofErr w:type="spellStart"/>
      <w:r w:rsidR="002C5D28" w:rsidRPr="00325D1F">
        <w:rPr>
          <w:i/>
          <w:lang w:val="en-GB"/>
        </w:rPr>
        <w:t>securityConfig</w:t>
      </w:r>
      <w:proofErr w:type="spellEnd"/>
      <w:r w:rsidR="002C5D28" w:rsidRPr="00325D1F">
        <w:rPr>
          <w:lang w:val="en-GB"/>
        </w:rPr>
        <w:t xml:space="preserve"> and apply the keys (</w:t>
      </w:r>
      <w:proofErr w:type="spellStart"/>
      <w:r w:rsidR="002C5D28" w:rsidRPr="00325D1F">
        <w:rPr>
          <w:lang w:val="en-GB" w:eastAsia="zh-CN"/>
        </w:rPr>
        <w:t>K</w:t>
      </w:r>
      <w:r w:rsidR="002C5D28" w:rsidRPr="00325D1F">
        <w:rPr>
          <w:vertAlign w:val="subscript"/>
          <w:lang w:val="en-GB" w:eastAsia="zh-CN"/>
        </w:rPr>
        <w:t>RRCenc</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RRCint</w:t>
      </w:r>
      <w:proofErr w:type="spellEnd"/>
      <w:r w:rsidR="002C5D28" w:rsidRPr="00325D1F">
        <w:rPr>
          <w:lang w:val="en-GB"/>
        </w:rPr>
        <w:t>)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proofErr w:type="spellStart"/>
      <w:r w:rsidR="002C5D28" w:rsidRPr="00325D1F">
        <w:rPr>
          <w:i/>
          <w:lang w:val="en-GB"/>
        </w:rPr>
        <w:t>keyToUse</w:t>
      </w:r>
      <w:proofErr w:type="spellEnd"/>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proofErr w:type="spellStart"/>
      <w:r w:rsidRPr="00325D1F">
        <w:rPr>
          <w:i/>
          <w:lang w:val="en-GB"/>
        </w:rPr>
        <w:t>srb</w:t>
      </w:r>
      <w:proofErr w:type="spellEnd"/>
      <w:r w:rsidRPr="00325D1F">
        <w:rPr>
          <w:i/>
          <w:lang w:val="en-GB"/>
        </w:rPr>
        <w:t>-Identity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integrity protection algorithm and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ciphering algorithm and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discardOnPDCP</w:t>
      </w:r>
      <w:proofErr w:type="spellEnd"/>
      <w:r w:rsidRPr="00325D1F">
        <w:rPr>
          <w:i/>
          <w:lang w:val="en-GB"/>
        </w:rPr>
        <w:t xml:space="preserve">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4F2AB1C4" w14:textId="08EBCCB1" w:rsidR="002C5D28" w:rsidRPr="00325D1F" w:rsidRDefault="002C5D28" w:rsidP="002C5D28">
      <w:pPr>
        <w:pStyle w:val="Heading5"/>
        <w:rPr>
          <w:rFonts w:eastAsia="MS Mincho"/>
          <w:lang w:val="en-GB"/>
        </w:rPr>
      </w:pPr>
      <w:bookmarkStart w:id="190" w:name="_Toc20425716"/>
      <w:bookmarkStart w:id="191" w:name="_Toc29321112"/>
      <w:r w:rsidRPr="00325D1F">
        <w:rPr>
          <w:rFonts w:eastAsia="MS Mincho"/>
          <w:lang w:val="en-GB"/>
        </w:rPr>
        <w:t>5.3.5.6.4</w:t>
      </w:r>
      <w:r w:rsidRPr="00325D1F">
        <w:rPr>
          <w:rFonts w:eastAsia="MS Mincho"/>
          <w:lang w:val="en-GB"/>
        </w:rPr>
        <w:tab/>
        <w:t>DRB release</w:t>
      </w:r>
      <w:bookmarkEnd w:id="190"/>
      <w:bookmarkEnd w:id="191"/>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drb-ToReleaseList</w:t>
      </w:r>
      <w:proofErr w:type="spellEnd"/>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proofErr w:type="spellStart"/>
      <w:r w:rsidR="00865E4F" w:rsidRPr="00325D1F">
        <w:rPr>
          <w:i/>
          <w:lang w:val="en-GB"/>
        </w:rPr>
        <w:t>drb</w:t>
      </w:r>
      <w:proofErr w:type="spellEnd"/>
      <w:r w:rsidR="00865E4F" w:rsidRPr="00325D1F">
        <w:rPr>
          <w:i/>
          <w:lang w:val="en-GB"/>
        </w:rPr>
        <w:t>-Identity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w:t>
      </w:r>
      <w:proofErr w:type="spellStart"/>
      <w:r w:rsidRPr="00325D1F">
        <w:rPr>
          <w:i/>
          <w:lang w:val="en-GB"/>
        </w:rPr>
        <w:t>BearerIdentity</w:t>
      </w:r>
      <w:proofErr w:type="spellEnd"/>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w:t>
      </w:r>
      <w:proofErr w:type="spellStart"/>
      <w:r w:rsidRPr="00325D1F">
        <w:rPr>
          <w:i/>
          <w:lang w:val="en-GB"/>
        </w:rPr>
        <w:t>BearerIdentity</w:t>
      </w:r>
      <w:proofErr w:type="spellEnd"/>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proofErr w:type="spellStart"/>
      <w:r w:rsidRPr="00325D1F">
        <w:rPr>
          <w:i/>
          <w:lang w:val="en-GB"/>
        </w:rPr>
        <w:t>drb-ToReleaseList</w:t>
      </w:r>
      <w:proofErr w:type="spellEnd"/>
      <w:r w:rsidRPr="00325D1F">
        <w:rPr>
          <w:lang w:val="en-GB"/>
        </w:rPr>
        <w:t xml:space="preserve"> includes any </w:t>
      </w:r>
      <w:proofErr w:type="spellStart"/>
      <w:r w:rsidRPr="00325D1F">
        <w:rPr>
          <w:i/>
          <w:lang w:val="en-GB"/>
        </w:rPr>
        <w:t>drb</w:t>
      </w:r>
      <w:proofErr w:type="spellEnd"/>
      <w:r w:rsidRPr="00325D1F">
        <w:rPr>
          <w:i/>
          <w:lang w:val="en-GB"/>
        </w:rPr>
        <w:t>-Identity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proofErr w:type="spellStart"/>
      <w:r w:rsidRPr="00325D1F">
        <w:rPr>
          <w:i/>
          <w:lang w:val="en-GB"/>
        </w:rPr>
        <w:t>CellGroupConfig</w:t>
      </w:r>
      <w:proofErr w:type="spellEnd"/>
      <w:r w:rsidRPr="00325D1F">
        <w:rPr>
          <w:lang w:val="en-GB"/>
        </w:rPr>
        <w:t>.</w:t>
      </w:r>
    </w:p>
    <w:p w14:paraId="34E4D323" w14:textId="77777777" w:rsidR="002C5D28" w:rsidRPr="00325D1F" w:rsidRDefault="002C5D28" w:rsidP="002C5D28">
      <w:pPr>
        <w:pStyle w:val="Heading5"/>
        <w:rPr>
          <w:rFonts w:eastAsia="MS Mincho"/>
          <w:lang w:val="en-GB"/>
        </w:rPr>
      </w:pPr>
      <w:bookmarkStart w:id="192" w:name="_Toc20425717"/>
      <w:bookmarkStart w:id="193" w:name="_Toc29321113"/>
      <w:r w:rsidRPr="00325D1F">
        <w:rPr>
          <w:rFonts w:eastAsia="MS Mincho"/>
          <w:lang w:val="en-GB"/>
        </w:rPr>
        <w:t>5.3.5.6.5</w:t>
      </w:r>
      <w:r w:rsidRPr="00325D1F">
        <w:rPr>
          <w:rFonts w:eastAsia="MS Mincho"/>
          <w:lang w:val="en-GB"/>
        </w:rPr>
        <w:tab/>
        <w:t>DRB addition/modification</w:t>
      </w:r>
      <w:bookmarkEnd w:id="192"/>
      <w:bookmarkEnd w:id="193"/>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proofErr w:type="spellStart"/>
      <w:r w:rsidRPr="00325D1F">
        <w:rPr>
          <w:i/>
          <w:lang w:val="en-GB"/>
        </w:rPr>
        <w:t>pdcp</w:t>
      </w:r>
      <w:proofErr w:type="spellEnd"/>
      <w:r w:rsidRPr="00325D1F">
        <w:rPr>
          <w:i/>
          <w:lang w:val="en-GB"/>
        </w:rPr>
        <w:t>-Config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 xml:space="preserve">configure the PDCP entity with the ciphering algorithm and </w:t>
      </w:r>
      <w:proofErr w:type="spellStart"/>
      <w:r w:rsidR="00530F49" w:rsidRPr="00325D1F">
        <w:rPr>
          <w:lang w:val="en-GB"/>
        </w:rPr>
        <w:t>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proofErr w:type="spellEnd"/>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key (</w:t>
      </w:r>
      <w:proofErr w:type="spellStart"/>
      <w:r w:rsidRPr="00325D1F">
        <w:rPr>
          <w:lang w:val="en-GB" w:eastAsia="zh-CN"/>
        </w:rPr>
        <w:t>K</w:t>
      </w:r>
      <w:r w:rsidRPr="00325D1F">
        <w:rPr>
          <w:vertAlign w:val="subscript"/>
          <w:lang w:val="en-GB" w:eastAsia="zh-CN"/>
        </w:rPr>
        <w:t>UPenc</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0FD53E01" w14:textId="1CC52864"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w:t>
      </w:r>
      <w:ins w:id="194" w:author="Rapporteur (Ericsson) Rev 1" w:date="2020-03-05T03:20:00Z">
        <w:r w:rsidR="00E00B99">
          <w:rPr>
            <w:rFonts w:eastAsia="SimSun"/>
            <w:lang w:eastAsia="zh-CN"/>
          </w:rPr>
          <w:t>connected to E-UTRA/EPC</w:t>
        </w:r>
      </w:ins>
      <w:del w:id="195" w:author="Rapporteur (Ericsson) Rev 1" w:date="2020-03-05T03:20:00Z">
        <w:r w:rsidR="0008379B" w:rsidRPr="00325D1F" w:rsidDel="00E00B99">
          <w:rPr>
            <w:rFonts w:eastAsia="SimSun"/>
            <w:lang w:val="en-GB" w:eastAsia="zh-CN"/>
          </w:rPr>
          <w:delText>in EN-DC</w:delText>
        </w:r>
      </w:del>
      <w:r w:rsidR="0008379B" w:rsidRPr="00325D1F">
        <w:rPr>
          <w:rFonts w:eastAsia="SimSun"/>
          <w:lang w:val="en-GB" w:eastAsia="zh-CN"/>
        </w:rPr>
        <w:t>)</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proofErr w:type="spellStart"/>
      <w:r w:rsidR="002C5D28" w:rsidRPr="00325D1F">
        <w:rPr>
          <w:i/>
          <w:lang w:val="en-GB"/>
        </w:rPr>
        <w:t>securityConfig</w:t>
      </w:r>
      <w:proofErr w:type="spellEnd"/>
      <w:r w:rsidR="002C5D28" w:rsidRPr="00325D1F">
        <w:rPr>
          <w:lang w:val="en-GB"/>
        </w:rPr>
        <w:t xml:space="preserve"> and apply the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w:t>
      </w:r>
      <w:proofErr w:type="spellStart"/>
      <w:r w:rsidR="002C5D28" w:rsidRPr="00325D1F">
        <w:rPr>
          <w:lang w:val="en-GB"/>
        </w:rPr>
        <w:t>K</w:t>
      </w:r>
      <w:r w:rsidR="00DB7BB2" w:rsidRPr="00325D1F">
        <w:rPr>
          <w:vertAlign w:val="subscript"/>
          <w:lang w:val="en-GB"/>
        </w:rPr>
        <w:t>e</w:t>
      </w:r>
      <w:r w:rsidR="002C5D28" w:rsidRPr="00325D1F">
        <w:rPr>
          <w:vertAlign w:val="subscript"/>
          <w:lang w:val="en-GB"/>
        </w:rPr>
        <w:t>NB</w:t>
      </w:r>
      <w:proofErr w:type="spellEnd"/>
      <w:r w:rsidR="002C5D28" w:rsidRPr="00325D1F">
        <w:rPr>
          <w:lang w:val="en-GB"/>
        </w:rPr>
        <w:t xml:space="preserve">) as indicated in </w:t>
      </w:r>
      <w:proofErr w:type="spellStart"/>
      <w:r w:rsidR="002C5D28" w:rsidRPr="00325D1F">
        <w:rPr>
          <w:lang w:val="en-GB"/>
        </w:rPr>
        <w:t>keyToUse</w:t>
      </w:r>
      <w:proofErr w:type="spellEnd"/>
      <w:r w:rsidR="002C5D28" w:rsidRPr="00325D1F">
        <w:rPr>
          <w:lang w:val="en-GB"/>
        </w:rPr>
        <w:t>;</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proofErr w:type="spellStart"/>
      <w:r w:rsidRPr="00325D1F">
        <w:rPr>
          <w:i/>
          <w:lang w:val="en-GB"/>
        </w:rPr>
        <w:t>sdap</w:t>
      </w:r>
      <w:proofErr w:type="spellEnd"/>
      <w:r w:rsidRPr="00325D1F">
        <w:rPr>
          <w:i/>
          <w:lang w:val="en-GB"/>
        </w:rPr>
        <w:t>-Config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proofErr w:type="spellStart"/>
      <w:r w:rsidRPr="00325D1F">
        <w:rPr>
          <w:i/>
          <w:lang w:val="en-GB"/>
        </w:rPr>
        <w:t>pdu</w:t>
      </w:r>
      <w:proofErr w:type="spellEnd"/>
      <w:r w:rsidRPr="00325D1F">
        <w:rPr>
          <w:i/>
          <w:lang w:val="en-GB"/>
        </w:rPr>
        <w:t>-Session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proofErr w:type="spellStart"/>
      <w:r w:rsidRPr="00325D1F">
        <w:rPr>
          <w:i/>
          <w:lang w:val="en-GB"/>
        </w:rPr>
        <w:t>pdu</w:t>
      </w:r>
      <w:proofErr w:type="spellEnd"/>
      <w:r w:rsidRPr="00325D1F">
        <w:rPr>
          <w:i/>
          <w:lang w:val="en-GB"/>
        </w:rPr>
        <w:t>-Session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eps-</w:t>
      </w:r>
      <w:proofErr w:type="spellStart"/>
      <w:r w:rsidRPr="00325D1F">
        <w:rPr>
          <w:i/>
          <w:lang w:val="en-GB"/>
        </w:rPr>
        <w:t>BearerIdentity</w:t>
      </w:r>
      <w:proofErr w:type="spellEnd"/>
      <w:r w:rsidRPr="00325D1F">
        <w:rPr>
          <w:i/>
          <w:lang w:val="en-GB"/>
        </w:rPr>
        <w:t xml:space="preserve">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w:t>
      </w:r>
      <w:proofErr w:type="spellStart"/>
      <w:r w:rsidRPr="00325D1F">
        <w:rPr>
          <w:i/>
          <w:lang w:val="en-GB"/>
        </w:rPr>
        <w:t>BearerIdentity</w:t>
      </w:r>
      <w:proofErr w:type="spellEnd"/>
      <w:r w:rsidRPr="00325D1F">
        <w:rPr>
          <w:i/>
          <w:lang w:val="en-GB"/>
        </w:rPr>
        <w:t>;</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w:t>
      </w:r>
      <w:proofErr w:type="spellStart"/>
      <w:r w:rsidRPr="00325D1F">
        <w:rPr>
          <w:i/>
          <w:lang w:val="en-GB"/>
        </w:rPr>
        <w:t>BearerIdentity</w:t>
      </w:r>
      <w:proofErr w:type="spellEnd"/>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proofErr w:type="spellStart"/>
      <w:r w:rsidR="002C5D28" w:rsidRPr="00325D1F">
        <w:rPr>
          <w:i/>
          <w:lang w:val="en-GB"/>
        </w:rPr>
        <w:t>cipheringDisabled</w:t>
      </w:r>
      <w:proofErr w:type="spellEnd"/>
      <w:r w:rsidR="002C5D28" w:rsidRPr="00325D1F">
        <w:rPr>
          <w:i/>
          <w:lang w:val="en-GB"/>
        </w:rPr>
        <w:t>:</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 xml:space="preserve">configure the PDCP entity with the ciphering algorithm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UPenc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the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55E7EC6B" w14:textId="5DF0CB2C" w:rsidR="002C5D28" w:rsidRPr="00325D1F" w:rsidRDefault="002C5D28" w:rsidP="002C5D28">
      <w:pPr>
        <w:pStyle w:val="B5"/>
        <w:rPr>
          <w:lang w:val="en-GB"/>
        </w:rPr>
      </w:pPr>
      <w:r w:rsidRPr="00325D1F">
        <w:rPr>
          <w:lang w:val="en-GB"/>
        </w:rPr>
        <w:t>5&gt;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 associated with the master </w:t>
      </w:r>
      <w:r w:rsidR="00767455" w:rsidRPr="00325D1F">
        <w:rPr>
          <w:lang w:val="en-GB"/>
        </w:rPr>
        <w:t>key (</w:t>
      </w:r>
      <w:proofErr w:type="spellStart"/>
      <w:r w:rsidR="00767455" w:rsidRPr="00325D1F">
        <w:rPr>
          <w:lang w:val="en-GB"/>
        </w:rPr>
        <w:t>K</w:t>
      </w:r>
      <w:r w:rsidR="00767455" w:rsidRPr="00325D1F">
        <w:rPr>
          <w:vertAlign w:val="subscript"/>
          <w:lang w:val="en-GB"/>
        </w:rPr>
        <w:t>eNB</w:t>
      </w:r>
      <w:proofErr w:type="spellEnd"/>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w:t>
      </w:r>
      <w:proofErr w:type="spellStart"/>
      <w:r w:rsidR="00DB7BB2" w:rsidRPr="00325D1F">
        <w:rPr>
          <w:lang w:val="en-GB"/>
        </w:rPr>
        <w:t>K</w:t>
      </w:r>
      <w:r w:rsidR="00DB7BB2" w:rsidRPr="00325D1F">
        <w:rPr>
          <w:vertAlign w:val="subscript"/>
          <w:lang w:val="en-GB"/>
        </w:rPr>
        <w:t>eNB</w:t>
      </w:r>
      <w:proofErr w:type="spellEnd"/>
      <w:r w:rsidRPr="00325D1F">
        <w:rPr>
          <w:lang w:val="en-GB"/>
        </w:rPr>
        <w:t>)</w:t>
      </w:r>
      <w:r w:rsidR="00767455" w:rsidRPr="00325D1F">
        <w:rPr>
          <w:lang w:val="en-GB"/>
        </w:rPr>
        <w:t>,</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proofErr w:type="spellStart"/>
      <w:r w:rsidRPr="00325D1F">
        <w:rPr>
          <w:i/>
          <w:lang w:val="en-GB"/>
        </w:rPr>
        <w:t>drb-ContinueROHC</w:t>
      </w:r>
      <w:proofErr w:type="spellEnd"/>
      <w:r w:rsidRPr="00325D1F">
        <w:rPr>
          <w:lang w:val="en-GB"/>
        </w:rPr>
        <w:t xml:space="preserve"> is included</w:t>
      </w:r>
      <w:r w:rsidRPr="00325D1F">
        <w:rPr>
          <w:lang w:val="en-GB" w:eastAsia="ko-KR"/>
        </w:rPr>
        <w:t xml:space="preserve"> in </w:t>
      </w:r>
      <w:proofErr w:type="spellStart"/>
      <w:r w:rsidRPr="00325D1F">
        <w:rPr>
          <w:i/>
          <w:lang w:val="en-GB"/>
        </w:rPr>
        <w:t>pdcp</w:t>
      </w:r>
      <w:proofErr w:type="spellEnd"/>
      <w:r w:rsidRPr="00325D1F">
        <w:rPr>
          <w:i/>
          <w:lang w:val="en-GB"/>
        </w:rPr>
        <w:t>-Config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proofErr w:type="spellStart"/>
      <w:r w:rsidRPr="00325D1F">
        <w:rPr>
          <w:i/>
          <w:lang w:val="en-GB"/>
        </w:rPr>
        <w:t>drb-ContinueROHC</w:t>
      </w:r>
      <w:proofErr w:type="spellEnd"/>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recoverPDCP</w:t>
      </w:r>
      <w:proofErr w:type="spellEnd"/>
      <w:r w:rsidRPr="00325D1F">
        <w:rPr>
          <w:i/>
          <w:lang w:val="en-GB"/>
        </w:rPr>
        <w:t xml:space="preserve">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proofErr w:type="spellStart"/>
      <w:r w:rsidRPr="00325D1F">
        <w:rPr>
          <w:i/>
          <w:lang w:val="en-GB"/>
        </w:rPr>
        <w:t>sdap</w:t>
      </w:r>
      <w:proofErr w:type="spellEnd"/>
      <w:r w:rsidRPr="00325D1F">
        <w:rPr>
          <w:i/>
          <w:lang w:val="en-GB"/>
        </w:rPr>
        <w:t>-Config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proofErr w:type="spellStart"/>
      <w:r w:rsidRPr="00325D1F">
        <w:rPr>
          <w:i/>
          <w:lang w:val="en-GB"/>
        </w:rPr>
        <w:t>mappedQoS-FlowsToAdd</w:t>
      </w:r>
      <w:proofErr w:type="spellEnd"/>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proofErr w:type="spellStart"/>
      <w:r w:rsidRPr="00325D1F">
        <w:rPr>
          <w:i/>
          <w:lang w:val="en-GB"/>
        </w:rPr>
        <w:t>drb</w:t>
      </w:r>
      <w:proofErr w:type="spellEnd"/>
      <w:r w:rsidRPr="00325D1F">
        <w:rPr>
          <w:i/>
          <w:lang w:val="en-GB"/>
        </w:rPr>
        <w:t>-Identity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w:t>
      </w:r>
      <w:proofErr w:type="spellStart"/>
      <w:r w:rsidRPr="00325D1F">
        <w:rPr>
          <w:i/>
          <w:lang w:val="en-GB"/>
        </w:rPr>
        <w:t>ToAddModList</w:t>
      </w:r>
      <w:proofErr w:type="spellEnd"/>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w:t>
      </w:r>
      <w:proofErr w:type="spellStart"/>
      <w:r w:rsidRPr="00325D1F">
        <w:rPr>
          <w:lang w:val="en-GB"/>
        </w:rPr>
        <w:t>K</w:t>
      </w:r>
      <w:r w:rsidRPr="00325D1F">
        <w:rPr>
          <w:vertAlign w:val="subscript"/>
          <w:lang w:val="en-GB"/>
        </w:rPr>
        <w:t>eNB</w:t>
      </w:r>
      <w:proofErr w:type="spellEnd"/>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w:t>
      </w:r>
      <w:proofErr w:type="spellStart"/>
      <w:r w:rsidR="00527FF9" w:rsidRPr="00325D1F">
        <w:rPr>
          <w:lang w:val="en-GB"/>
        </w:rPr>
        <w:t>K</w:t>
      </w:r>
      <w:r w:rsidR="00527FF9" w:rsidRPr="00325D1F">
        <w:rPr>
          <w:vertAlign w:val="subscript"/>
          <w:lang w:val="en-GB"/>
        </w:rPr>
        <w:t>eNB</w:t>
      </w:r>
      <w:proofErr w:type="spellEnd"/>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proofErr w:type="spellStart"/>
      <w:r w:rsidRPr="00325D1F">
        <w:rPr>
          <w:i/>
          <w:lang w:val="en-GB"/>
        </w:rPr>
        <w:t>drb</w:t>
      </w:r>
      <w:proofErr w:type="spellEnd"/>
      <w:r w:rsidRPr="00325D1F">
        <w:rPr>
          <w:i/>
          <w:lang w:val="en-GB"/>
        </w:rPr>
        <w:t>-Identity</w:t>
      </w:r>
      <w:r w:rsidRPr="00325D1F">
        <w:rPr>
          <w:lang w:val="en-GB"/>
        </w:rPr>
        <w:t xml:space="preserve"> value in the (target) </w:t>
      </w:r>
      <w:proofErr w:type="spellStart"/>
      <w:r w:rsidRPr="00325D1F">
        <w:rPr>
          <w:i/>
          <w:lang w:val="en-GB"/>
        </w:rPr>
        <w:t>drb-ToAddModList</w:t>
      </w:r>
      <w:proofErr w:type="spellEnd"/>
      <w:r w:rsidRPr="00325D1F">
        <w:rPr>
          <w:lang w:val="en-GB"/>
        </w:rPr>
        <w:t xml:space="preserve"> and sets the </w:t>
      </w:r>
      <w:proofErr w:type="spellStart"/>
      <w:r w:rsidRPr="00325D1F">
        <w:rPr>
          <w:i/>
          <w:lang w:val="en-GB"/>
        </w:rPr>
        <w:t>reestablish</w:t>
      </w:r>
      <w:r w:rsidRPr="00325D1F">
        <w:rPr>
          <w:i/>
          <w:lang w:val="en-GB" w:eastAsia="zh-CN"/>
        </w:rPr>
        <w:t>PDCP</w:t>
      </w:r>
      <w:proofErr w:type="spellEnd"/>
      <w:r w:rsidRPr="00325D1F">
        <w:rPr>
          <w:lang w:val="en-GB"/>
        </w:rPr>
        <w:t xml:space="preserve"> flag. The network does not list the </w:t>
      </w:r>
      <w:proofErr w:type="spellStart"/>
      <w:r w:rsidRPr="00325D1F">
        <w:rPr>
          <w:i/>
          <w:lang w:val="en-GB"/>
        </w:rPr>
        <w:t>drb</w:t>
      </w:r>
      <w:proofErr w:type="spellEnd"/>
      <w:r w:rsidRPr="00325D1F">
        <w:rPr>
          <w:i/>
          <w:lang w:val="en-GB"/>
        </w:rPr>
        <w:t>-Identity</w:t>
      </w:r>
      <w:r w:rsidRPr="00325D1F">
        <w:rPr>
          <w:lang w:val="en-GB"/>
        </w:rPr>
        <w:t xml:space="preserve"> in the (source) </w:t>
      </w:r>
      <w:proofErr w:type="spellStart"/>
      <w:r w:rsidRPr="00325D1F">
        <w:rPr>
          <w:i/>
          <w:lang w:val="en-GB"/>
        </w:rPr>
        <w:t>drb-ToReleaseList</w:t>
      </w:r>
      <w:proofErr w:type="spellEnd"/>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proofErr w:type="spellStart"/>
      <w:r w:rsidRPr="00325D1F">
        <w:rPr>
          <w:i/>
          <w:lang w:val="en-GB"/>
        </w:rPr>
        <w:t>reestablishPDCP</w:t>
      </w:r>
      <w:proofErr w:type="spellEnd"/>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196" w:name="_Toc20425718"/>
      <w:bookmarkStart w:id="197"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196"/>
      <w:bookmarkEnd w:id="197"/>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proofErr w:type="spellStart"/>
      <w:r w:rsidRPr="00325D1F">
        <w:rPr>
          <w:i/>
          <w:lang w:val="en-GB"/>
        </w:rPr>
        <w:t>sk</w:t>
      </w:r>
      <w:proofErr w:type="spellEnd"/>
      <w:r w:rsidRPr="00325D1F">
        <w:rPr>
          <w:i/>
          <w:lang w:val="en-GB"/>
        </w:rPr>
        <w:t>-Counter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w:t>
      </w:r>
      <w:proofErr w:type="spellStart"/>
      <w:r w:rsidRPr="00325D1F">
        <w:rPr>
          <w:lang w:val="en-GB"/>
        </w:rPr>
        <w:t>K</w:t>
      </w:r>
      <w:r w:rsidRPr="00325D1F">
        <w:rPr>
          <w:vertAlign w:val="subscript"/>
          <w:lang w:val="en-GB"/>
        </w:rPr>
        <w:t>eNB</w:t>
      </w:r>
      <w:proofErr w:type="spellEnd"/>
      <w:r w:rsidRPr="00325D1F">
        <w:rPr>
          <w:lang w:val="en-GB"/>
        </w:rPr>
        <w:t xml:space="preserve"> key and using the received </w:t>
      </w:r>
      <w:proofErr w:type="spellStart"/>
      <w:r w:rsidRPr="00325D1F">
        <w:rPr>
          <w:i/>
          <w:lang w:val="en-GB"/>
        </w:rPr>
        <w:t>sk</w:t>
      </w:r>
      <w:proofErr w:type="spellEnd"/>
      <w:r w:rsidRPr="00325D1F">
        <w:rPr>
          <w:i/>
          <w:lang w:val="en-GB"/>
        </w:rPr>
        <w:t>-Counter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w:t>
      </w:r>
      <w:r w:rsidRPr="00325D1F">
        <w:rPr>
          <w:lang w:val="en-GB" w:eastAsia="zh-CN"/>
        </w:rPr>
        <w:t xml:space="preserve">and </w:t>
      </w:r>
      <w:proofErr w:type="spellStart"/>
      <w:r w:rsidRPr="00325D1F">
        <w:rPr>
          <w:lang w:val="en-GB" w:eastAsia="zh-CN"/>
        </w:rPr>
        <w:t>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proofErr w:type="spellStart"/>
      <w:r w:rsidR="00D335FC" w:rsidRPr="00325D1F">
        <w:rPr>
          <w:i/>
          <w:lang w:val="en-GB"/>
        </w:rPr>
        <w:t>masterKeyUpdate</w:t>
      </w:r>
      <w:proofErr w:type="spellEnd"/>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 xml:space="preserve">is included in the received </w:t>
      </w:r>
      <w:proofErr w:type="spellStart"/>
      <w:r w:rsidRPr="00325D1F">
        <w:rPr>
          <w:i/>
          <w:iCs/>
          <w:lang w:val="en-GB"/>
        </w:rPr>
        <w:t>masterKeyUpdate</w:t>
      </w:r>
      <w:proofErr w:type="spellEnd"/>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keySetChangeIndicator</w:t>
      </w:r>
      <w:proofErr w:type="spellEnd"/>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proofErr w:type="spellStart"/>
      <w:r w:rsidRPr="00325D1F">
        <w:rPr>
          <w:i/>
          <w:lang w:val="en-GB"/>
        </w:rPr>
        <w:t>nextHopChainingCount</w:t>
      </w:r>
      <w:proofErr w:type="spellEnd"/>
      <w:r w:rsidRPr="00325D1F">
        <w:rPr>
          <w:lang w:val="en-GB"/>
        </w:rPr>
        <w:t xml:space="preserve"> value indicated in the received </w:t>
      </w:r>
      <w:proofErr w:type="spellStart"/>
      <w:r w:rsidRPr="00325D1F">
        <w:rPr>
          <w:i/>
          <w:lang w:val="en-GB"/>
        </w:rPr>
        <w:t>masterKeyUpdate</w:t>
      </w:r>
      <w:proofErr w:type="spellEnd"/>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proofErr w:type="spellStart"/>
      <w:r w:rsidRPr="00325D1F">
        <w:rPr>
          <w:i/>
          <w:lang w:val="en-GB"/>
        </w:rPr>
        <w:t>nextHopChainingCount</w:t>
      </w:r>
      <w:proofErr w:type="spellEnd"/>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securityAlgorithmConfig</w:t>
      </w:r>
      <w:proofErr w:type="spellEnd"/>
      <w:r w:rsidR="002C5D28" w:rsidRPr="00325D1F">
        <w:rPr>
          <w:lang w:val="en-GB"/>
        </w:rPr>
        <w:t xml:space="preserve"> is included in </w:t>
      </w:r>
      <w:proofErr w:type="spellStart"/>
      <w:r w:rsidR="002C5D28" w:rsidRPr="00325D1F">
        <w:rPr>
          <w:i/>
          <w:lang w:val="en-GB"/>
        </w:rPr>
        <w:t>SecurityConfig</w:t>
      </w:r>
      <w:proofErr w:type="spellEnd"/>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cipheringAlgorithm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integrityProtAlgorithm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cipheringAlgorithm</w:t>
      </w:r>
      <w:proofErr w:type="spellEnd"/>
      <w:r w:rsidR="002C5D28" w:rsidRPr="00325D1F">
        <w:rPr>
          <w:i/>
          <w:lang w:val="en-GB"/>
        </w:rPr>
        <w:t>,</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integrityProtAlgorithm</w:t>
      </w:r>
      <w:proofErr w:type="spellEnd"/>
      <w:r w:rsidR="002C5D28" w:rsidRPr="00325D1F">
        <w:rPr>
          <w:i/>
          <w:lang w:val="en-GB"/>
        </w:rPr>
        <w:t>,</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based on the KgNB key and using the received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RRCenc</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UPenc</w:t>
      </w:r>
      <w:proofErr w:type="spellEnd"/>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RRCint</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UPint</w:t>
      </w:r>
      <w:proofErr w:type="spellEnd"/>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and receives the </w:t>
      </w:r>
      <w:proofErr w:type="spellStart"/>
      <w:r w:rsidRPr="00325D1F">
        <w:rPr>
          <w:i/>
          <w:iCs/>
          <w:lang w:val="en-GB"/>
        </w:rPr>
        <w:t>sk</w:t>
      </w:r>
      <w:proofErr w:type="spellEnd"/>
      <w:r w:rsidRPr="00325D1F">
        <w:rPr>
          <w:i/>
          <w:iCs/>
          <w:lang w:val="en-GB"/>
        </w:rPr>
        <w:t>-Counter</w:t>
      </w:r>
      <w:r w:rsidRPr="00325D1F">
        <w:rPr>
          <w:lang w:val="en-GB"/>
        </w:rPr>
        <w:t xml:space="preserve"> without any </w:t>
      </w:r>
      <w:r w:rsidRPr="00325D1F">
        <w:rPr>
          <w:i/>
          <w:iCs/>
          <w:lang w:val="en-GB"/>
        </w:rPr>
        <w:t>RadioBearerConfig</w:t>
      </w:r>
      <w:r w:rsidRPr="00325D1F">
        <w:rPr>
          <w:lang w:val="en-GB"/>
        </w:rPr>
        <w:t xml:space="preserve">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198" w:name="_Toc20425719"/>
      <w:bookmarkStart w:id="199" w:name="_Toc29321115"/>
      <w:r w:rsidRPr="00325D1F">
        <w:rPr>
          <w:rFonts w:eastAsia="SimSun"/>
          <w:lang w:val="en-GB" w:eastAsia="zh-CN"/>
        </w:rPr>
        <w:t>5.3.5.8</w:t>
      </w:r>
      <w:r w:rsidRPr="00325D1F">
        <w:rPr>
          <w:rFonts w:eastAsia="SimSun"/>
          <w:lang w:val="en-GB" w:eastAsia="zh-CN"/>
        </w:rPr>
        <w:tab/>
        <w:t>Reconfiguration failure</w:t>
      </w:r>
      <w:bookmarkEnd w:id="198"/>
      <w:bookmarkEnd w:id="199"/>
    </w:p>
    <w:p w14:paraId="4FC40063" w14:textId="77777777" w:rsidR="002C5D28" w:rsidRPr="00325D1F" w:rsidRDefault="002C5D28" w:rsidP="002C5D28">
      <w:pPr>
        <w:pStyle w:val="Heading5"/>
        <w:rPr>
          <w:rFonts w:eastAsia="SimSun"/>
          <w:lang w:val="en-GB" w:eastAsia="zh-CN"/>
        </w:rPr>
      </w:pPr>
      <w:bookmarkStart w:id="200" w:name="_Toc20425720"/>
      <w:bookmarkStart w:id="201"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200"/>
      <w:bookmarkEnd w:id="201"/>
    </w:p>
    <w:p w14:paraId="2D4FB5BA" w14:textId="77777777" w:rsidR="002C5D28" w:rsidRPr="00325D1F" w:rsidRDefault="002C5D28" w:rsidP="002C5D28">
      <w:pPr>
        <w:pStyle w:val="Heading5"/>
        <w:rPr>
          <w:rFonts w:eastAsia="SimSun"/>
          <w:lang w:val="en-GB" w:eastAsia="zh-CN"/>
        </w:rPr>
      </w:pPr>
      <w:bookmarkStart w:id="202" w:name="_Toc20425721"/>
      <w:bookmarkStart w:id="203"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202"/>
      <w:bookmarkEnd w:id="203"/>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proofErr w:type="spellStart"/>
      <w:r w:rsidRPr="00325D1F">
        <w:rPr>
          <w:i/>
          <w:lang w:val="en-GB"/>
        </w:rPr>
        <w:t>mrdc-SecondaryCellGroupConfig</w:t>
      </w:r>
      <w:proofErr w:type="spellEnd"/>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204" w:name="_Toc20425722"/>
      <w:bookmarkStart w:id="205" w:name="_Toc29321118"/>
      <w:r w:rsidRPr="00325D1F">
        <w:rPr>
          <w:rFonts w:eastAsia="SimSun"/>
          <w:lang w:val="en-GB" w:eastAsia="zh-CN"/>
        </w:rPr>
        <w:t>5.3.5.8.3</w:t>
      </w:r>
      <w:r w:rsidRPr="00325D1F">
        <w:rPr>
          <w:rFonts w:eastAsia="SimSun"/>
          <w:lang w:val="en-GB" w:eastAsia="zh-CN"/>
        </w:rPr>
        <w:tab/>
        <w:t>T304 expiry (Reconfiguration with sync Failure)</w:t>
      </w:r>
      <w:bookmarkEnd w:id="204"/>
      <w:bookmarkEnd w:id="205"/>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i/>
          <w:lang w:val="en-GB"/>
        </w:rPr>
        <w:t xml:space="preserve">,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206" w:name="_Toc20425723"/>
      <w:bookmarkStart w:id="207"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206"/>
      <w:bookmarkEnd w:id="207"/>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delayBudgetReportingConfig</w:t>
      </w:r>
      <w:proofErr w:type="spellEnd"/>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delayBudgetReportingConfig</w:t>
      </w:r>
      <w:proofErr w:type="spellEnd"/>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overheatingAssistanceConfig</w:t>
      </w:r>
      <w:proofErr w:type="spellEnd"/>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proofErr w:type="spellStart"/>
      <w:r w:rsidRPr="00325D1F">
        <w:rPr>
          <w:i/>
          <w:lang w:val="en-GB"/>
        </w:rPr>
        <w:t>overheatingAssistanceConfig</w:t>
      </w:r>
      <w:proofErr w:type="spellEnd"/>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208" w:name="_Toc20425724"/>
      <w:bookmarkStart w:id="209"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08"/>
      <w:bookmarkEnd w:id="209"/>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10" w:name="_Toc20425725"/>
      <w:bookmarkStart w:id="211" w:name="_Toc29321121"/>
      <w:r w:rsidRPr="00325D1F">
        <w:rPr>
          <w:lang w:val="en-GB"/>
        </w:rPr>
        <w:t>5.3.5.11</w:t>
      </w:r>
      <w:r w:rsidRPr="00325D1F">
        <w:rPr>
          <w:lang w:val="en-GB"/>
        </w:rPr>
        <w:tab/>
        <w:t>Full configuration</w:t>
      </w:r>
      <w:bookmarkEnd w:id="210"/>
      <w:bookmarkEnd w:id="211"/>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proofErr w:type="spellStart"/>
      <w:r w:rsidR="002C5D28" w:rsidRPr="00325D1F">
        <w:rPr>
          <w:i/>
          <w:lang w:val="en-GB"/>
        </w:rPr>
        <w:t>ue-TimersAndConstants</w:t>
      </w:r>
      <w:proofErr w:type="spellEnd"/>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12" w:name="_Hlk963889"/>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i/>
          <w:lang w:val="en-GB"/>
        </w:rPr>
        <w:t xml:space="preserve">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proofErr w:type="spellStart"/>
      <w:r w:rsidRPr="00325D1F">
        <w:rPr>
          <w:i/>
          <w:lang w:val="en-GB"/>
        </w:rPr>
        <w:t>pdu</w:t>
      </w:r>
      <w:proofErr w:type="spellEnd"/>
      <w:r w:rsidRPr="00325D1F">
        <w:rPr>
          <w:i/>
          <w:lang w:val="en-GB"/>
        </w:rPr>
        <w:t>-Session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proofErr w:type="spellStart"/>
      <w:r w:rsidRPr="00325D1F">
        <w:rPr>
          <w:i/>
          <w:lang w:val="en-GB"/>
        </w:rPr>
        <w:t>pdu</w:t>
      </w:r>
      <w:proofErr w:type="spellEnd"/>
      <w:r w:rsidRPr="00325D1F">
        <w:rPr>
          <w:i/>
          <w:lang w:val="en-GB"/>
        </w:rPr>
        <w:t>-Session</w:t>
      </w:r>
      <w:r w:rsidRPr="00325D1F">
        <w:rPr>
          <w:lang w:val="en-GB"/>
        </w:rPr>
        <w:t xml:space="preserve"> but remove the DRBs including </w:t>
      </w:r>
      <w:proofErr w:type="spellStart"/>
      <w:r w:rsidRPr="00325D1F">
        <w:rPr>
          <w:i/>
          <w:lang w:val="en-GB"/>
        </w:rPr>
        <w:t>drb</w:t>
      </w:r>
      <w:proofErr w:type="spellEnd"/>
      <w:r w:rsidRPr="00325D1F">
        <w:rPr>
          <w:i/>
          <w:lang w:val="en-GB"/>
        </w:rPr>
        <w:t>-identity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proofErr w:type="spellStart"/>
      <w:r w:rsidRPr="00325D1F">
        <w:rPr>
          <w:i/>
          <w:lang w:val="en-GB"/>
        </w:rPr>
        <w:t>pdu</w:t>
      </w:r>
      <w:proofErr w:type="spellEnd"/>
      <w:r w:rsidRPr="00325D1F">
        <w:rPr>
          <w:i/>
          <w:lang w:val="en-GB"/>
        </w:rPr>
        <w:t>-Session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 but not added with same </w:t>
      </w:r>
      <w:proofErr w:type="spellStart"/>
      <w:r w:rsidRPr="00325D1F">
        <w:rPr>
          <w:i/>
          <w:lang w:val="en-GB"/>
        </w:rPr>
        <w:t>pdu</w:t>
      </w:r>
      <w:proofErr w:type="spellEnd"/>
      <w:r w:rsidRPr="00325D1F">
        <w:rPr>
          <w:i/>
          <w:lang w:val="en-GB"/>
        </w:rPr>
        <w:t>-Session</w:t>
      </w:r>
      <w:r w:rsidRPr="00325D1F">
        <w:rPr>
          <w:lang w:val="en-GB"/>
        </w:rPr>
        <w:t xml:space="preserve"> in the </w:t>
      </w:r>
      <w:proofErr w:type="spellStart"/>
      <w:r w:rsidRPr="00325D1F">
        <w:rPr>
          <w:i/>
          <w:lang w:val="en-GB"/>
        </w:rPr>
        <w:t>drb-ToAddModList</w:t>
      </w:r>
      <w:proofErr w:type="spellEnd"/>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proofErr w:type="spellStart"/>
      <w:r w:rsidR="004C6D62" w:rsidRPr="00325D1F">
        <w:rPr>
          <w:i/>
          <w:lang w:val="en-GB"/>
        </w:rPr>
        <w:t>pdu</w:t>
      </w:r>
      <w:proofErr w:type="spellEnd"/>
      <w:r w:rsidR="004C6D62" w:rsidRPr="00325D1F">
        <w:rPr>
          <w:i/>
          <w:lang w:val="en-GB"/>
        </w:rPr>
        <w:t>-Session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13" w:name="_Toc20425726"/>
      <w:bookmarkStart w:id="214" w:name="_Toc29321122"/>
      <w:bookmarkEnd w:id="212"/>
      <w:r w:rsidRPr="00325D1F">
        <w:rPr>
          <w:rFonts w:eastAsia="SimSun"/>
          <w:lang w:val="en-GB" w:eastAsia="zh-CN"/>
        </w:rPr>
        <w:t>5.3.6</w:t>
      </w:r>
      <w:r w:rsidRPr="00325D1F">
        <w:rPr>
          <w:rFonts w:eastAsia="SimSun"/>
          <w:lang w:val="en-GB" w:eastAsia="zh-CN"/>
        </w:rPr>
        <w:tab/>
        <w:t>Counter check</w:t>
      </w:r>
      <w:bookmarkEnd w:id="213"/>
      <w:bookmarkEnd w:id="214"/>
    </w:p>
    <w:p w14:paraId="6D4A21A0" w14:textId="77777777" w:rsidR="002C5D28" w:rsidRPr="00325D1F" w:rsidRDefault="002C5D28" w:rsidP="002C5D28">
      <w:pPr>
        <w:pStyle w:val="Heading4"/>
        <w:rPr>
          <w:rFonts w:eastAsia="SimSun"/>
          <w:lang w:val="en-GB" w:eastAsia="zh-CN"/>
        </w:rPr>
      </w:pPr>
      <w:bookmarkStart w:id="215" w:name="_Toc20425727"/>
      <w:bookmarkStart w:id="216"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15"/>
      <w:bookmarkEnd w:id="216"/>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75pt;height:100.5pt" o:ole="">
            <v:imagedata r:id="rId38" o:title=""/>
          </v:shape>
          <o:OLEObject Type="Embed" ProgID="Mscgen.Chart" ShapeID="_x0000_i1035" DrawAspect="Content" ObjectID="_1644885417" r:id="rId39"/>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17" w:name="_Toc20425728"/>
      <w:bookmarkStart w:id="218"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17"/>
      <w:bookmarkEnd w:id="218"/>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proofErr w:type="spellStart"/>
      <w:r w:rsidRPr="00325D1F">
        <w:rPr>
          <w:i/>
        </w:rPr>
        <w:t>C</w:t>
      </w:r>
      <w:r w:rsidRPr="00325D1F">
        <w:rPr>
          <w:rFonts w:eastAsia="SimSun"/>
          <w:i/>
          <w:lang w:eastAsia="zh-CN"/>
        </w:rPr>
        <w:t>ounterCheck</w:t>
      </w:r>
      <w:proofErr w:type="spellEnd"/>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19" w:name="_Toc20425729"/>
      <w:bookmarkStart w:id="220"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proofErr w:type="spellStart"/>
      <w:r w:rsidRPr="00325D1F">
        <w:rPr>
          <w:i/>
          <w:lang w:val="en-GB"/>
        </w:rPr>
        <w:t>C</w:t>
      </w:r>
      <w:r w:rsidRPr="00325D1F">
        <w:rPr>
          <w:rFonts w:eastAsia="SimSun"/>
          <w:i/>
          <w:lang w:val="en-GB" w:eastAsia="zh-CN"/>
        </w:rPr>
        <w:t>ounterCheck</w:t>
      </w:r>
      <w:proofErr w:type="spellEnd"/>
      <w:r w:rsidRPr="00325D1F">
        <w:rPr>
          <w:rFonts w:eastAsia="SimSun"/>
          <w:i/>
          <w:lang w:val="en-GB" w:eastAsia="zh-CN"/>
        </w:rPr>
        <w:t xml:space="preserve"> </w:t>
      </w:r>
      <w:r w:rsidRPr="00325D1F">
        <w:rPr>
          <w:lang w:val="en-GB"/>
        </w:rPr>
        <w:t>message by the UE</w:t>
      </w:r>
      <w:bookmarkEnd w:id="219"/>
      <w:bookmarkEnd w:id="220"/>
    </w:p>
    <w:p w14:paraId="2DAA5FDD" w14:textId="7E6C08BD" w:rsidR="002C5D28" w:rsidRPr="00325D1F" w:rsidRDefault="002C5D28" w:rsidP="002C5D28">
      <w:r w:rsidRPr="00325D1F">
        <w:rPr>
          <w:rFonts w:eastAsia="SimSun"/>
          <w:lang w:eastAsia="zh-CN"/>
        </w:rPr>
        <w:t xml:space="preserve">Upon receiving the </w:t>
      </w:r>
      <w:proofErr w:type="spellStart"/>
      <w:r w:rsidRPr="00325D1F">
        <w:rPr>
          <w:rFonts w:eastAsia="SimSun"/>
          <w:i/>
          <w:lang w:eastAsia="zh-CN"/>
        </w:rPr>
        <w:t>CounterCheck</w:t>
      </w:r>
      <w:proofErr w:type="spellEnd"/>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 xml:space="preserve">if no COUNT exists for a given direction (uplink or downlink) because it is a </w:t>
      </w:r>
      <w:proofErr w:type="spellStart"/>
      <w:r w:rsidRPr="00325D1F">
        <w:rPr>
          <w:lang w:val="en-GB"/>
        </w:rPr>
        <w:t>uni</w:t>
      </w:r>
      <w:proofErr w:type="spellEnd"/>
      <w:r w:rsidRPr="00325D1F">
        <w:rPr>
          <w:lang w:val="en-GB"/>
        </w:rPr>
        <w:t>-directional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drb</w:t>
      </w:r>
      <w:proofErr w:type="spellEnd"/>
      <w:r w:rsidRPr="00325D1F">
        <w:rPr>
          <w:i/>
          <w:lang w:val="en-GB"/>
        </w:rPr>
        <w:t>-Identity</w:t>
      </w:r>
      <w:r w:rsidRPr="00325D1F">
        <w:rPr>
          <w:lang w:val="en-GB"/>
        </w:rPr>
        <w:t xml:space="preserve"> is not included in the </w:t>
      </w:r>
      <w:proofErr w:type="spellStart"/>
      <w:r w:rsidRPr="00325D1F">
        <w:rPr>
          <w:rFonts w:eastAsia="SimSun"/>
          <w:i/>
          <w:lang w:val="en-GB" w:eastAsia="zh-CN"/>
        </w:rPr>
        <w:t>drb-CountMSB-InfoList</w:t>
      </w:r>
      <w:proofErr w:type="spellEnd"/>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proofErr w:type="spellStart"/>
      <w:r w:rsidRPr="00325D1F">
        <w:rPr>
          <w:rFonts w:eastAsia="SimSun"/>
          <w:i/>
          <w:lang w:val="en-GB" w:eastAsia="zh-CN"/>
        </w:rPr>
        <w:t>drb-CountMSB-InfoList</w:t>
      </w:r>
      <w:proofErr w:type="spellEnd"/>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proofErr w:type="spellStart"/>
      <w:r w:rsidRPr="00325D1F">
        <w:rPr>
          <w:rFonts w:eastAsia="SimSun"/>
          <w:i/>
          <w:lang w:val="en-GB" w:eastAsia="zh-CN"/>
        </w:rPr>
        <w:t>drb-CountMSB-InfoList</w:t>
      </w:r>
      <w:proofErr w:type="spellEnd"/>
      <w:r w:rsidRPr="00325D1F">
        <w:rPr>
          <w:lang w:val="en-GB"/>
        </w:rPr>
        <w:t xml:space="preserve"> in the </w:t>
      </w:r>
      <w:proofErr w:type="spellStart"/>
      <w:r w:rsidRPr="00325D1F">
        <w:rPr>
          <w:rFonts w:eastAsia="SimSun"/>
          <w:i/>
          <w:lang w:val="en-GB" w:eastAsia="zh-CN"/>
        </w:rPr>
        <w:t>CounterCheck</w:t>
      </w:r>
      <w:proofErr w:type="spellEnd"/>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proofErr w:type="spellStart"/>
      <w:r w:rsidRPr="00325D1F">
        <w:rPr>
          <w:rFonts w:eastAsia="SimSun"/>
          <w:i/>
          <w:lang w:val="en-GB" w:eastAsia="zh-CN"/>
        </w:rPr>
        <w:t>drb-CountMSB-InfoList</w:t>
      </w:r>
      <w:proofErr w:type="spellEnd"/>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C</w:t>
      </w:r>
      <w:r w:rsidRPr="00325D1F">
        <w:rPr>
          <w:rFonts w:eastAsia="SimSun"/>
          <w:i/>
          <w:lang w:val="en-GB" w:eastAsia="zh-CN"/>
        </w:rPr>
        <w:t>ounterCheckResponse</w:t>
      </w:r>
      <w:proofErr w:type="spellEnd"/>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21" w:name="_Toc20425730"/>
      <w:bookmarkStart w:id="222" w:name="_Toc29321126"/>
      <w:r w:rsidRPr="00325D1F">
        <w:rPr>
          <w:rFonts w:eastAsia="MS Mincho"/>
          <w:lang w:val="en-GB"/>
        </w:rPr>
        <w:t>5.3.7</w:t>
      </w:r>
      <w:r w:rsidRPr="00325D1F">
        <w:rPr>
          <w:rFonts w:eastAsia="MS Mincho"/>
          <w:lang w:val="en-GB"/>
        </w:rPr>
        <w:tab/>
        <w:t>RRC connection re-establishment</w:t>
      </w:r>
      <w:bookmarkEnd w:id="221"/>
      <w:bookmarkEnd w:id="222"/>
    </w:p>
    <w:p w14:paraId="6609B997" w14:textId="77777777" w:rsidR="002C5D28" w:rsidRPr="00325D1F" w:rsidRDefault="002C5D28" w:rsidP="002C5D28">
      <w:pPr>
        <w:pStyle w:val="Heading4"/>
        <w:rPr>
          <w:lang w:val="en-GB"/>
        </w:rPr>
      </w:pPr>
      <w:bookmarkStart w:id="223" w:name="_Toc20425731"/>
      <w:bookmarkStart w:id="224" w:name="_Toc29321127"/>
      <w:r w:rsidRPr="00325D1F">
        <w:rPr>
          <w:lang w:val="en-GB"/>
        </w:rPr>
        <w:t>5.3.7.1</w:t>
      </w:r>
      <w:r w:rsidRPr="00325D1F">
        <w:rPr>
          <w:lang w:val="en-GB"/>
        </w:rPr>
        <w:tab/>
        <w:t>General</w:t>
      </w:r>
      <w:bookmarkEnd w:id="223"/>
      <w:bookmarkEnd w:id="224"/>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5pt;height:121.5pt" o:ole="">
            <v:imagedata r:id="rId40" o:title=""/>
          </v:shape>
          <o:OLEObject Type="Embed" ProgID="Mscgen.Chart" ShapeID="_x0000_i1036" DrawAspect="Content" ObjectID="_1644885418" r:id="rId41"/>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1.5pt" o:ole="">
            <v:imagedata r:id="rId42" o:title=""/>
          </v:shape>
          <o:OLEObject Type="Embed" ProgID="Mscgen.Chart" ShapeID="_x0000_i1037" DrawAspect="Content" ObjectID="_1644885419" r:id="rId43"/>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proofErr w:type="spellStart"/>
      <w:r w:rsidR="00A92EC3" w:rsidRPr="00325D1F">
        <w:t>e.g</w:t>
      </w:r>
      <w:proofErr w:type="spellEnd"/>
      <w:r w:rsidR="00A92EC3" w:rsidRPr="00325D1F">
        <w:t xml:space="preserve">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25" w:name="_MON_1267947476"/>
      <w:bookmarkStart w:id="226" w:name="_MON_1289914521"/>
      <w:bookmarkStart w:id="227" w:name="_MON_1267947623"/>
      <w:bookmarkStart w:id="228" w:name="_MON_1289914522"/>
      <w:bookmarkEnd w:id="225"/>
      <w:bookmarkEnd w:id="226"/>
      <w:bookmarkEnd w:id="227"/>
      <w:bookmarkEnd w:id="228"/>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29" w:name="_Toc20425732"/>
      <w:bookmarkStart w:id="230" w:name="_Toc29321128"/>
      <w:r w:rsidRPr="00325D1F">
        <w:rPr>
          <w:lang w:val="en-GB"/>
        </w:rPr>
        <w:t>5.3.7.2</w:t>
      </w:r>
      <w:r w:rsidRPr="00325D1F">
        <w:rPr>
          <w:lang w:val="en-GB"/>
        </w:rPr>
        <w:tab/>
        <w:t>Initiation</w:t>
      </w:r>
      <w:bookmarkEnd w:id="229"/>
      <w:bookmarkEnd w:id="230"/>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proofErr w:type="spellStart"/>
      <w:r w:rsidR="008745D7" w:rsidRPr="00325D1F">
        <w:rPr>
          <w:i/>
          <w:lang w:val="en-GB"/>
        </w:rPr>
        <w:t>RRCReestablishment</w:t>
      </w:r>
      <w:proofErr w:type="spellEnd"/>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231" w:name="_Toc20425733"/>
      <w:bookmarkStart w:id="232" w:name="_Toc29321129"/>
      <w:r w:rsidRPr="00325D1F">
        <w:rPr>
          <w:lang w:val="en-GB"/>
        </w:rPr>
        <w:t>5.3.7.3</w:t>
      </w:r>
      <w:r w:rsidRPr="00325D1F">
        <w:rPr>
          <w:lang w:val="en-GB"/>
        </w:rPr>
        <w:tab/>
        <w:t>Actions following cell selection while T311 is running</w:t>
      </w:r>
      <w:bookmarkEnd w:id="231"/>
      <w:bookmarkEnd w:id="232"/>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RRCReestablishmentRequest</w:t>
      </w:r>
      <w:proofErr w:type="spellEnd"/>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233" w:name="_Toc20425734"/>
      <w:bookmarkStart w:id="234" w:name="_Toc29321130"/>
      <w:r w:rsidRPr="00325D1F">
        <w:rPr>
          <w:lang w:val="en-GB"/>
        </w:rPr>
        <w:t>5.3.7.4</w:t>
      </w:r>
      <w:r w:rsidRPr="00325D1F">
        <w:rPr>
          <w:lang w:val="en-GB"/>
        </w:rPr>
        <w:tab/>
        <w:t xml:space="preserve">Actions related to transmission of </w:t>
      </w:r>
      <w:proofErr w:type="spellStart"/>
      <w:r w:rsidRPr="00325D1F">
        <w:rPr>
          <w:i/>
          <w:lang w:val="en-GB"/>
        </w:rPr>
        <w:t>RRCReestablishmentRequest</w:t>
      </w:r>
      <w:proofErr w:type="spellEnd"/>
      <w:r w:rsidRPr="00325D1F">
        <w:rPr>
          <w:lang w:val="en-GB"/>
        </w:rPr>
        <w:t xml:space="preserve"> message</w:t>
      </w:r>
      <w:bookmarkEnd w:id="233"/>
      <w:bookmarkEnd w:id="234"/>
    </w:p>
    <w:p w14:paraId="516DCF92" w14:textId="5FFD82F9" w:rsidR="002C5D28" w:rsidRPr="00325D1F" w:rsidRDefault="002C5D28" w:rsidP="002C5D28">
      <w:r w:rsidRPr="00325D1F">
        <w:t xml:space="preserve">The UE shall set the contents of </w:t>
      </w:r>
      <w:proofErr w:type="spellStart"/>
      <w:r w:rsidRPr="00325D1F">
        <w:rPr>
          <w:i/>
        </w:rPr>
        <w:t>RRCReestablishmentRequest</w:t>
      </w:r>
      <w:proofErr w:type="spellEnd"/>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physCellId</w:t>
      </w:r>
      <w:proofErr w:type="spellEnd"/>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shortMAC</w:t>
      </w:r>
      <w:proofErr w:type="spellEnd"/>
      <w:r w:rsidRPr="00325D1F">
        <w:rPr>
          <w:i/>
          <w:lang w:val="en-GB"/>
        </w:rPr>
        <w:t>-I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VarShortMAC</w:t>
      </w:r>
      <w:proofErr w:type="spellEnd"/>
      <w:r w:rsidRPr="00325D1F">
        <w:rPr>
          <w:i/>
          <w:lang w:val="en-GB"/>
        </w:rPr>
        <w:t>-Input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reconfigurationFailure</w:t>
      </w:r>
      <w:proofErr w:type="spellEnd"/>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handoverFailure</w:t>
      </w:r>
      <w:proofErr w:type="spellEnd"/>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otherFailure</w:t>
      </w:r>
      <w:proofErr w:type="spellEnd"/>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proofErr w:type="spellStart"/>
      <w:r w:rsidRPr="00325D1F">
        <w:rPr>
          <w:i/>
          <w:lang w:val="en-GB"/>
        </w:rPr>
        <w:t>RRCReestablishment</w:t>
      </w:r>
      <w:proofErr w:type="spellEnd"/>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RRCReestablishmentRequest</w:t>
      </w:r>
      <w:proofErr w:type="spellEnd"/>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235" w:name="_Toc20425735"/>
      <w:bookmarkStart w:id="236" w:name="_Toc29321131"/>
      <w:r w:rsidRPr="00325D1F">
        <w:rPr>
          <w:lang w:val="en-GB"/>
        </w:rPr>
        <w:t>5.3.7.5</w:t>
      </w:r>
      <w:r w:rsidRPr="00325D1F">
        <w:rPr>
          <w:lang w:val="en-GB"/>
        </w:rPr>
        <w:tab/>
        <w:t xml:space="preserve">Reception of the </w:t>
      </w:r>
      <w:proofErr w:type="spellStart"/>
      <w:r w:rsidRPr="00325D1F">
        <w:rPr>
          <w:i/>
          <w:lang w:val="en-GB"/>
        </w:rPr>
        <w:t>RRCReestablishment</w:t>
      </w:r>
      <w:proofErr w:type="spellEnd"/>
      <w:r w:rsidRPr="00325D1F">
        <w:rPr>
          <w:lang w:val="en-GB"/>
        </w:rPr>
        <w:t xml:space="preserve"> by the UE</w:t>
      </w:r>
      <w:bookmarkEnd w:id="235"/>
      <w:bookmarkEnd w:id="236"/>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proofErr w:type="spellStart"/>
      <w:r w:rsidRPr="00325D1F">
        <w:rPr>
          <w:i/>
          <w:iCs/>
          <w:lang w:val="en-GB"/>
        </w:rPr>
        <w:t>nextHopChainingCount</w:t>
      </w:r>
      <w:proofErr w:type="spellEnd"/>
      <w:r w:rsidRPr="00325D1F">
        <w:rPr>
          <w:lang w:val="en-GB"/>
        </w:rPr>
        <w:t xml:space="preserve"> value indicated in the </w:t>
      </w:r>
      <w:proofErr w:type="spellStart"/>
      <w:r w:rsidRPr="00325D1F">
        <w:rPr>
          <w:i/>
          <w:lang w:val="en-GB"/>
        </w:rPr>
        <w:t>RRCReestablishment</w:t>
      </w:r>
      <w:proofErr w:type="spellEnd"/>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proofErr w:type="spellStart"/>
      <w:r w:rsidRPr="00325D1F">
        <w:rPr>
          <w:i/>
          <w:lang w:val="en-GB"/>
        </w:rPr>
        <w:t>nextHopChainingCount</w:t>
      </w:r>
      <w:proofErr w:type="spellEnd"/>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w:t>
      </w:r>
      <w:proofErr w:type="spellStart"/>
      <w:r w:rsidRPr="00325D1F">
        <w:rPr>
          <w:lang w:val="en-GB"/>
        </w:rPr>
        <w:t>K</w:t>
      </w:r>
      <w:r w:rsidRPr="00325D1F">
        <w:rPr>
          <w:vertAlign w:val="subscript"/>
          <w:lang w:val="en-GB"/>
        </w:rPr>
        <w:t>RRCenc</w:t>
      </w:r>
      <w:proofErr w:type="spellEnd"/>
      <w:r w:rsidRPr="00325D1F">
        <w:rPr>
          <w:lang w:val="en-GB"/>
        </w:rPr>
        <w:t xml:space="preserve"> and</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cipheringAlgorithm</w:t>
      </w:r>
      <w:proofErr w:type="spellEnd"/>
      <w:r w:rsidRPr="00325D1F">
        <w:rPr>
          <w:i/>
          <w:lang w:val="en-GB"/>
        </w:rPr>
        <w:t>,</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and</w:t>
      </w:r>
      <w:r w:rsidR="009A07EC" w:rsidRPr="00325D1F">
        <w:rPr>
          <w:lang w:val="en-GB"/>
        </w:rPr>
        <w:t xml:space="preserve"> </w:t>
      </w:r>
      <w:proofErr w:type="spellStart"/>
      <w:r w:rsidRPr="00325D1F">
        <w:rPr>
          <w:lang w:val="en-GB" w:eastAsia="zh-CN"/>
        </w:rPr>
        <w:t>K</w:t>
      </w:r>
      <w:r w:rsidRPr="00325D1F">
        <w:rPr>
          <w:vertAlign w:val="subscript"/>
          <w:lang w:val="en-GB" w:eastAsia="zh-CN"/>
        </w:rPr>
        <w:t>UPint</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integrityProtAlgorithm</w:t>
      </w:r>
      <w:proofErr w:type="spellEnd"/>
      <w:r w:rsidRPr="00325D1F">
        <w:rPr>
          <w:i/>
          <w:lang w:val="en-GB"/>
        </w:rPr>
        <w:t>,</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proofErr w:type="spellStart"/>
      <w:r w:rsidRPr="00325D1F">
        <w:rPr>
          <w:i/>
          <w:iCs/>
          <w:lang w:val="en-GB"/>
        </w:rPr>
        <w:t>RRCReestablishment</w:t>
      </w:r>
      <w:proofErr w:type="spellEnd"/>
      <w:r w:rsidRPr="00325D1F">
        <w:rPr>
          <w:lang w:val="en-GB"/>
        </w:rPr>
        <w:t xml:space="preserve"> message,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proofErr w:type="spellStart"/>
      <w:r w:rsidRPr="00325D1F">
        <w:rPr>
          <w:i/>
          <w:iCs/>
          <w:lang w:val="en-GB"/>
        </w:rPr>
        <w:t>RRCReestablishment</w:t>
      </w:r>
      <w:proofErr w:type="spellEnd"/>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proofErr w:type="spellStart"/>
      <w:r w:rsidRPr="00325D1F">
        <w:rPr>
          <w:i/>
          <w:lang w:val="en-GB"/>
        </w:rPr>
        <w:t>measGapConfig</w:t>
      </w:r>
      <w:proofErr w:type="spellEnd"/>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RRCReestablishmentComplete</w:t>
      </w:r>
      <w:proofErr w:type="spellEnd"/>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237" w:name="_Toc20425736"/>
      <w:bookmarkStart w:id="238" w:name="_Toc29321132"/>
      <w:r w:rsidRPr="00325D1F">
        <w:rPr>
          <w:lang w:val="en-GB"/>
        </w:rPr>
        <w:t>5.3.7.6</w:t>
      </w:r>
      <w:r w:rsidRPr="00325D1F">
        <w:rPr>
          <w:lang w:val="en-GB"/>
        </w:rPr>
        <w:tab/>
        <w:t>T311 expiry</w:t>
      </w:r>
      <w:bookmarkEnd w:id="237"/>
      <w:bookmarkEnd w:id="238"/>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239" w:name="_Toc20425737"/>
      <w:bookmarkStart w:id="240" w:name="_Toc29321133"/>
      <w:r w:rsidRPr="00325D1F">
        <w:rPr>
          <w:lang w:val="en-GB"/>
        </w:rPr>
        <w:t>5.3.7.7</w:t>
      </w:r>
      <w:r w:rsidRPr="00325D1F">
        <w:rPr>
          <w:lang w:val="en-GB"/>
        </w:rPr>
        <w:tab/>
        <w:t>T301 expiry or selected cell no longer suitable</w:t>
      </w:r>
      <w:bookmarkEnd w:id="239"/>
      <w:bookmarkEnd w:id="240"/>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241" w:name="_Toc20425738"/>
      <w:bookmarkStart w:id="242"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241"/>
      <w:bookmarkEnd w:id="242"/>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243" w:name="_Toc20425739"/>
      <w:bookmarkStart w:id="244" w:name="_Toc29321135"/>
      <w:r w:rsidRPr="00325D1F">
        <w:rPr>
          <w:rFonts w:eastAsia="MS Mincho"/>
          <w:lang w:val="en-GB"/>
        </w:rPr>
        <w:t>5.3.8</w:t>
      </w:r>
      <w:r w:rsidRPr="00325D1F">
        <w:rPr>
          <w:rFonts w:eastAsia="MS Mincho"/>
          <w:lang w:val="en-GB"/>
        </w:rPr>
        <w:tab/>
        <w:t>RRC connection release</w:t>
      </w:r>
      <w:bookmarkEnd w:id="243"/>
      <w:bookmarkEnd w:id="244"/>
    </w:p>
    <w:p w14:paraId="07B819E7" w14:textId="77777777" w:rsidR="002C5D28" w:rsidRPr="00325D1F" w:rsidRDefault="002C5D28" w:rsidP="002C5D28">
      <w:pPr>
        <w:pStyle w:val="Heading4"/>
        <w:rPr>
          <w:lang w:val="en-GB"/>
        </w:rPr>
      </w:pPr>
      <w:bookmarkStart w:id="245" w:name="_Toc20425740"/>
      <w:bookmarkStart w:id="246" w:name="_Toc29321136"/>
      <w:r w:rsidRPr="00325D1F">
        <w:rPr>
          <w:lang w:val="en-GB"/>
        </w:rPr>
        <w:t>5.3.8.1</w:t>
      </w:r>
      <w:r w:rsidRPr="00325D1F">
        <w:rPr>
          <w:lang w:val="en-GB"/>
        </w:rPr>
        <w:tab/>
        <w:t>General</w:t>
      </w:r>
      <w:bookmarkEnd w:id="245"/>
      <w:bookmarkEnd w:id="246"/>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0.25pt" o:ole="">
            <v:imagedata r:id="rId44" o:title=""/>
          </v:shape>
          <o:OLEObject Type="Embed" ProgID="Mscgen.Chart" ShapeID="_x0000_i1038" DrawAspect="Content" ObjectID="_1644885420" r:id="rId45"/>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247" w:name="_1267948855"/>
      <w:bookmarkStart w:id="248" w:name="_1289914524"/>
      <w:bookmarkStart w:id="249" w:name="_1582530302"/>
      <w:bookmarkStart w:id="250" w:name="_1582606777"/>
      <w:bookmarkStart w:id="251" w:name="_Toc20425741"/>
      <w:bookmarkStart w:id="252" w:name="_Toc29321137"/>
      <w:bookmarkEnd w:id="247"/>
      <w:bookmarkEnd w:id="248"/>
      <w:bookmarkEnd w:id="249"/>
      <w:bookmarkEnd w:id="250"/>
      <w:r w:rsidRPr="00325D1F">
        <w:rPr>
          <w:lang w:val="en-GB"/>
        </w:rPr>
        <w:t>5.3.8.2</w:t>
      </w:r>
      <w:r w:rsidRPr="00325D1F">
        <w:rPr>
          <w:lang w:val="en-GB"/>
        </w:rPr>
        <w:tab/>
        <w:t>Initiation</w:t>
      </w:r>
      <w:bookmarkEnd w:id="251"/>
      <w:bookmarkEnd w:id="252"/>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253" w:name="_Toc20425742"/>
      <w:bookmarkStart w:id="254" w:name="_Toc29321138"/>
      <w:r w:rsidRPr="00325D1F">
        <w:rPr>
          <w:lang w:val="en-GB"/>
        </w:rPr>
        <w:t>5.3.8.3</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253"/>
      <w:bookmarkEnd w:id="254"/>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proofErr w:type="spellStart"/>
      <w:r w:rsidRPr="00325D1F">
        <w:rPr>
          <w:i/>
          <w:lang w:val="en-GB"/>
        </w:rPr>
        <w:t>RRCRelease</w:t>
      </w:r>
      <w:proofErr w:type="spellEnd"/>
      <w:r w:rsidRPr="00325D1F">
        <w:rPr>
          <w:lang w:val="en-GB"/>
        </w:rPr>
        <w:t xml:space="preserve"> message was received or optionally when lower layers indicate that the receipt of the </w:t>
      </w:r>
      <w:proofErr w:type="spellStart"/>
      <w:r w:rsidRPr="00325D1F">
        <w:rPr>
          <w:i/>
          <w:lang w:val="en-GB"/>
        </w:rPr>
        <w:t>RRCRelease</w:t>
      </w:r>
      <w:proofErr w:type="spellEnd"/>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proofErr w:type="spellStart"/>
      <w:r w:rsidRPr="00325D1F">
        <w:rPr>
          <w:i/>
          <w:lang w:val="en-GB"/>
        </w:rPr>
        <w:t>RRCRelease</w:t>
      </w:r>
      <w:proofErr w:type="spellEnd"/>
      <w:r w:rsidRPr="00325D1F">
        <w:rPr>
          <w:i/>
          <w:lang w:val="en-GB"/>
        </w:rPr>
        <w:t xml:space="preserve"> </w:t>
      </w:r>
      <w:r w:rsidRPr="00325D1F">
        <w:rPr>
          <w:lang w:val="en-GB"/>
        </w:rPr>
        <w:t xml:space="preserve">message except </w:t>
      </w:r>
      <w:proofErr w:type="spellStart"/>
      <w:r w:rsidRPr="00325D1F">
        <w:rPr>
          <w:i/>
          <w:lang w:val="en-GB"/>
        </w:rPr>
        <w:t>waitTime</w:t>
      </w:r>
      <w:proofErr w:type="spellEnd"/>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w:t>
      </w:r>
      <w:proofErr w:type="spellStart"/>
      <w:r w:rsidRPr="00325D1F">
        <w:rPr>
          <w:i/>
          <w:lang w:val="en-GB"/>
        </w:rPr>
        <w:t>redirectedCarrierInfo</w:t>
      </w:r>
      <w:proofErr w:type="spellEnd"/>
      <w:r w:rsidRPr="00325D1F">
        <w:rPr>
          <w:lang w:val="en-GB"/>
        </w:rPr>
        <w:t xml:space="preserve"> indicating redirection to </w:t>
      </w:r>
      <w:proofErr w:type="spellStart"/>
      <w:r w:rsidRPr="00325D1F">
        <w:rPr>
          <w:i/>
          <w:lang w:val="en-GB"/>
        </w:rPr>
        <w:t>eutra</w:t>
      </w:r>
      <w:proofErr w:type="spellEnd"/>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cnType</w:t>
      </w:r>
      <w:proofErr w:type="spellEnd"/>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proofErr w:type="spellStart"/>
      <w:r w:rsidR="002C5D28" w:rsidRPr="00325D1F">
        <w:rPr>
          <w:i/>
          <w:lang w:val="en-GB"/>
        </w:rPr>
        <w:t>cnType</w:t>
      </w:r>
      <w:proofErr w:type="spellEnd"/>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proofErr w:type="spellStart"/>
      <w:r w:rsidRPr="00325D1F">
        <w:rPr>
          <w:i/>
          <w:lang w:val="en-GB"/>
        </w:rPr>
        <w:t>cnType</w:t>
      </w:r>
      <w:proofErr w:type="spellEnd"/>
      <w:r w:rsidRPr="00325D1F">
        <w:rPr>
          <w:i/>
          <w:lang w:val="en-GB"/>
        </w:rPr>
        <w:t>,</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the </w:t>
      </w:r>
      <w:proofErr w:type="spellStart"/>
      <w:r w:rsidRPr="00325D1F">
        <w:rPr>
          <w:i/>
          <w:lang w:val="en-GB"/>
        </w:rPr>
        <w:t>cellReselectionPriorities</w:t>
      </w:r>
      <w:proofErr w:type="spellEnd"/>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proofErr w:type="spellStart"/>
      <w:r w:rsidRPr="00325D1F">
        <w:rPr>
          <w:i/>
          <w:lang w:val="en-GB"/>
        </w:rPr>
        <w:t>cellReselectionPriorities</w:t>
      </w:r>
      <w:proofErr w:type="spellEnd"/>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proofErr w:type="spellStart"/>
      <w:r w:rsidRPr="00325D1F">
        <w:rPr>
          <w:i/>
          <w:iCs/>
          <w:lang w:val="en-GB"/>
        </w:rPr>
        <w:t>deprioritisationReq</w:t>
      </w:r>
      <w:proofErr w:type="spellEnd"/>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proofErr w:type="spellStart"/>
      <w:r w:rsidRPr="00325D1F">
        <w:rPr>
          <w:i/>
          <w:iCs/>
          <w:lang w:val="en-GB"/>
        </w:rPr>
        <w:t>deprioritisationTimer</w:t>
      </w:r>
      <w:proofErr w:type="spellEnd"/>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w:t>
      </w:r>
      <w:proofErr w:type="spellStart"/>
      <w:r w:rsidRPr="00325D1F">
        <w:rPr>
          <w:i/>
          <w:iCs/>
          <w:lang w:val="en-GB"/>
        </w:rPr>
        <w:t>deprioritisationReq</w:t>
      </w:r>
      <w:proofErr w:type="spellEnd"/>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includes </w:t>
      </w:r>
      <w:proofErr w:type="spellStart"/>
      <w:r w:rsidRPr="00325D1F">
        <w:rPr>
          <w:i/>
          <w:lang w:val="en-GB"/>
        </w:rPr>
        <w:t>suspendConfig</w:t>
      </w:r>
      <w:proofErr w:type="spellEnd"/>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proofErr w:type="spellStart"/>
      <w:r w:rsidR="002C5D28" w:rsidRPr="00325D1F">
        <w:rPr>
          <w:i/>
          <w:lang w:val="en-GB"/>
        </w:rPr>
        <w:t>suspendConfig</w:t>
      </w:r>
      <w:proofErr w:type="spellEnd"/>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with </w:t>
      </w:r>
      <w:proofErr w:type="spellStart"/>
      <w:r w:rsidRPr="00325D1F">
        <w:rPr>
          <w:i/>
          <w:lang w:val="en-GB"/>
        </w:rPr>
        <w:t>suspendConfig</w:t>
      </w:r>
      <w:proofErr w:type="spellEnd"/>
      <w:r w:rsidRPr="00325D1F">
        <w:rPr>
          <w:lang w:val="en-GB"/>
        </w:rPr>
        <w:t xml:space="preserve"> was received in response to an </w:t>
      </w:r>
      <w:proofErr w:type="spellStart"/>
      <w:r w:rsidRPr="00325D1F">
        <w:rPr>
          <w:i/>
          <w:lang w:val="en-GB"/>
        </w:rPr>
        <w:t>RRCResumeRequest</w:t>
      </w:r>
      <w:proofErr w:type="spellEnd"/>
      <w:r w:rsidRPr="00325D1F">
        <w:rPr>
          <w:i/>
          <w:lang w:val="en-GB"/>
        </w:rPr>
        <w:t xml:space="preserve">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proofErr w:type="spellStart"/>
      <w:r w:rsidR="002C5D28" w:rsidRPr="00325D1F">
        <w:rPr>
          <w:i/>
          <w:lang w:val="en-GB"/>
        </w:rPr>
        <w:t>RRCRelease</w:t>
      </w:r>
      <w:proofErr w:type="spellEnd"/>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proofErr w:type="spellStart"/>
      <w:r w:rsidR="002C5D28" w:rsidRPr="00325D1F">
        <w:rPr>
          <w:i/>
          <w:lang w:val="en-GB"/>
        </w:rPr>
        <w:t>cellIdentity</w:t>
      </w:r>
      <w:proofErr w:type="spellEnd"/>
      <w:r w:rsidR="002C5D28" w:rsidRPr="00325D1F">
        <w:rPr>
          <w:lang w:val="en-GB"/>
        </w:rPr>
        <w:t xml:space="preserve"> with the </w:t>
      </w:r>
      <w:proofErr w:type="spellStart"/>
      <w:r w:rsidR="002C5D28" w:rsidRPr="00325D1F">
        <w:rPr>
          <w:i/>
          <w:lang w:val="en-GB"/>
        </w:rPr>
        <w:t>cellIdentity</w:t>
      </w:r>
      <w:proofErr w:type="spellEnd"/>
      <w:r w:rsidR="002C5D28" w:rsidRPr="00325D1F">
        <w:rPr>
          <w:lang w:val="en-GB"/>
        </w:rPr>
        <w:t xml:space="preserve">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w:t>
      </w:r>
      <w:proofErr w:type="spellStart"/>
      <w:r w:rsidR="003F2307" w:rsidRPr="00325D1F">
        <w:rPr>
          <w:lang w:val="en-GB"/>
        </w:rPr>
        <w:t>K</w:t>
      </w:r>
      <w:r w:rsidR="003F2307" w:rsidRPr="00325D1F">
        <w:rPr>
          <w:vertAlign w:val="subscript"/>
          <w:lang w:val="en-GB"/>
        </w:rPr>
        <w:t>RRCint</w:t>
      </w:r>
      <w:proofErr w:type="spellEnd"/>
      <w:r w:rsidR="003F2307" w:rsidRPr="00325D1F">
        <w:rPr>
          <w:vertAlign w:val="subscript"/>
          <w:lang w:val="en-GB"/>
        </w:rPr>
        <w:t xml:space="preserve">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proofErr w:type="spellStart"/>
      <w:r w:rsidR="002C5D28" w:rsidRPr="00325D1F">
        <w:rPr>
          <w:i/>
          <w:lang w:val="en-GB"/>
        </w:rPr>
        <w:t>cellIdentity</w:t>
      </w:r>
      <w:proofErr w:type="spellEnd"/>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proofErr w:type="spellStart"/>
      <w:r w:rsidR="001F2791" w:rsidRPr="00325D1F">
        <w:rPr>
          <w:i/>
          <w:lang w:val="en-GB"/>
        </w:rPr>
        <w:t>servingCellConfigCommonSIB</w:t>
      </w:r>
      <w:proofErr w:type="spellEnd"/>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is including the </w:t>
      </w:r>
      <w:proofErr w:type="spellStart"/>
      <w:r w:rsidRPr="00325D1F">
        <w:rPr>
          <w:i/>
          <w:lang w:val="en-GB"/>
        </w:rPr>
        <w:t>waitTime</w:t>
      </w:r>
      <w:proofErr w:type="spellEnd"/>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255" w:name="_Toc20425743"/>
      <w:bookmarkStart w:id="256" w:name="_Toc29321139"/>
      <w:r w:rsidRPr="00325D1F">
        <w:rPr>
          <w:lang w:val="en-GB"/>
        </w:rPr>
        <w:t>5.3.8.4</w:t>
      </w:r>
      <w:r w:rsidRPr="00325D1F">
        <w:rPr>
          <w:lang w:val="en-GB"/>
        </w:rPr>
        <w:tab/>
        <w:t>T320 expiry</w:t>
      </w:r>
      <w:bookmarkEnd w:id="255"/>
      <w:bookmarkEnd w:id="256"/>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257" w:name="_Toc20425744"/>
      <w:bookmarkStart w:id="258" w:name="_Toc29321140"/>
      <w:r w:rsidRPr="00325D1F">
        <w:rPr>
          <w:lang w:val="en-GB"/>
        </w:rPr>
        <w:t>5.3.8.5</w:t>
      </w:r>
      <w:r w:rsidRPr="00325D1F">
        <w:rPr>
          <w:lang w:val="en-GB"/>
        </w:rPr>
        <w:tab/>
        <w:t xml:space="preserve">UE actions upon the expiry of </w:t>
      </w:r>
      <w:proofErr w:type="spellStart"/>
      <w:r w:rsidRPr="00325D1F">
        <w:rPr>
          <w:i/>
          <w:lang w:val="en-GB"/>
        </w:rPr>
        <w:t>DataInactivityTimer</w:t>
      </w:r>
      <w:bookmarkEnd w:id="257"/>
      <w:bookmarkEnd w:id="258"/>
      <w:proofErr w:type="spellEnd"/>
    </w:p>
    <w:p w14:paraId="19FC5921" w14:textId="77777777" w:rsidR="002C5D28" w:rsidRPr="00325D1F" w:rsidRDefault="002C5D28" w:rsidP="002C5D28">
      <w:r w:rsidRPr="00325D1F">
        <w:t xml:space="preserve">Upon receiving the expiry of </w:t>
      </w:r>
      <w:proofErr w:type="spellStart"/>
      <w:r w:rsidRPr="00325D1F">
        <w:rPr>
          <w:i/>
        </w:rPr>
        <w:t>DataInactivityTimer</w:t>
      </w:r>
      <w:proofErr w:type="spellEnd"/>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259" w:name="_Toc20425745"/>
      <w:bookmarkStart w:id="260" w:name="_Toc29321141"/>
      <w:r w:rsidRPr="00325D1F">
        <w:rPr>
          <w:rFonts w:eastAsia="MS Mincho"/>
          <w:lang w:val="en-GB"/>
        </w:rPr>
        <w:t>5.3.9</w:t>
      </w:r>
      <w:r w:rsidRPr="00325D1F">
        <w:rPr>
          <w:rFonts w:eastAsia="MS Mincho"/>
          <w:lang w:val="en-GB"/>
        </w:rPr>
        <w:tab/>
        <w:t>RRC connection release requested by upper layers</w:t>
      </w:r>
      <w:bookmarkEnd w:id="259"/>
      <w:bookmarkEnd w:id="260"/>
    </w:p>
    <w:p w14:paraId="4939722D" w14:textId="77777777" w:rsidR="002C5D28" w:rsidRPr="00325D1F" w:rsidRDefault="002C5D28" w:rsidP="002C5D28">
      <w:pPr>
        <w:pStyle w:val="Heading4"/>
        <w:rPr>
          <w:lang w:val="en-GB"/>
        </w:rPr>
      </w:pPr>
      <w:bookmarkStart w:id="261" w:name="_Toc20425746"/>
      <w:bookmarkStart w:id="262" w:name="_Toc29321142"/>
      <w:bookmarkStart w:id="263" w:name="_Hlk514301762"/>
      <w:r w:rsidRPr="00325D1F">
        <w:rPr>
          <w:lang w:val="en-GB"/>
        </w:rPr>
        <w:t>5.3.9.1</w:t>
      </w:r>
      <w:r w:rsidRPr="00325D1F">
        <w:rPr>
          <w:lang w:val="en-GB"/>
        </w:rPr>
        <w:tab/>
        <w:t>General</w:t>
      </w:r>
      <w:bookmarkEnd w:id="261"/>
      <w:bookmarkEnd w:id="262"/>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264" w:name="_Toc20425747"/>
      <w:bookmarkStart w:id="265" w:name="_Toc29321143"/>
      <w:r w:rsidRPr="00325D1F">
        <w:rPr>
          <w:lang w:val="en-GB"/>
        </w:rPr>
        <w:t>5.3.9.2</w:t>
      </w:r>
      <w:r w:rsidRPr="00325D1F">
        <w:rPr>
          <w:lang w:val="en-GB"/>
        </w:rPr>
        <w:tab/>
        <w:t>Initiation</w:t>
      </w:r>
      <w:bookmarkEnd w:id="264"/>
      <w:bookmarkEnd w:id="265"/>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266" w:name="_Toc20425748"/>
      <w:bookmarkStart w:id="267" w:name="_Toc29321144"/>
      <w:r w:rsidRPr="00325D1F">
        <w:rPr>
          <w:lang w:val="en-GB"/>
        </w:rPr>
        <w:t>5.3.10</w:t>
      </w:r>
      <w:r w:rsidRPr="00325D1F">
        <w:rPr>
          <w:lang w:val="en-GB"/>
        </w:rPr>
        <w:tab/>
        <w:t>Radio link failure related actions</w:t>
      </w:r>
      <w:bookmarkEnd w:id="266"/>
      <w:bookmarkEnd w:id="267"/>
    </w:p>
    <w:p w14:paraId="0C204260" w14:textId="77777777" w:rsidR="002C5D28" w:rsidRPr="00325D1F" w:rsidRDefault="002C5D28" w:rsidP="002C5D28">
      <w:pPr>
        <w:pStyle w:val="Heading4"/>
        <w:rPr>
          <w:rFonts w:eastAsia="MS Mincho"/>
          <w:lang w:val="en-GB"/>
        </w:rPr>
      </w:pPr>
      <w:bookmarkStart w:id="268" w:name="_Toc20425749"/>
      <w:bookmarkStart w:id="269" w:name="_Toc29321145"/>
      <w:bookmarkEnd w:id="263"/>
      <w:r w:rsidRPr="00325D1F">
        <w:rPr>
          <w:rFonts w:eastAsia="MS Mincho"/>
          <w:lang w:val="en-GB"/>
        </w:rPr>
        <w:t>5.3.10.1</w:t>
      </w:r>
      <w:r w:rsidRPr="00325D1F">
        <w:rPr>
          <w:rFonts w:eastAsia="MS Mincho"/>
          <w:lang w:val="en-GB"/>
        </w:rPr>
        <w:tab/>
        <w:t>Detection of physical layer problems in RRC_CONNECTED</w:t>
      </w:r>
      <w:bookmarkEnd w:id="268"/>
      <w:bookmarkEnd w:id="269"/>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270" w:name="_Toc20425750"/>
      <w:bookmarkStart w:id="271" w:name="_Toc29321146"/>
      <w:r w:rsidRPr="00325D1F">
        <w:rPr>
          <w:lang w:val="en-GB"/>
        </w:rPr>
        <w:t>5.3.10.2</w:t>
      </w:r>
      <w:r w:rsidRPr="00325D1F">
        <w:rPr>
          <w:lang w:val="en-GB"/>
        </w:rPr>
        <w:tab/>
        <w:t>Recovery of physical layer problems</w:t>
      </w:r>
      <w:bookmarkEnd w:id="270"/>
      <w:bookmarkEnd w:id="271"/>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272" w:name="_Toc20425751"/>
      <w:bookmarkStart w:id="273" w:name="_Toc29321147"/>
      <w:r w:rsidRPr="00325D1F">
        <w:rPr>
          <w:lang w:val="en-GB"/>
        </w:rPr>
        <w:t>5.3.10.3</w:t>
      </w:r>
      <w:r w:rsidRPr="00325D1F">
        <w:rPr>
          <w:lang w:val="en-GB"/>
        </w:rPr>
        <w:tab/>
        <w:t>Detection of radio link failure</w:t>
      </w:r>
      <w:bookmarkEnd w:id="272"/>
      <w:bookmarkEnd w:id="273"/>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proofErr w:type="gramStart"/>
      <w:r w:rsidR="002C5D28" w:rsidRPr="00325D1F">
        <w:rPr>
          <w:lang w:val="en-GB"/>
        </w:rPr>
        <w:t>';</w:t>
      </w:r>
      <w:r w:rsidR="00B522D0" w:rsidRPr="00325D1F">
        <w:rPr>
          <w:lang w:val="en-GB"/>
        </w:rPr>
        <w:t>-</w:t>
      </w:r>
      <w:proofErr w:type="gramEnd"/>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274" w:name="_Toc20425752"/>
      <w:bookmarkStart w:id="275" w:name="_Toc29321148"/>
      <w:r w:rsidRPr="00325D1F">
        <w:rPr>
          <w:rFonts w:eastAsia="MS Mincho"/>
          <w:lang w:val="en-GB"/>
        </w:rPr>
        <w:t>5.3.11</w:t>
      </w:r>
      <w:r w:rsidRPr="00325D1F">
        <w:rPr>
          <w:rFonts w:eastAsia="MS Mincho"/>
          <w:lang w:val="en-GB"/>
        </w:rPr>
        <w:tab/>
        <w:t>UE actions upon going to RRC_IDLE</w:t>
      </w:r>
      <w:bookmarkEnd w:id="274"/>
      <w:bookmarkEnd w:id="275"/>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proofErr w:type="spellStart"/>
      <w:r w:rsidR="00322A22" w:rsidRPr="00325D1F">
        <w:rPr>
          <w:i/>
          <w:lang w:val="en-GB"/>
        </w:rPr>
        <w:t>pendingRNA</w:t>
      </w:r>
      <w:proofErr w:type="spellEnd"/>
      <w:r w:rsidR="00322A22" w:rsidRPr="00325D1F">
        <w:rPr>
          <w:i/>
          <w:lang w:val="en-GB"/>
        </w:rPr>
        <w:t>-Update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proofErr w:type="spellStart"/>
      <w:r w:rsidRPr="00325D1F">
        <w:rPr>
          <w:i/>
          <w:lang w:val="en-GB"/>
        </w:rPr>
        <w:t>RRCRelease</w:t>
      </w:r>
      <w:proofErr w:type="spellEnd"/>
      <w:r w:rsidRPr="00325D1F">
        <w:rPr>
          <w:lang w:val="en-GB"/>
        </w:rPr>
        <w:t xml:space="preserve"> message including a </w:t>
      </w:r>
      <w:proofErr w:type="spellStart"/>
      <w:r w:rsidRPr="00325D1F">
        <w:rPr>
          <w:i/>
          <w:lang w:val="en-GB"/>
        </w:rPr>
        <w:t>waitTime</w:t>
      </w:r>
      <w:proofErr w:type="spellEnd"/>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proofErr w:type="spellStart"/>
      <w:r w:rsidRPr="00325D1F">
        <w:rPr>
          <w:i/>
          <w:lang w:val="en-GB"/>
        </w:rPr>
        <w:t>RRCRelease</w:t>
      </w:r>
      <w:proofErr w:type="spellEnd"/>
      <w:r w:rsidRPr="00325D1F">
        <w:rPr>
          <w:i/>
          <w:lang w:val="en-GB"/>
        </w:rPr>
        <w:t xml:space="preserv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w:t>
      </w:r>
      <w:proofErr w:type="spellStart"/>
      <w:r w:rsidR="00A10704" w:rsidRPr="00325D1F">
        <w:rPr>
          <w:lang w:val="en-GB"/>
        </w:rPr>
        <w:t>K</w:t>
      </w:r>
      <w:r w:rsidR="00A10704" w:rsidRPr="00325D1F">
        <w:rPr>
          <w:vertAlign w:val="subscript"/>
          <w:lang w:val="en-GB"/>
        </w:rPr>
        <w:t>eNB</w:t>
      </w:r>
      <w:proofErr w:type="spellEnd"/>
      <w:r w:rsidR="00A10704" w:rsidRPr="00325D1F">
        <w:rPr>
          <w:lang w:val="en-GB"/>
        </w:rPr>
        <w:t xml:space="preserve"> key, </w:t>
      </w:r>
      <w:r w:rsidR="005F603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A71873"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276" w:name="_Toc20425753"/>
      <w:bookmarkStart w:id="277" w:name="_Toc29321149"/>
      <w:r w:rsidRPr="00325D1F">
        <w:rPr>
          <w:rFonts w:eastAsia="MS Mincho"/>
          <w:lang w:val="en-GB"/>
        </w:rPr>
        <w:t>5.3.12</w:t>
      </w:r>
      <w:r w:rsidRPr="00325D1F">
        <w:rPr>
          <w:rFonts w:eastAsia="MS Mincho"/>
          <w:lang w:val="en-GB"/>
        </w:rPr>
        <w:tab/>
        <w:t>UE actions upon PUCCH/SRS release request</w:t>
      </w:r>
      <w:bookmarkEnd w:id="276"/>
      <w:bookmarkEnd w:id="277"/>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w:t>
      </w:r>
      <w:proofErr w:type="spellStart"/>
      <w:r w:rsidRPr="00325D1F">
        <w:rPr>
          <w:i/>
          <w:lang w:val="en-GB"/>
        </w:rPr>
        <w:t>ReportConfig</w:t>
      </w:r>
      <w:proofErr w:type="spellEnd"/>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SchedulingRequestResourceConfig</w:t>
      </w:r>
      <w:proofErr w:type="spellEnd"/>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278" w:name="_Toc20425754"/>
      <w:bookmarkStart w:id="279" w:name="_Toc29321150"/>
      <w:r w:rsidRPr="00325D1F">
        <w:rPr>
          <w:lang w:val="en-GB"/>
        </w:rPr>
        <w:t>5.3.13</w:t>
      </w:r>
      <w:r w:rsidRPr="00325D1F">
        <w:rPr>
          <w:lang w:val="en-GB"/>
        </w:rPr>
        <w:tab/>
        <w:t>RRC connection resume</w:t>
      </w:r>
      <w:bookmarkEnd w:id="278"/>
      <w:bookmarkEnd w:id="279"/>
    </w:p>
    <w:p w14:paraId="5548EB4A" w14:textId="77777777" w:rsidR="002C5D28" w:rsidRPr="00325D1F" w:rsidRDefault="002C5D28" w:rsidP="002C5D28">
      <w:pPr>
        <w:pStyle w:val="Heading4"/>
        <w:rPr>
          <w:lang w:val="en-GB"/>
        </w:rPr>
      </w:pPr>
      <w:bookmarkStart w:id="280" w:name="_Toc20425755"/>
      <w:bookmarkStart w:id="281" w:name="_Toc29321151"/>
      <w:r w:rsidRPr="00325D1F">
        <w:rPr>
          <w:lang w:val="en-GB"/>
        </w:rPr>
        <w:t>5.3.13.1</w:t>
      </w:r>
      <w:r w:rsidRPr="00325D1F">
        <w:rPr>
          <w:lang w:val="en-GB"/>
        </w:rPr>
        <w:tab/>
        <w:t>General</w:t>
      </w:r>
      <w:bookmarkEnd w:id="280"/>
      <w:bookmarkEnd w:id="281"/>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75pt;height:115.5pt" o:ole="">
            <v:imagedata r:id="rId46" o:title="" croptop="-1873f" cropbottom="8001f" cropright="2479f"/>
          </v:shape>
          <o:OLEObject Type="Embed" ProgID="Mscgen.Chart" ShapeID="_x0000_i1039" DrawAspect="Content" ObjectID="_1644885421" r:id="rId47"/>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5.5pt;height:129.75pt" o:ole="">
            <v:imagedata r:id="rId48" o:title="" cropbottom="5342f" cropright="1111f"/>
          </v:shape>
          <o:OLEObject Type="Embed" ProgID="Mscgen.Chart" ShapeID="_x0000_i1040" DrawAspect="Content" ObjectID="_1644885422" r:id="rId49"/>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3pt;height:108pt" o:ole="">
            <v:imagedata r:id="rId50" o:title="" cropbottom="6683f"/>
          </v:shape>
          <o:OLEObject Type="Embed" ProgID="Mscgen.Chart" ShapeID="_x0000_i1041" DrawAspect="Content" ObjectID="_1644885423" r:id="rId51"/>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3pt;height:108pt" o:ole="">
            <v:imagedata r:id="rId52" o:title="" cropbottom="6352f" cropright="562f"/>
          </v:shape>
          <o:OLEObject Type="Embed" ProgID="Mscgen.Chart" ShapeID="_x0000_i1042" DrawAspect="Content" ObjectID="_1644885424" r:id="rId53"/>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3pt;height:108pt" o:ole="">
            <v:imagedata r:id="rId54" o:title="" cropbottom="7319f" cropright="287f"/>
          </v:shape>
          <o:OLEObject Type="Embed" ProgID="Mscgen.Chart" ShapeID="_x0000_i1043" DrawAspect="Content" ObjectID="_1644885425" r:id="rId55"/>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282" w:name="_Toc20425756"/>
      <w:bookmarkStart w:id="283" w:name="_Toc29321152"/>
      <w:r w:rsidRPr="00325D1F">
        <w:rPr>
          <w:lang w:val="en-GB"/>
        </w:rPr>
        <w:t>5.3.13.2</w:t>
      </w:r>
      <w:r w:rsidRPr="00325D1F">
        <w:rPr>
          <w:lang w:val="en-GB"/>
        </w:rPr>
        <w:tab/>
        <w:t>Initiation</w:t>
      </w:r>
      <w:bookmarkEnd w:id="282"/>
      <w:bookmarkEnd w:id="283"/>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resumeCause</w:t>
      </w:r>
      <w:proofErr w:type="spellEnd"/>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proofErr w:type="spellStart"/>
      <w:r w:rsidRPr="00325D1F">
        <w:rPr>
          <w:i/>
          <w:lang w:val="en-GB"/>
        </w:rPr>
        <w:t>resumeCause</w:t>
      </w:r>
      <w:proofErr w:type="spellEnd"/>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proofErr w:type="spellStart"/>
      <w:r w:rsidR="00B8776F" w:rsidRPr="00325D1F">
        <w:rPr>
          <w:i/>
          <w:lang w:val="en-GB"/>
        </w:rPr>
        <w:t>pendingRNA</w:t>
      </w:r>
      <w:proofErr w:type="spellEnd"/>
      <w:r w:rsidR="00B8776F" w:rsidRPr="00325D1F">
        <w:rPr>
          <w:i/>
          <w:lang w:val="en-GB"/>
        </w:rPr>
        <w:t>-Update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RRCResumeRequest</w:t>
      </w:r>
      <w:proofErr w:type="spellEnd"/>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284" w:name="_Toc20425757"/>
      <w:bookmarkStart w:id="285" w:name="_Toc29321153"/>
      <w:r w:rsidRPr="00325D1F">
        <w:rPr>
          <w:lang w:val="en-GB"/>
        </w:rPr>
        <w:t>5.3.13.3</w:t>
      </w:r>
      <w:r w:rsidRPr="00325D1F">
        <w:rPr>
          <w:lang w:val="en-GB"/>
        </w:rPr>
        <w:tab/>
        <w:t xml:space="preserve">Actions related to transmission of </w:t>
      </w:r>
      <w:proofErr w:type="spellStart"/>
      <w:r w:rsidRPr="00325D1F">
        <w:rPr>
          <w:i/>
          <w:lang w:val="en-GB"/>
        </w:rPr>
        <w:t>RRCResumeRequest</w:t>
      </w:r>
      <w:proofErr w:type="spellEnd"/>
      <w:r w:rsidRPr="00325D1F">
        <w:rPr>
          <w:i/>
          <w:lang w:val="en-GB"/>
        </w:rPr>
        <w:t xml:space="preserve"> </w:t>
      </w:r>
      <w:r w:rsidRPr="00325D1F">
        <w:rPr>
          <w:lang w:val="en-GB"/>
        </w:rPr>
        <w:t xml:space="preserve">or </w:t>
      </w:r>
      <w:r w:rsidRPr="00325D1F">
        <w:rPr>
          <w:i/>
          <w:lang w:val="en-GB"/>
        </w:rPr>
        <w:t>RRCResumeRequest1</w:t>
      </w:r>
      <w:r w:rsidRPr="00325D1F">
        <w:rPr>
          <w:lang w:val="en-GB"/>
        </w:rPr>
        <w:t xml:space="preserve"> message</w:t>
      </w:r>
      <w:bookmarkEnd w:id="284"/>
      <w:bookmarkEnd w:id="285"/>
    </w:p>
    <w:p w14:paraId="67B4323B" w14:textId="77777777" w:rsidR="002C5D28" w:rsidRPr="00325D1F" w:rsidRDefault="002C5D28" w:rsidP="002C5D28">
      <w:r w:rsidRPr="00325D1F">
        <w:t xml:space="preserve">The UE shall set the contents of </w:t>
      </w:r>
      <w:proofErr w:type="spellStart"/>
      <w:r w:rsidRPr="00325D1F">
        <w:rPr>
          <w:i/>
        </w:rPr>
        <w:t>RRCResumeRequest</w:t>
      </w:r>
      <w:proofErr w:type="spellEnd"/>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proofErr w:type="spellStart"/>
      <w:r w:rsidRPr="00325D1F">
        <w:rPr>
          <w:i/>
          <w:lang w:val="en-GB"/>
        </w:rPr>
        <w:t>useFullResumeID</w:t>
      </w:r>
      <w:proofErr w:type="spellEnd"/>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resumeIdentity</w:t>
      </w:r>
      <w:proofErr w:type="spellEnd"/>
      <w:r w:rsidRPr="00325D1F">
        <w:rPr>
          <w:i/>
          <w:lang w:val="en-GB"/>
        </w:rPr>
        <w:t xml:space="preserve"> </w:t>
      </w:r>
      <w:r w:rsidRPr="00325D1F">
        <w:rPr>
          <w:lang w:val="en-GB"/>
        </w:rPr>
        <w:t xml:space="preserve">to the stored </w:t>
      </w:r>
      <w:proofErr w:type="spellStart"/>
      <w:r w:rsidRPr="00325D1F">
        <w:rPr>
          <w:i/>
          <w:lang w:val="en-GB"/>
        </w:rPr>
        <w:t>fullI</w:t>
      </w:r>
      <w:proofErr w:type="spellEnd"/>
      <w:r w:rsidRPr="00325D1F">
        <w:rPr>
          <w:i/>
          <w:lang w:val="en-GB"/>
        </w:rPr>
        <w:t>-RNTI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proofErr w:type="spellStart"/>
      <w:r w:rsidRPr="00325D1F">
        <w:rPr>
          <w:i/>
          <w:lang w:val="en-GB"/>
        </w:rPr>
        <w:t>RRCResumeRequest</w:t>
      </w:r>
      <w:proofErr w:type="spellEnd"/>
      <w:r w:rsidRPr="00325D1F">
        <w:rPr>
          <w:i/>
          <w:lang w:val="en-GB"/>
        </w:rPr>
        <w:t xml:space="preserve">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proofErr w:type="spellStart"/>
      <w:r w:rsidR="00875AA6" w:rsidRPr="00325D1F">
        <w:rPr>
          <w:i/>
          <w:lang w:val="en-GB"/>
        </w:rPr>
        <w:t>r</w:t>
      </w:r>
      <w:r w:rsidRPr="00325D1F">
        <w:rPr>
          <w:i/>
          <w:lang w:val="en-GB"/>
        </w:rPr>
        <w:t>esumeIdentity</w:t>
      </w:r>
      <w:proofErr w:type="spellEnd"/>
      <w:r w:rsidRPr="00325D1F">
        <w:rPr>
          <w:i/>
          <w:lang w:val="en-GB"/>
        </w:rPr>
        <w:t xml:space="preserve"> </w:t>
      </w:r>
      <w:r w:rsidRPr="00325D1F">
        <w:rPr>
          <w:lang w:val="en-GB"/>
        </w:rPr>
        <w:t xml:space="preserve">to the stored </w:t>
      </w:r>
      <w:proofErr w:type="spellStart"/>
      <w:r w:rsidRPr="00325D1F">
        <w:rPr>
          <w:i/>
          <w:lang w:val="en-GB"/>
        </w:rPr>
        <w:t>shortI</w:t>
      </w:r>
      <w:proofErr w:type="spellEnd"/>
      <w:r w:rsidRPr="00325D1F">
        <w:rPr>
          <w:i/>
          <w:lang w:val="en-GB"/>
        </w:rPr>
        <w:t>-RNTI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xml:space="preserve">, </w:t>
      </w:r>
      <w:proofErr w:type="spellStart"/>
      <w:r w:rsidR="00F64AE2" w:rsidRPr="00325D1F">
        <w:rPr>
          <w:lang w:val="en-GB"/>
        </w:rPr>
        <w:t>RoHC</w:t>
      </w:r>
      <w:proofErr w:type="spellEnd"/>
      <w:r w:rsidR="00F64AE2" w:rsidRPr="00325D1F">
        <w:rPr>
          <w:lang w:val="en-GB"/>
        </w:rPr>
        <w:t xml:space="preserve">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w:t>
      </w:r>
      <w:proofErr w:type="spellStart"/>
      <w:r w:rsidR="009A2678" w:rsidRPr="00325D1F">
        <w:rPr>
          <w:lang w:val="en-GB"/>
        </w:rPr>
        <w:t>K</w:t>
      </w:r>
      <w:r w:rsidR="009A2678" w:rsidRPr="00325D1F">
        <w:rPr>
          <w:vertAlign w:val="subscript"/>
          <w:lang w:val="en-GB"/>
        </w:rPr>
        <w:t>RRCint</w:t>
      </w:r>
      <w:proofErr w:type="spellEnd"/>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w:t>
      </w:r>
      <w:proofErr w:type="spellStart"/>
      <w:r w:rsidR="009A2678" w:rsidRPr="00325D1F">
        <w:rPr>
          <w:i/>
          <w:lang w:val="en-GB"/>
        </w:rPr>
        <w:t>pdcp</w:t>
      </w:r>
      <w:proofErr w:type="spellEnd"/>
      <w:r w:rsidR="009A2678" w:rsidRPr="00325D1F">
        <w:rPr>
          <w:i/>
          <w:lang w:val="en-GB"/>
        </w:rPr>
        <w:t>-Config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proofErr w:type="spellStart"/>
      <w:r w:rsidRPr="00325D1F">
        <w:rPr>
          <w:i/>
          <w:lang w:val="en-GB"/>
        </w:rPr>
        <w:t>resumeMAC</w:t>
      </w:r>
      <w:proofErr w:type="spellEnd"/>
      <w:r w:rsidRPr="00325D1F">
        <w:rPr>
          <w:i/>
          <w:lang w:val="en-GB"/>
        </w:rPr>
        <w:t xml:space="preserve">-I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VarResumeMAC</w:t>
      </w:r>
      <w:proofErr w:type="spellEnd"/>
      <w:r w:rsidRPr="00325D1F">
        <w:rPr>
          <w:i/>
          <w:lang w:val="en-GB"/>
        </w:rPr>
        <w:t>-Input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proofErr w:type="spellStart"/>
      <w:r w:rsidRPr="00325D1F">
        <w:rPr>
          <w:i/>
          <w:lang w:val="en-GB"/>
        </w:rPr>
        <w:t>nextHopChainingCount</w:t>
      </w:r>
      <w:proofErr w:type="spellEnd"/>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 xml:space="preserve">configure lower layers to apply integrity protection for all radio bearers except SRB0 using the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and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28F7FF25" w:rsidR="002C5D28" w:rsidRPr="00325D1F" w:rsidRDefault="002C5D28" w:rsidP="002C5D28">
      <w:r w:rsidRPr="00325D1F">
        <w:t>The UE shall continue cell re-selection related measurements as well as cell re-selection evaluation.</w:t>
      </w:r>
      <w:ins w:id="286" w:author="Rapporteur (Ericsson) Rev 1" w:date="2020-03-05T03:22:00Z">
        <w:r w:rsidR="00E00B99" w:rsidRPr="00673151">
          <w:t xml:space="preserve"> If the conditions for cell re-selection are fulfilled, the UE shall perform cell re-selection as specified in 5.3.3.6.</w:t>
        </w:r>
      </w:ins>
    </w:p>
    <w:p w14:paraId="033A4CBA" w14:textId="77777777" w:rsidR="002C5D28" w:rsidRPr="00325D1F" w:rsidRDefault="002C5D28" w:rsidP="002C5D28">
      <w:pPr>
        <w:pStyle w:val="Heading4"/>
        <w:rPr>
          <w:lang w:val="en-GB"/>
        </w:rPr>
      </w:pPr>
      <w:bookmarkStart w:id="287" w:name="_Toc20425758"/>
      <w:bookmarkStart w:id="288" w:name="_Toc29321154"/>
      <w:r w:rsidRPr="00325D1F">
        <w:rPr>
          <w:lang w:val="en-GB"/>
        </w:rPr>
        <w:t>5.3.13.4</w:t>
      </w:r>
      <w:r w:rsidRPr="00325D1F">
        <w:rPr>
          <w:lang w:val="en-GB"/>
        </w:rPr>
        <w:tab/>
        <w:t xml:space="preserve">Reception of the </w:t>
      </w:r>
      <w:proofErr w:type="spellStart"/>
      <w:r w:rsidRPr="00325D1F">
        <w:rPr>
          <w:i/>
          <w:lang w:val="en-GB"/>
        </w:rPr>
        <w:t>RRCResume</w:t>
      </w:r>
      <w:proofErr w:type="spellEnd"/>
      <w:r w:rsidRPr="00325D1F">
        <w:rPr>
          <w:lang w:val="en-GB"/>
        </w:rPr>
        <w:t xml:space="preserve"> by the UE</w:t>
      </w:r>
      <w:bookmarkEnd w:id="287"/>
      <w:bookmarkEnd w:id="288"/>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proofErr w:type="spellStart"/>
      <w:r w:rsidR="006F51C2" w:rsidRPr="00325D1F">
        <w:rPr>
          <w:i/>
          <w:lang w:val="en-GB"/>
        </w:rPr>
        <w:t>pdcp</w:t>
      </w:r>
      <w:proofErr w:type="spellEnd"/>
      <w:r w:rsidR="006F51C2" w:rsidRPr="00325D1F">
        <w:rPr>
          <w:i/>
          <w:lang w:val="en-GB"/>
        </w:rPr>
        <w:t>-Config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00917D02" w:rsidRPr="00325D1F">
        <w:rPr>
          <w:lang w:val="en-GB"/>
        </w:rPr>
        <w:t xml:space="preserve"> except the </w:t>
      </w:r>
      <w:r w:rsidR="00917D02" w:rsidRPr="00325D1F">
        <w:rPr>
          <w:i/>
          <w:lang w:val="en-GB"/>
        </w:rPr>
        <w:t>ran-</w:t>
      </w:r>
      <w:proofErr w:type="spellStart"/>
      <w:r w:rsidR="00917D02" w:rsidRPr="00325D1F">
        <w:rPr>
          <w:i/>
          <w:lang w:val="en-GB"/>
        </w:rPr>
        <w:t>NotificationAreaInfo</w:t>
      </w:r>
      <w:proofErr w:type="spellEnd"/>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proofErr w:type="spellStart"/>
      <w:r w:rsidRPr="00325D1F">
        <w:rPr>
          <w:i/>
          <w:lang w:val="en-GB"/>
        </w:rPr>
        <w:t>RRCResumeComplete</w:t>
      </w:r>
      <w:proofErr w:type="spellEnd"/>
      <w:r w:rsidRPr="00325D1F">
        <w:rPr>
          <w:i/>
          <w:lang w:val="en-GB"/>
        </w:rPr>
        <w:t xml:space="preserv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proofErr w:type="spellStart"/>
      <w:r w:rsidRPr="00325D1F">
        <w:rPr>
          <w:i/>
          <w:lang w:val="en-GB"/>
        </w:rPr>
        <w:t>RRCResumeComplete</w:t>
      </w:r>
      <w:proofErr w:type="spellEnd"/>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289" w:name="_Toc20425759"/>
      <w:bookmarkStart w:id="290" w:name="_Toc29321155"/>
      <w:r w:rsidRPr="00325D1F">
        <w:rPr>
          <w:lang w:val="en-GB"/>
        </w:rPr>
        <w:t>5.3.13.5</w:t>
      </w:r>
      <w:r w:rsidRPr="00325D1F">
        <w:rPr>
          <w:lang w:val="en-GB"/>
        </w:rPr>
        <w:tab/>
        <w:t>T319 expiry or Integrity check failure from lower layers while T319 is running</w:t>
      </w:r>
      <w:bookmarkEnd w:id="289"/>
      <w:bookmarkEnd w:id="290"/>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291" w:name="_Toc20425760"/>
      <w:bookmarkStart w:id="292"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291"/>
      <w:bookmarkEnd w:id="292"/>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293" w:name="_Toc20425761"/>
      <w:bookmarkStart w:id="294"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293"/>
      <w:bookmarkEnd w:id="294"/>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295" w:name="_Toc20425762"/>
      <w:bookmarkStart w:id="296" w:name="_Toc29321158"/>
      <w:r w:rsidRPr="00325D1F">
        <w:rPr>
          <w:lang w:val="en-GB"/>
        </w:rPr>
        <w:t>5.3.13.8</w:t>
      </w:r>
      <w:r w:rsidRPr="00325D1F">
        <w:rPr>
          <w:lang w:val="en-GB"/>
        </w:rPr>
        <w:tab/>
        <w:t>RNA update</w:t>
      </w:r>
      <w:bookmarkEnd w:id="295"/>
      <w:bookmarkEnd w:id="296"/>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D754ED" w:rsidRPr="00325D1F">
        <w:rPr>
          <w:lang w:val="en-GB"/>
        </w:rPr>
        <w:t xml:space="preserve"> set to </w:t>
      </w:r>
      <w:proofErr w:type="spellStart"/>
      <w:r w:rsidR="00767455" w:rsidRPr="00325D1F">
        <w:rPr>
          <w:i/>
          <w:lang w:val="en-GB"/>
        </w:rPr>
        <w:t>rna</w:t>
      </w:r>
      <w:proofErr w:type="spellEnd"/>
      <w:r w:rsidR="00767455" w:rsidRPr="00325D1F">
        <w:rPr>
          <w:i/>
          <w:lang w:val="en-GB"/>
        </w:rPr>
        <w:t>-Update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767455" w:rsidRPr="00325D1F">
        <w:rPr>
          <w:lang w:val="en-GB"/>
        </w:rPr>
        <w:t xml:space="preserve"> </w:t>
      </w:r>
      <w:r w:rsidR="00D754ED" w:rsidRPr="00325D1F">
        <w:rPr>
          <w:lang w:val="en-GB"/>
        </w:rPr>
        <w:t>value set to</w:t>
      </w:r>
      <w:r w:rsidR="00767455" w:rsidRPr="00325D1F">
        <w:rPr>
          <w:lang w:val="en-GB"/>
        </w:rPr>
        <w:t xml:space="preserve"> </w:t>
      </w:r>
      <w:proofErr w:type="spellStart"/>
      <w:r w:rsidR="00767455" w:rsidRPr="00325D1F">
        <w:rPr>
          <w:i/>
          <w:lang w:val="en-GB"/>
        </w:rPr>
        <w:t>rna</w:t>
      </w:r>
      <w:proofErr w:type="spellEnd"/>
      <w:r w:rsidR="00767455" w:rsidRPr="00325D1F">
        <w:rPr>
          <w:i/>
          <w:lang w:val="en-GB"/>
        </w:rPr>
        <w:t>-Update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297"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298" w:name="_Toc20425763"/>
      <w:bookmarkStart w:id="299" w:name="_Toc29321159"/>
      <w:bookmarkEnd w:id="297"/>
      <w:r w:rsidRPr="00325D1F">
        <w:rPr>
          <w:lang w:val="en-GB"/>
        </w:rPr>
        <w:t>5.3.13.9</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298"/>
      <w:bookmarkEnd w:id="299"/>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00" w:name="_Toc20425764"/>
      <w:bookmarkStart w:id="301"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300"/>
      <w:bookmarkEnd w:id="301"/>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02" w:name="_Toc20425765"/>
      <w:bookmarkStart w:id="303" w:name="_Toc29321161"/>
      <w:r w:rsidRPr="00325D1F">
        <w:rPr>
          <w:lang w:val="en-GB"/>
        </w:rPr>
        <w:t>5.3.13.11</w:t>
      </w:r>
      <w:r w:rsidRPr="00325D1F">
        <w:rPr>
          <w:lang w:val="en-GB"/>
        </w:rPr>
        <w:tab/>
      </w:r>
      <w:r w:rsidRPr="00325D1F">
        <w:rPr>
          <w:rFonts w:eastAsia="SimSun"/>
          <w:lang w:val="en-GB" w:eastAsia="zh-CN"/>
        </w:rPr>
        <w:t xml:space="preserve">Inability to comply with </w:t>
      </w:r>
      <w:proofErr w:type="spellStart"/>
      <w:r w:rsidRPr="00325D1F">
        <w:rPr>
          <w:rFonts w:eastAsia="SimSun"/>
          <w:i/>
          <w:lang w:val="en-GB" w:eastAsia="zh-CN"/>
        </w:rPr>
        <w:t>RRCResume</w:t>
      </w:r>
      <w:bookmarkEnd w:id="302"/>
      <w:bookmarkEnd w:id="303"/>
      <w:proofErr w:type="spellEnd"/>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proofErr w:type="spellStart"/>
      <w:r w:rsidRPr="00325D1F">
        <w:rPr>
          <w:i/>
          <w:lang w:val="en-GB"/>
        </w:rPr>
        <w:t>RRCResume</w:t>
      </w:r>
      <w:proofErr w:type="spellEnd"/>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proofErr w:type="spellStart"/>
      <w:r w:rsidRPr="00325D1F">
        <w:rPr>
          <w:i/>
          <w:lang w:val="en-GB"/>
        </w:rPr>
        <w:t>RRCResume</w:t>
      </w:r>
      <w:proofErr w:type="spellEnd"/>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04" w:name="_Toc20425766"/>
      <w:bookmarkStart w:id="305" w:name="_Toc29321162"/>
      <w:r w:rsidRPr="00325D1F">
        <w:rPr>
          <w:rFonts w:eastAsia="Malgun Gothic"/>
          <w:lang w:val="en-GB"/>
        </w:rPr>
        <w:t>5.3.13.12</w:t>
      </w:r>
      <w:r w:rsidRPr="00325D1F">
        <w:rPr>
          <w:rFonts w:eastAsia="Malgun Gothic"/>
          <w:lang w:val="en-GB"/>
        </w:rPr>
        <w:tab/>
        <w:t>Inter RAT cell reselection</w:t>
      </w:r>
      <w:bookmarkEnd w:id="304"/>
      <w:bookmarkEnd w:id="305"/>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06" w:name="_Toc20425767"/>
      <w:bookmarkStart w:id="307" w:name="_Toc29321163"/>
      <w:r w:rsidRPr="00325D1F">
        <w:rPr>
          <w:rFonts w:eastAsia="Malgun Gothic"/>
          <w:lang w:val="en-GB"/>
        </w:rPr>
        <w:t>5.3.14</w:t>
      </w:r>
      <w:r w:rsidRPr="00325D1F">
        <w:rPr>
          <w:rFonts w:eastAsia="Malgun Gothic"/>
          <w:lang w:val="en-GB"/>
        </w:rPr>
        <w:tab/>
        <w:t>Unified Access Control</w:t>
      </w:r>
      <w:bookmarkEnd w:id="306"/>
      <w:bookmarkEnd w:id="307"/>
    </w:p>
    <w:p w14:paraId="080C6EC7" w14:textId="77777777" w:rsidR="002C5D28" w:rsidRPr="00325D1F" w:rsidRDefault="002C5D28" w:rsidP="002C5D28">
      <w:pPr>
        <w:pStyle w:val="Heading4"/>
        <w:rPr>
          <w:lang w:val="en-GB"/>
        </w:rPr>
      </w:pPr>
      <w:bookmarkStart w:id="308" w:name="_Toc20425768"/>
      <w:bookmarkStart w:id="309" w:name="_Toc29321164"/>
      <w:r w:rsidRPr="00325D1F">
        <w:rPr>
          <w:lang w:val="en-GB"/>
        </w:rPr>
        <w:t>5.3.14.1</w:t>
      </w:r>
      <w:r w:rsidRPr="00325D1F">
        <w:rPr>
          <w:lang w:val="en-GB"/>
        </w:rPr>
        <w:tab/>
        <w:t>General</w:t>
      </w:r>
      <w:bookmarkEnd w:id="308"/>
      <w:bookmarkEnd w:id="309"/>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10" w:name="_Toc20425769"/>
      <w:bookmarkStart w:id="311" w:name="_Toc29321165"/>
      <w:r w:rsidRPr="00325D1F">
        <w:rPr>
          <w:lang w:val="en-GB"/>
        </w:rPr>
        <w:t>5.3.14.2</w:t>
      </w:r>
      <w:r w:rsidRPr="00325D1F">
        <w:rPr>
          <w:lang w:val="en-GB"/>
        </w:rPr>
        <w:tab/>
        <w:t>Initiation</w:t>
      </w:r>
      <w:bookmarkEnd w:id="310"/>
      <w:bookmarkEnd w:id="311"/>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w:t>
      </w:r>
      <w:r w:rsidRPr="00325D1F">
        <w:rPr>
          <w:lang w:val="en-GB" w:eastAsia="zh-CN"/>
        </w:rPr>
        <w:t xml:space="preserve">and </w:t>
      </w:r>
      <w:r w:rsidRPr="00325D1F">
        <w:rPr>
          <w:lang w:val="en-GB"/>
        </w:rPr>
        <w:t xml:space="preserve">the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contains an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w:t>
      </w:r>
      <w:proofErr w:type="spellStart"/>
      <w:r w:rsidRPr="00325D1F">
        <w:rPr>
          <w:i/>
          <w:lang w:val="en-GB"/>
        </w:rPr>
        <w:t>BarringPerPLMN</w:t>
      </w:r>
      <w:proofErr w:type="spellEnd"/>
      <w:r w:rsidRPr="00325D1F">
        <w:rPr>
          <w:lang w:val="en-GB"/>
        </w:rPr>
        <w:t xml:space="preserve"> entry (i.e. presence or absence of access barring parameters in this entry) irrespective of the </w:t>
      </w:r>
      <w:proofErr w:type="spellStart"/>
      <w:r w:rsidRPr="00325D1F">
        <w:rPr>
          <w:i/>
          <w:lang w:val="en-GB"/>
        </w:rPr>
        <w:t>uac-BarringForCommon</w:t>
      </w:r>
      <w:proofErr w:type="spellEnd"/>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proofErr w:type="spellStart"/>
      <w:r w:rsidRPr="00325D1F">
        <w:rPr>
          <w:i/>
          <w:lang w:val="en-GB"/>
        </w:rPr>
        <w:t>uac-BarringForCommon</w:t>
      </w:r>
      <w:proofErr w:type="spellEnd"/>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proofErr w:type="spellStart"/>
      <w:r w:rsidRPr="00325D1F">
        <w:rPr>
          <w:i/>
          <w:lang w:val="en-GB"/>
        </w:rPr>
        <w:t>uac-BarringForCommon</w:t>
      </w:r>
      <w:proofErr w:type="spellEnd"/>
      <w:r w:rsidRPr="00325D1F">
        <w:rPr>
          <w:lang w:val="en-GB"/>
        </w:rPr>
        <w:t xml:space="preserve"> is applicable or</w:t>
      </w:r>
      <w:r w:rsidRPr="00325D1F">
        <w:rPr>
          <w:lang w:val="en-GB" w:eastAsia="ko-KR"/>
        </w:rPr>
        <w:t xml:space="preserve"> the</w:t>
      </w:r>
      <w:r w:rsidRPr="00325D1F">
        <w:rPr>
          <w:lang w:val="en-GB"/>
        </w:rPr>
        <w:t xml:space="preserv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uac-ExplicitACBarringList</w:t>
      </w:r>
      <w:proofErr w:type="spellEnd"/>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w:t>
      </w:r>
      <w:proofErr w:type="spellStart"/>
      <w:r w:rsidRPr="00325D1F">
        <w:rPr>
          <w:i/>
          <w:lang w:val="en-GB"/>
        </w:rPr>
        <w:t>BarringPerCatList</w:t>
      </w:r>
      <w:proofErr w:type="spellEnd"/>
      <w:r w:rsidRPr="00325D1F">
        <w:rPr>
          <w:lang w:val="en-GB"/>
        </w:rPr>
        <w:t xml:space="preserve"> contains a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a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 xml:space="preserve"> in the </w:t>
      </w:r>
      <w:r w:rsidRPr="00325D1F">
        <w:rPr>
          <w:i/>
          <w:lang w:val="en-GB"/>
        </w:rPr>
        <w:t>UAC-</w:t>
      </w:r>
      <w:proofErr w:type="spellStart"/>
      <w:r w:rsidRPr="00325D1F">
        <w:rPr>
          <w:i/>
          <w:lang w:val="en-GB"/>
        </w:rPr>
        <w:t>BarringPerCat</w:t>
      </w:r>
      <w:proofErr w:type="spellEnd"/>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uac-ImplicitACBarringList</w:t>
      </w:r>
      <w:proofErr w:type="spellEnd"/>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proofErr w:type="spellStart"/>
      <w:r w:rsidRPr="00325D1F">
        <w:rPr>
          <w:i/>
          <w:lang w:val="en-GB" w:eastAsia="ko-KR"/>
        </w:rPr>
        <w:t>uac-</w:t>
      </w:r>
      <w:r w:rsidR="00196C4A" w:rsidRPr="00325D1F">
        <w:rPr>
          <w:i/>
          <w:lang w:val="en-GB"/>
        </w:rPr>
        <w:t>B</w:t>
      </w:r>
      <w:r w:rsidRPr="00325D1F">
        <w:rPr>
          <w:i/>
          <w:lang w:val="en-GB"/>
        </w:rPr>
        <w:t>arringInfoSetIndex</w:t>
      </w:r>
      <w:proofErr w:type="spellEnd"/>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proofErr w:type="spellStart"/>
      <w:r w:rsidR="00196C4A" w:rsidRPr="00325D1F">
        <w:rPr>
          <w:i/>
          <w:lang w:val="en-GB"/>
        </w:rPr>
        <w:t>uac-ImplicitACBarringList</w:t>
      </w:r>
      <w:proofErr w:type="spellEnd"/>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the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12" w:name="_Toc20425770"/>
      <w:bookmarkStart w:id="313"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12"/>
      <w:bookmarkEnd w:id="313"/>
    </w:p>
    <w:p w14:paraId="0C425FAE" w14:textId="77777777" w:rsidR="002C5D28" w:rsidRPr="00325D1F" w:rsidRDefault="002C5D28" w:rsidP="002C5D28">
      <w:pPr>
        <w:pStyle w:val="Heading4"/>
        <w:rPr>
          <w:rFonts w:eastAsia="Malgun Gothic"/>
          <w:noProof/>
          <w:lang w:val="en-GB" w:eastAsia="ko-KR"/>
        </w:rPr>
      </w:pPr>
      <w:bookmarkStart w:id="314" w:name="_Toc20425771"/>
      <w:bookmarkStart w:id="315"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14"/>
      <w:bookmarkEnd w:id="315"/>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16" w:name="_Toc20425772"/>
      <w:bookmarkStart w:id="317" w:name="_Toc29321168"/>
      <w:r w:rsidRPr="00325D1F">
        <w:rPr>
          <w:rFonts w:eastAsia="Malgun Gothic"/>
          <w:noProof/>
          <w:lang w:val="en-GB"/>
        </w:rPr>
        <w:t>5.3.14.5</w:t>
      </w:r>
      <w:r w:rsidRPr="00325D1F">
        <w:rPr>
          <w:rFonts w:eastAsia="Malgun Gothic"/>
          <w:noProof/>
          <w:lang w:val="en-GB"/>
        </w:rPr>
        <w:tab/>
        <w:t>Access barring check</w:t>
      </w:r>
      <w:bookmarkEnd w:id="316"/>
      <w:bookmarkEnd w:id="317"/>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proofErr w:type="spellStart"/>
      <w:r w:rsidRPr="00325D1F">
        <w:rPr>
          <w:i/>
          <w:lang w:val="en-GB"/>
        </w:rPr>
        <w:t>u</w:t>
      </w:r>
      <w:r w:rsidRPr="00325D1F">
        <w:rPr>
          <w:i/>
          <w:iCs/>
          <w:lang w:val="en-GB"/>
        </w:rPr>
        <w:t>ac-BarringForAccessIdentity</w:t>
      </w:r>
      <w:proofErr w:type="spellEnd"/>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proofErr w:type="spellStart"/>
      <w:r w:rsidRPr="00325D1F">
        <w:rPr>
          <w:i/>
          <w:lang w:val="en-GB"/>
        </w:rPr>
        <w:t>u</w:t>
      </w:r>
      <w:r w:rsidRPr="00325D1F">
        <w:rPr>
          <w:i/>
          <w:iCs/>
          <w:lang w:val="en-GB"/>
        </w:rPr>
        <w:t>ac-BarringFactor</w:t>
      </w:r>
      <w:proofErr w:type="spellEnd"/>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proofErr w:type="spellStart"/>
      <w:r w:rsidRPr="00325D1F">
        <w:rPr>
          <w:i/>
          <w:lang w:val="en-GB"/>
        </w:rPr>
        <w:t>uac-BarringTime</w:t>
      </w:r>
      <w:proofErr w:type="spellEnd"/>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proofErr w:type="spellStart"/>
      <w:r w:rsidRPr="00325D1F">
        <w:rPr>
          <w:i/>
          <w:lang w:val="en-GB"/>
        </w:rPr>
        <w:t>uac-BarringTime</w:t>
      </w:r>
      <w:proofErr w:type="spellEnd"/>
      <w:r w:rsidRPr="00325D1F">
        <w:rPr>
          <w:i/>
          <w:lang w:val="en-GB"/>
        </w:rPr>
        <w:t>.</w:t>
      </w:r>
    </w:p>
    <w:p w14:paraId="448407C7" w14:textId="77777777" w:rsidR="002C5D28" w:rsidRPr="00325D1F" w:rsidRDefault="002C5D28" w:rsidP="002C5D28">
      <w:pPr>
        <w:pStyle w:val="Heading3"/>
        <w:rPr>
          <w:rFonts w:eastAsia="Malgun Gothic"/>
          <w:lang w:val="en-GB"/>
        </w:rPr>
      </w:pPr>
      <w:bookmarkStart w:id="318" w:name="_Toc20425773"/>
      <w:bookmarkStart w:id="319" w:name="_Toc29321169"/>
      <w:r w:rsidRPr="00325D1F">
        <w:rPr>
          <w:rFonts w:eastAsia="Malgun Gothic"/>
          <w:lang w:val="en-GB"/>
        </w:rPr>
        <w:t>5.3.15</w:t>
      </w:r>
      <w:r w:rsidRPr="00325D1F">
        <w:rPr>
          <w:rFonts w:eastAsia="Malgun Gothic"/>
          <w:lang w:val="en-GB"/>
        </w:rPr>
        <w:tab/>
        <w:t>RRC connection reject</w:t>
      </w:r>
      <w:bookmarkEnd w:id="318"/>
      <w:bookmarkEnd w:id="319"/>
    </w:p>
    <w:p w14:paraId="182B253A" w14:textId="77777777" w:rsidR="002C5D28" w:rsidRPr="00325D1F" w:rsidRDefault="002C5D28" w:rsidP="002C5D28">
      <w:pPr>
        <w:pStyle w:val="Heading4"/>
        <w:rPr>
          <w:lang w:val="en-GB"/>
        </w:rPr>
      </w:pPr>
      <w:bookmarkStart w:id="320" w:name="_Toc20425774"/>
      <w:bookmarkStart w:id="321" w:name="_Toc29321170"/>
      <w:r w:rsidRPr="00325D1F">
        <w:rPr>
          <w:lang w:val="en-GB"/>
        </w:rPr>
        <w:t>5.3.15.1</w:t>
      </w:r>
      <w:r w:rsidRPr="00325D1F">
        <w:rPr>
          <w:lang w:val="en-GB"/>
        </w:rPr>
        <w:tab/>
        <w:t>Initiation</w:t>
      </w:r>
      <w:bookmarkEnd w:id="320"/>
      <w:bookmarkEnd w:id="321"/>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22" w:name="_Toc20425775"/>
      <w:bookmarkStart w:id="323"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22"/>
      <w:bookmarkEnd w:id="323"/>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proofErr w:type="spellStart"/>
      <w:r w:rsidRPr="00325D1F">
        <w:rPr>
          <w:i/>
          <w:lang w:val="en-GB"/>
        </w:rPr>
        <w:t>waitTime</w:t>
      </w:r>
      <w:proofErr w:type="spellEnd"/>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proofErr w:type="spellStart"/>
      <w:r w:rsidR="002C5D28" w:rsidRPr="00325D1F">
        <w:rPr>
          <w:i/>
          <w:lang w:val="en-GB"/>
        </w:rPr>
        <w:t>waitTime</w:t>
      </w:r>
      <w:proofErr w:type="spellEnd"/>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proofErr w:type="spellStart"/>
      <w:r w:rsidRPr="00325D1F">
        <w:rPr>
          <w:lang w:val="en-GB"/>
        </w:rPr>
        <w:t>K</w:t>
      </w:r>
      <w:r w:rsidRPr="00325D1F">
        <w:rPr>
          <w:vertAlign w:val="subscript"/>
          <w:lang w:val="en-GB"/>
        </w:rPr>
        <w:t>UPenc</w:t>
      </w:r>
      <w:proofErr w:type="spellEnd"/>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24" w:name="_Toc20425776"/>
      <w:bookmarkStart w:id="325" w:name="_Toc29321172"/>
      <w:r w:rsidRPr="00325D1F">
        <w:rPr>
          <w:rFonts w:eastAsia="MS Mincho"/>
          <w:lang w:val="en-GB"/>
        </w:rPr>
        <w:t>5.4</w:t>
      </w:r>
      <w:r w:rsidRPr="00325D1F">
        <w:rPr>
          <w:rFonts w:eastAsia="MS Mincho"/>
          <w:lang w:val="en-GB"/>
        </w:rPr>
        <w:tab/>
      </w:r>
      <w:bookmarkStart w:id="326" w:name="_Hlk1068185"/>
      <w:r w:rsidRPr="00325D1F">
        <w:rPr>
          <w:rFonts w:eastAsia="MS Mincho"/>
          <w:lang w:val="en-GB"/>
        </w:rPr>
        <w:t>Inter-RAT mobility</w:t>
      </w:r>
      <w:bookmarkEnd w:id="324"/>
      <w:bookmarkEnd w:id="325"/>
    </w:p>
    <w:p w14:paraId="731FCB8F" w14:textId="77777777" w:rsidR="002C5D28" w:rsidRPr="00325D1F" w:rsidRDefault="002C5D28" w:rsidP="002C5D28">
      <w:pPr>
        <w:pStyle w:val="Heading3"/>
        <w:rPr>
          <w:rFonts w:eastAsia="DengXian"/>
          <w:lang w:val="en-GB" w:eastAsia="zh-CN"/>
        </w:rPr>
      </w:pPr>
      <w:bookmarkStart w:id="327" w:name="_Toc20425777"/>
      <w:bookmarkStart w:id="328" w:name="_Toc29321173"/>
      <w:r w:rsidRPr="00325D1F">
        <w:rPr>
          <w:rFonts w:eastAsia="DengXian"/>
          <w:lang w:val="en-GB" w:eastAsia="zh-CN"/>
        </w:rPr>
        <w:t>5.4.1</w:t>
      </w:r>
      <w:bookmarkEnd w:id="326"/>
      <w:r w:rsidRPr="00325D1F">
        <w:rPr>
          <w:rFonts w:eastAsia="DengXian"/>
          <w:lang w:val="en-GB" w:eastAsia="zh-CN"/>
        </w:rPr>
        <w:tab/>
        <w:t>Introduction</w:t>
      </w:r>
      <w:bookmarkEnd w:id="327"/>
      <w:bookmarkEnd w:id="328"/>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29" w:name="_Toc20425778"/>
      <w:bookmarkStart w:id="330" w:name="_Toc29321174"/>
      <w:r w:rsidRPr="00325D1F">
        <w:rPr>
          <w:rFonts w:eastAsia="DengXian"/>
          <w:lang w:val="en-GB" w:eastAsia="zh-CN"/>
        </w:rPr>
        <w:t>5.4.2</w:t>
      </w:r>
      <w:r w:rsidRPr="00325D1F">
        <w:rPr>
          <w:rFonts w:eastAsia="DengXian"/>
          <w:lang w:val="en-GB" w:eastAsia="zh-CN"/>
        </w:rPr>
        <w:tab/>
        <w:t>Handover to NR</w:t>
      </w:r>
      <w:bookmarkEnd w:id="329"/>
      <w:bookmarkEnd w:id="330"/>
    </w:p>
    <w:p w14:paraId="4D87BB05" w14:textId="77777777" w:rsidR="002C5D28" w:rsidRPr="00325D1F" w:rsidRDefault="002C5D28" w:rsidP="002C5D28">
      <w:pPr>
        <w:pStyle w:val="Heading4"/>
        <w:rPr>
          <w:rFonts w:eastAsia="DengXian"/>
          <w:lang w:val="en-GB" w:eastAsia="zh-CN"/>
        </w:rPr>
      </w:pPr>
      <w:bookmarkStart w:id="331" w:name="_Toc20425779"/>
      <w:bookmarkStart w:id="332" w:name="_Toc29321175"/>
      <w:r w:rsidRPr="00325D1F">
        <w:rPr>
          <w:rFonts w:eastAsia="DengXian"/>
          <w:lang w:val="en-GB" w:eastAsia="zh-CN"/>
        </w:rPr>
        <w:t>5.4.2.1</w:t>
      </w:r>
      <w:r w:rsidRPr="00325D1F">
        <w:rPr>
          <w:rFonts w:eastAsia="DengXian"/>
          <w:lang w:val="en-GB" w:eastAsia="zh-CN"/>
        </w:rPr>
        <w:tab/>
        <w:t>General</w:t>
      </w:r>
      <w:bookmarkEnd w:id="331"/>
      <w:bookmarkEnd w:id="332"/>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3pt;height:106.5pt" o:ole="">
            <v:imagedata r:id="rId56" o:title=""/>
          </v:shape>
          <o:OLEObject Type="Embed" ProgID="Mscgen.Chart" ShapeID="_x0000_i1044" DrawAspect="Content" ObjectID="_1644885426" r:id="rId57"/>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333" w:name="_Toc20425780"/>
      <w:bookmarkStart w:id="334" w:name="_Toc29321176"/>
      <w:r w:rsidRPr="00325D1F">
        <w:rPr>
          <w:rFonts w:eastAsia="DengXian"/>
          <w:lang w:val="en-GB" w:eastAsia="zh-CN"/>
        </w:rPr>
        <w:t>5.4.2.2</w:t>
      </w:r>
      <w:r w:rsidRPr="00325D1F">
        <w:rPr>
          <w:rFonts w:eastAsia="DengXian"/>
          <w:lang w:val="en-GB" w:eastAsia="zh-CN"/>
        </w:rPr>
        <w:tab/>
        <w:t>Initiation</w:t>
      </w:r>
      <w:bookmarkEnd w:id="333"/>
      <w:bookmarkEnd w:id="334"/>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335" w:name="_Toc20425781"/>
      <w:bookmarkStart w:id="336"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335"/>
      <w:bookmarkEnd w:id="336"/>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337" w:name="_Toc20425782"/>
      <w:bookmarkStart w:id="338" w:name="_Toc29321178"/>
      <w:r w:rsidRPr="00325D1F">
        <w:rPr>
          <w:rFonts w:eastAsia="DengXian"/>
          <w:lang w:val="en-GB" w:eastAsia="zh-CN"/>
        </w:rPr>
        <w:t>5.4.3</w:t>
      </w:r>
      <w:r w:rsidRPr="00325D1F">
        <w:rPr>
          <w:rFonts w:eastAsia="DengXian"/>
          <w:lang w:val="en-GB" w:eastAsia="zh-CN"/>
        </w:rPr>
        <w:tab/>
        <w:t>Mobility from NR</w:t>
      </w:r>
      <w:bookmarkEnd w:id="337"/>
      <w:bookmarkEnd w:id="338"/>
    </w:p>
    <w:p w14:paraId="093B327C" w14:textId="77777777" w:rsidR="002C5D28" w:rsidRPr="00325D1F" w:rsidRDefault="002C5D28" w:rsidP="002C5D28">
      <w:pPr>
        <w:pStyle w:val="Heading4"/>
        <w:rPr>
          <w:rFonts w:eastAsia="DengXian"/>
          <w:lang w:val="en-GB" w:eastAsia="zh-CN"/>
        </w:rPr>
      </w:pPr>
      <w:bookmarkStart w:id="339" w:name="_Toc20425783"/>
      <w:bookmarkStart w:id="340" w:name="_Toc29321179"/>
      <w:r w:rsidRPr="00325D1F">
        <w:rPr>
          <w:rFonts w:eastAsia="DengXian"/>
          <w:lang w:val="en-GB" w:eastAsia="zh-CN"/>
        </w:rPr>
        <w:t>5.4.3.1</w:t>
      </w:r>
      <w:r w:rsidRPr="00325D1F">
        <w:rPr>
          <w:rFonts w:eastAsia="DengXian"/>
          <w:lang w:val="en-GB" w:eastAsia="zh-CN"/>
        </w:rPr>
        <w:tab/>
        <w:t>General</w:t>
      </w:r>
      <w:bookmarkEnd w:id="339"/>
      <w:bookmarkEnd w:id="340"/>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7.75pt;height:79.5pt" o:ole="">
            <v:imagedata r:id="rId58" o:title=""/>
          </v:shape>
          <o:OLEObject Type="Embed" ProgID="Mscgen.Chart" ShapeID="_x0000_i1045" DrawAspect="Content" ObjectID="_1644885427" r:id="rId59"/>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0.25pt;height:106.5pt" o:ole="">
            <v:imagedata r:id="rId60" o:title=""/>
          </v:shape>
          <o:OLEObject Type="Embed" ProgID="Mscgen.Chart" ShapeID="_x0000_i1046" DrawAspect="Content" ObjectID="_1644885428" r:id="rId61"/>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proofErr w:type="spellStart"/>
      <w:r w:rsidRPr="00325D1F">
        <w:rPr>
          <w:i/>
          <w:lang w:val="en-GB"/>
        </w:rPr>
        <w:t>MobilityFromNRCommand</w:t>
      </w:r>
      <w:proofErr w:type="spellEnd"/>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341" w:name="_Toc20425784"/>
      <w:bookmarkStart w:id="342" w:name="_Toc29321180"/>
      <w:r w:rsidRPr="00325D1F">
        <w:rPr>
          <w:rFonts w:eastAsia="DengXian"/>
          <w:lang w:val="en-GB" w:eastAsia="zh-CN"/>
        </w:rPr>
        <w:t>5.4.3.2</w:t>
      </w:r>
      <w:r w:rsidRPr="00325D1F">
        <w:rPr>
          <w:rFonts w:eastAsia="DengXian"/>
          <w:lang w:val="en-GB" w:eastAsia="zh-CN"/>
        </w:rPr>
        <w:tab/>
        <w:t>Initiation</w:t>
      </w:r>
      <w:bookmarkEnd w:id="341"/>
      <w:bookmarkEnd w:id="342"/>
    </w:p>
    <w:p w14:paraId="22420BC7" w14:textId="77777777" w:rsidR="002C5D28" w:rsidRPr="00325D1F" w:rsidRDefault="002C5D28" w:rsidP="002C5D28">
      <w:r w:rsidRPr="00325D1F">
        <w:t xml:space="preserve">The network initiates the mobility from NR procedure to a UE in RRC_CONNECTED, possibly in response to a </w:t>
      </w:r>
      <w:proofErr w:type="spellStart"/>
      <w:r w:rsidRPr="00325D1F">
        <w:rPr>
          <w:i/>
        </w:rPr>
        <w:t>MeasurementReport</w:t>
      </w:r>
      <w:proofErr w:type="spellEnd"/>
      <w:r w:rsidRPr="00325D1F">
        <w:t xml:space="preserve"> message, by sending a </w:t>
      </w:r>
      <w:proofErr w:type="spellStart"/>
      <w:r w:rsidRPr="00325D1F">
        <w:rPr>
          <w:i/>
        </w:rPr>
        <w:t>MobilityFromNRCommand</w:t>
      </w:r>
      <w:proofErr w:type="spellEnd"/>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343" w:name="_Toc20425785"/>
      <w:bookmarkStart w:id="344" w:name="_Toc29321181"/>
      <w:r w:rsidRPr="00325D1F">
        <w:rPr>
          <w:lang w:val="en-GB"/>
        </w:rPr>
        <w:t>5.4.3.3</w:t>
      </w:r>
      <w:r w:rsidRPr="00325D1F">
        <w:rPr>
          <w:lang w:val="en-GB"/>
        </w:rPr>
        <w:tab/>
        <w:t xml:space="preserve">Reception of the </w:t>
      </w:r>
      <w:proofErr w:type="spellStart"/>
      <w:r w:rsidRPr="00325D1F">
        <w:rPr>
          <w:i/>
          <w:lang w:val="en-GB"/>
        </w:rPr>
        <w:t>MobilityFromNR</w:t>
      </w:r>
      <w:r w:rsidR="005C4E31" w:rsidRPr="00325D1F">
        <w:rPr>
          <w:i/>
          <w:lang w:val="en-GB"/>
        </w:rPr>
        <w:t>Command</w:t>
      </w:r>
      <w:proofErr w:type="spellEnd"/>
      <w:r w:rsidRPr="00325D1F">
        <w:rPr>
          <w:lang w:val="en-GB"/>
        </w:rPr>
        <w:t xml:space="preserve"> by the UE</w:t>
      </w:r>
      <w:bookmarkEnd w:id="343"/>
      <w:bookmarkEnd w:id="344"/>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proofErr w:type="spellStart"/>
      <w:r w:rsidRPr="00325D1F">
        <w:rPr>
          <w:rFonts w:eastAsia="DengXian"/>
          <w:i/>
          <w:lang w:val="en-GB" w:eastAsia="zh-TW"/>
        </w:rPr>
        <w:t>targetRAT</w:t>
      </w:r>
      <w:proofErr w:type="spellEnd"/>
      <w:r w:rsidRPr="00325D1F">
        <w:rPr>
          <w:rFonts w:eastAsia="DengXian"/>
          <w:i/>
          <w:lang w:val="en-GB" w:eastAsia="zh-TW"/>
        </w:rPr>
        <w:t>-Type</w:t>
      </w:r>
      <w:r w:rsidRPr="00325D1F">
        <w:rPr>
          <w:rFonts w:eastAsia="DengXian"/>
          <w:lang w:val="en-GB" w:eastAsia="zh-TW"/>
        </w:rPr>
        <w:t xml:space="preserve"> is set to </w:t>
      </w:r>
      <w:proofErr w:type="spellStart"/>
      <w:r w:rsidRPr="00325D1F">
        <w:rPr>
          <w:rFonts w:eastAsia="DengXian"/>
          <w:i/>
          <w:lang w:val="en-GB" w:eastAsia="zh-TW"/>
        </w:rPr>
        <w:t>eutra</w:t>
      </w:r>
      <w:proofErr w:type="spellEnd"/>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proofErr w:type="spellStart"/>
      <w:r w:rsidRPr="00325D1F">
        <w:rPr>
          <w:rFonts w:eastAsia="DengXian"/>
          <w:i/>
          <w:lang w:val="en-GB" w:eastAsia="zh-TW"/>
        </w:rPr>
        <w:t>nas-SecurityParamFromNR</w:t>
      </w:r>
      <w:proofErr w:type="spellEnd"/>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345" w:name="_Toc20425786"/>
      <w:bookmarkStart w:id="346" w:name="_Toc29321182"/>
      <w:r w:rsidRPr="00325D1F">
        <w:rPr>
          <w:lang w:val="en-GB"/>
        </w:rPr>
        <w:t>5.4.3.4</w:t>
      </w:r>
      <w:r w:rsidRPr="00325D1F">
        <w:rPr>
          <w:lang w:val="en-GB"/>
        </w:rPr>
        <w:tab/>
        <w:t>Successful completion of the mobility from NR</w:t>
      </w:r>
      <w:bookmarkEnd w:id="345"/>
      <w:bookmarkEnd w:id="346"/>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w:t>
      </w:r>
      <w:proofErr w:type="spellStart"/>
      <w:r w:rsidRPr="00325D1F">
        <w:rPr>
          <w:i/>
          <w:lang w:val="en-GB"/>
        </w:rPr>
        <w:t>NotificationAreaInfo</w:t>
      </w:r>
      <w:proofErr w:type="spellEnd"/>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 xml:space="preserve">release the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301E34"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and the</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proofErr w:type="gramStart"/>
      <w:r w:rsidRPr="00325D1F">
        <w:rPr>
          <w:lang w:val="en-GB"/>
        </w:rPr>
        <w:t>NOTE :</w:t>
      </w:r>
      <w:proofErr w:type="gramEnd"/>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lang w:val="en-GB"/>
        </w:rPr>
        <w:t xml:space="preserve"> is set to </w:t>
      </w:r>
      <w:proofErr w:type="spellStart"/>
      <w:r w:rsidRPr="00325D1F">
        <w:rPr>
          <w:rFonts w:eastAsia="DengXian"/>
          <w:i/>
          <w:lang w:val="en-GB"/>
        </w:rPr>
        <w:t>eutra</w:t>
      </w:r>
      <w:proofErr w:type="spellEnd"/>
      <w:r w:rsidRPr="00325D1F">
        <w:rPr>
          <w:rFonts w:eastAsia="DengXian"/>
          <w:lang w:val="en-GB"/>
        </w:rPr>
        <w:t xml:space="preserve"> and the </w:t>
      </w:r>
      <w:proofErr w:type="spellStart"/>
      <w:r w:rsidRPr="00325D1F">
        <w:rPr>
          <w:rFonts w:eastAsia="DengXian"/>
          <w:i/>
          <w:lang w:val="en-GB"/>
        </w:rPr>
        <w:t>nas-SecurityParamFromNR</w:t>
      </w:r>
      <w:proofErr w:type="spellEnd"/>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347" w:name="_Toc20425787"/>
      <w:bookmarkStart w:id="348" w:name="_Toc29321183"/>
      <w:r w:rsidRPr="00325D1F">
        <w:rPr>
          <w:lang w:val="en-GB"/>
        </w:rPr>
        <w:t>5.4.3.5</w:t>
      </w:r>
      <w:r w:rsidRPr="00325D1F">
        <w:rPr>
          <w:lang w:val="en-GB"/>
        </w:rPr>
        <w:tab/>
        <w:t>Mobility from NR failure</w:t>
      </w:r>
      <w:bookmarkEnd w:id="347"/>
      <w:bookmarkEnd w:id="348"/>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proofErr w:type="spellStart"/>
      <w:r w:rsidRPr="00325D1F">
        <w:rPr>
          <w:i/>
          <w:lang w:val="en-GB"/>
        </w:rPr>
        <w:t>MobilityFromNRCommand</w:t>
      </w:r>
      <w:proofErr w:type="spellEnd"/>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proofErr w:type="spellStart"/>
      <w:r w:rsidRPr="00325D1F">
        <w:rPr>
          <w:i/>
          <w:lang w:val="en-GB"/>
        </w:rPr>
        <w:t>MobilityFromNRCommand</w:t>
      </w:r>
      <w:proofErr w:type="spellEnd"/>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349" w:name="_Toc20425788"/>
      <w:bookmarkStart w:id="350" w:name="_Toc29321184"/>
      <w:r w:rsidRPr="00325D1F">
        <w:rPr>
          <w:lang w:val="en-GB"/>
        </w:rPr>
        <w:t>5.5</w:t>
      </w:r>
      <w:r w:rsidRPr="00325D1F">
        <w:rPr>
          <w:lang w:val="en-GB"/>
        </w:rPr>
        <w:tab/>
        <w:t>Measurements</w:t>
      </w:r>
      <w:bookmarkEnd w:id="349"/>
      <w:bookmarkEnd w:id="350"/>
    </w:p>
    <w:p w14:paraId="424F97E2" w14:textId="77777777" w:rsidR="002C5D28" w:rsidRPr="00325D1F" w:rsidRDefault="002C5D28" w:rsidP="002C5D28">
      <w:pPr>
        <w:pStyle w:val="Heading3"/>
        <w:rPr>
          <w:lang w:val="en-GB"/>
        </w:rPr>
      </w:pPr>
      <w:bookmarkStart w:id="351" w:name="_Toc20425789"/>
      <w:bookmarkStart w:id="352" w:name="_Toc29321185"/>
      <w:r w:rsidRPr="00325D1F">
        <w:rPr>
          <w:lang w:val="en-GB"/>
        </w:rPr>
        <w:t>5.5.1</w:t>
      </w:r>
      <w:r w:rsidRPr="00325D1F">
        <w:rPr>
          <w:lang w:val="en-GB"/>
        </w:rPr>
        <w:tab/>
        <w:t>Introduction</w:t>
      </w:r>
      <w:bookmarkEnd w:id="351"/>
      <w:bookmarkEnd w:id="352"/>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proofErr w:type="spellStart"/>
      <w:r w:rsidR="000E2948" w:rsidRPr="00325D1F">
        <w:rPr>
          <w:i/>
        </w:rPr>
        <w:t>RRCResume</w:t>
      </w:r>
      <w:proofErr w:type="spellEnd"/>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proofErr w:type="spellStart"/>
      <w:r w:rsidR="002C5D28" w:rsidRPr="00325D1F">
        <w:rPr>
          <w:i/>
          <w:lang w:val="en-GB"/>
        </w:rPr>
        <w:t>measObjectId</w:t>
      </w:r>
      <w:proofErr w:type="spellEnd"/>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w:t>
      </w:r>
      <w:proofErr w:type="spellStart"/>
      <w:r w:rsidR="002C5D28" w:rsidRPr="00325D1F">
        <w:rPr>
          <w:i/>
          <w:lang w:val="en-GB"/>
        </w:rPr>
        <w:t>servingCellMO</w:t>
      </w:r>
      <w:proofErr w:type="spellEnd"/>
      <w:r w:rsidR="002C5D28" w:rsidRPr="00325D1F">
        <w:rPr>
          <w:i/>
          <w:lang w:val="en-GB"/>
        </w:rPr>
        <w:t xml:space="preserve">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w:t>
      </w:r>
      <w:proofErr w:type="spellStart"/>
      <w:r w:rsidRPr="00325D1F">
        <w:rPr>
          <w:lang w:val="en-GB"/>
        </w:rPr>
        <w:t>ies</w:t>
      </w:r>
      <w:proofErr w:type="spellEnd"/>
      <w:r w:rsidRPr="00325D1F">
        <w:rPr>
          <w:lang w:val="en-GB"/>
        </w:rPr>
        <w:t>)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proofErr w:type="spellStart"/>
      <w:r w:rsidRPr="00325D1F">
        <w:rPr>
          <w:i/>
        </w:rPr>
        <w:t>VarMeasConfig</w:t>
      </w:r>
      <w:proofErr w:type="spellEnd"/>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353" w:name="_Toc20425790"/>
      <w:bookmarkStart w:id="354" w:name="_Toc29321186"/>
      <w:r w:rsidRPr="00325D1F">
        <w:rPr>
          <w:lang w:val="en-GB"/>
        </w:rPr>
        <w:t>5.5.2</w:t>
      </w:r>
      <w:r w:rsidRPr="00325D1F">
        <w:rPr>
          <w:lang w:val="en-GB"/>
        </w:rPr>
        <w:tab/>
        <w:t>Measurement configuration</w:t>
      </w:r>
      <w:bookmarkEnd w:id="353"/>
      <w:bookmarkEnd w:id="354"/>
    </w:p>
    <w:p w14:paraId="3D87E093" w14:textId="77777777" w:rsidR="002C5D28" w:rsidRPr="00325D1F" w:rsidRDefault="002C5D28" w:rsidP="002C5D28">
      <w:pPr>
        <w:pStyle w:val="Heading4"/>
        <w:rPr>
          <w:lang w:val="en-GB"/>
        </w:rPr>
      </w:pPr>
      <w:bookmarkStart w:id="355" w:name="_Toc20425791"/>
      <w:bookmarkStart w:id="356" w:name="_Toc29321187"/>
      <w:r w:rsidRPr="00325D1F">
        <w:rPr>
          <w:lang w:val="en-GB"/>
        </w:rPr>
        <w:t>5.5.2.1</w:t>
      </w:r>
      <w:r w:rsidRPr="00325D1F">
        <w:rPr>
          <w:lang w:val="en-GB"/>
        </w:rPr>
        <w:tab/>
        <w:t>General</w:t>
      </w:r>
      <w:bookmarkEnd w:id="355"/>
      <w:bookmarkEnd w:id="356"/>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proofErr w:type="spellStart"/>
      <w:r w:rsidRPr="00325D1F">
        <w:rPr>
          <w:i/>
          <w:lang w:val="en-GB"/>
        </w:rPr>
        <w:t>measObject</w:t>
      </w:r>
      <w:proofErr w:type="spellEnd"/>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i/>
          <w:lang w:val="en-GB"/>
        </w:rPr>
        <w:t>;</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proofErr w:type="spellStart"/>
      <w:r w:rsidR="002C5D28" w:rsidRPr="00325D1F">
        <w:rPr>
          <w:i/>
          <w:lang w:val="en-GB"/>
        </w:rPr>
        <w:t>ssbFrequency</w:t>
      </w:r>
      <w:proofErr w:type="spellEnd"/>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proofErr w:type="spellStart"/>
      <w:r w:rsidRPr="00325D1F">
        <w:rPr>
          <w:i/>
          <w:lang w:val="en-GB"/>
        </w:rPr>
        <w:t>ssbFrequency</w:t>
      </w:r>
      <w:proofErr w:type="spellEnd"/>
      <w:r w:rsidRPr="00325D1F">
        <w:rPr>
          <w:lang w:val="en-GB"/>
        </w:rPr>
        <w:t xml:space="preserve"> have the same </w:t>
      </w:r>
      <w:proofErr w:type="spellStart"/>
      <w:r w:rsidRPr="00325D1F">
        <w:rPr>
          <w:i/>
          <w:lang w:val="en-GB"/>
        </w:rPr>
        <w:t>ssbSubcarrierSpacing</w:t>
      </w:r>
      <w:proofErr w:type="spellEnd"/>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proofErr w:type="spellStart"/>
      <w:r w:rsidRPr="00325D1F">
        <w:rPr>
          <w:i/>
          <w:lang w:val="en-GB"/>
        </w:rPr>
        <w:t>ssbFrequency</w:t>
      </w:r>
      <w:proofErr w:type="spellEnd"/>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proofErr w:type="spellStart"/>
      <w:r w:rsidRPr="00325D1F">
        <w:rPr>
          <w:i/>
          <w:lang w:val="en-GB"/>
        </w:rPr>
        <w:t>ssbFrequency</w:t>
      </w:r>
      <w:proofErr w:type="spellEnd"/>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proofErr w:type="spellStart"/>
      <w:r w:rsidRPr="00325D1F">
        <w:rPr>
          <w:i/>
          <w:lang w:val="en-GB"/>
        </w:rPr>
        <w:t>smtc</w:t>
      </w:r>
      <w:proofErr w:type="spellEnd"/>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 xml:space="preserve">to ensure that all CSI-RS resources configured in each measurement object have the same </w:t>
      </w:r>
      <w:proofErr w:type="spellStart"/>
      <w:r w:rsidRPr="00325D1F">
        <w:rPr>
          <w:lang w:val="en-GB"/>
        </w:rPr>
        <w:t>center</w:t>
      </w:r>
      <w:proofErr w:type="spellEnd"/>
      <w:r w:rsidRPr="00325D1F">
        <w:rPr>
          <w:lang w:val="en-GB"/>
        </w:rPr>
        <w:t xml:space="preserve"> frequency, (</w:t>
      </w:r>
      <w:proofErr w:type="spellStart"/>
      <w:r w:rsidRPr="00325D1F">
        <w:rPr>
          <w:i/>
          <w:lang w:val="en-GB"/>
        </w:rPr>
        <w:t>startPRB</w:t>
      </w:r>
      <w:r w:rsidRPr="00325D1F">
        <w:rPr>
          <w:lang w:val="en-GB"/>
        </w:rPr>
        <w:t>+floor</w:t>
      </w:r>
      <w:proofErr w:type="spellEnd"/>
      <w:r w:rsidRPr="00325D1F">
        <w:rPr>
          <w:lang w:val="en-GB"/>
        </w:rPr>
        <w:t>(</w:t>
      </w:r>
      <w:proofErr w:type="spellStart"/>
      <w:r w:rsidRPr="00325D1F">
        <w:rPr>
          <w:i/>
          <w:lang w:val="en-GB"/>
        </w:rPr>
        <w:t>nrofPRBs</w:t>
      </w:r>
      <w:proofErr w:type="spellEnd"/>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measObjectToRemoveList</w:t>
      </w:r>
      <w:proofErr w:type="spellEnd"/>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measObjectToAddModList</w:t>
      </w:r>
      <w:proofErr w:type="spellEnd"/>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reportConfigToRemoveList</w:t>
      </w:r>
      <w:proofErr w:type="spellEnd"/>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reportConfigToAddModList</w:t>
      </w:r>
      <w:proofErr w:type="spellEnd"/>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quantityConfig</w:t>
      </w:r>
      <w:proofErr w:type="spellEnd"/>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measIdToRemoveList</w:t>
      </w:r>
      <w:proofErr w:type="spellEnd"/>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measIdToAddModList</w:t>
      </w:r>
      <w:proofErr w:type="spellEnd"/>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measGapConfig</w:t>
      </w:r>
      <w:proofErr w:type="spellEnd"/>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proofErr w:type="spellStart"/>
      <w:r w:rsidRPr="00325D1F">
        <w:rPr>
          <w:i/>
          <w:lang w:val="en-GB" w:eastAsia="en-US"/>
        </w:rPr>
        <w:t>measGapSharingConfig</w:t>
      </w:r>
      <w:proofErr w:type="spellEnd"/>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w:t>
      </w:r>
      <w:proofErr w:type="spellStart"/>
      <w:r w:rsidRPr="00325D1F">
        <w:rPr>
          <w:i/>
          <w:lang w:val="en-GB"/>
        </w:rPr>
        <w:t>MeasureConfig</w:t>
      </w:r>
      <w:proofErr w:type="spellEnd"/>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-RSRP</w:t>
      </w:r>
      <w:r w:rsidRPr="00325D1F">
        <w:rPr>
          <w:lang w:val="en-GB"/>
        </w:rPr>
        <w:t xml:space="preserve">, set parameter </w:t>
      </w:r>
      <w:proofErr w:type="spellStart"/>
      <w:r w:rsidRPr="00325D1F">
        <w:rPr>
          <w:i/>
          <w:lang w:val="en-GB"/>
        </w:rPr>
        <w:t>ssb</w:t>
      </w:r>
      <w:proofErr w:type="spellEnd"/>
      <w:r w:rsidRPr="00325D1F">
        <w:rPr>
          <w:i/>
          <w:lang w:val="en-GB"/>
        </w:rPr>
        <w:t xml:space="preserve">-RSRP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i/>
          <w:lang w:val="en-GB"/>
        </w:rPr>
        <w:t>;</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lang w:val="en-GB"/>
        </w:rPr>
        <w:t>.</w:t>
      </w:r>
    </w:p>
    <w:p w14:paraId="50C07AA1" w14:textId="77777777" w:rsidR="002C5D28" w:rsidRPr="00325D1F" w:rsidRDefault="002C5D28" w:rsidP="002C5D28">
      <w:pPr>
        <w:pStyle w:val="Heading4"/>
        <w:rPr>
          <w:lang w:val="en-GB"/>
        </w:rPr>
      </w:pPr>
      <w:bookmarkStart w:id="357" w:name="_Toc20425792"/>
      <w:bookmarkStart w:id="358" w:name="_Toc29321188"/>
      <w:r w:rsidRPr="00325D1F">
        <w:rPr>
          <w:lang w:val="en-GB"/>
        </w:rPr>
        <w:t>5.5.2.2</w:t>
      </w:r>
      <w:r w:rsidRPr="00325D1F">
        <w:rPr>
          <w:lang w:val="en-GB"/>
        </w:rPr>
        <w:tab/>
        <w:t>Measurement identity removal</w:t>
      </w:r>
      <w:bookmarkEnd w:id="357"/>
      <w:bookmarkEnd w:id="358"/>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measIdToRemoveList</w:t>
      </w:r>
      <w:proofErr w:type="spellEnd"/>
      <w:r w:rsidRPr="00325D1F">
        <w:rPr>
          <w:lang w:val="en-GB"/>
        </w:rPr>
        <w:t xml:space="preserve"> includes any </w:t>
      </w:r>
      <w:proofErr w:type="spellStart"/>
      <w:r w:rsidRPr="00325D1F">
        <w:rPr>
          <w:i/>
          <w:lang w:val="en-GB"/>
        </w:rPr>
        <w:t>measId</w:t>
      </w:r>
      <w:proofErr w:type="spellEnd"/>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359" w:name="_Toc20425793"/>
      <w:bookmarkStart w:id="360" w:name="_Toc29321189"/>
      <w:r w:rsidRPr="00325D1F">
        <w:rPr>
          <w:lang w:val="en-GB"/>
        </w:rPr>
        <w:t>5.5.2.3</w:t>
      </w:r>
      <w:r w:rsidRPr="00325D1F">
        <w:rPr>
          <w:lang w:val="en-GB"/>
        </w:rPr>
        <w:tab/>
        <w:t>Measurement identity addition/modification</w:t>
      </w:r>
      <w:bookmarkEnd w:id="359"/>
      <w:bookmarkEnd w:id="360"/>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proofErr w:type="spellStart"/>
      <w:r w:rsidRPr="00325D1F">
        <w:rPr>
          <w:i/>
          <w:lang w:val="en-GB"/>
        </w:rPr>
        <w:t>measId</w:t>
      </w:r>
      <w:proofErr w:type="spellEnd"/>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measIdToAddModList</w:t>
      </w:r>
      <w:proofErr w:type="spellEnd"/>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measId</w:t>
      </w:r>
      <w:proofErr w:type="spellEnd"/>
      <w:r w:rsidRPr="00325D1F">
        <w:rPr>
          <w:lang w:val="en-GB"/>
        </w:rPr>
        <w:t xml:space="preserve"> exists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proofErr w:type="spellStart"/>
      <w:r w:rsidRPr="00325D1F">
        <w:rPr>
          <w:i/>
          <w:lang w:val="en-GB"/>
        </w:rPr>
        <w:t>measId</w:t>
      </w:r>
      <w:proofErr w:type="spellEnd"/>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proofErr w:type="spellStart"/>
      <w:r w:rsidRPr="00325D1F">
        <w:rPr>
          <w:i/>
          <w:lang w:val="en-GB"/>
        </w:rPr>
        <w:t>measId</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Pr="00325D1F">
        <w:rPr>
          <w:lang w:val="en-GB"/>
        </w:rPr>
        <w:t xml:space="preserve"> in the </w:t>
      </w:r>
      <w:proofErr w:type="spellStart"/>
      <w:r w:rsidRPr="00325D1F">
        <w:rPr>
          <w:i/>
          <w:lang w:val="en-GB"/>
        </w:rPr>
        <w:t>reportConfig</w:t>
      </w:r>
      <w:proofErr w:type="spellEnd"/>
      <w:r w:rsidRPr="00325D1F">
        <w:rPr>
          <w:lang w:val="en-GB"/>
        </w:rPr>
        <w:t xml:space="preserve"> associated with this </w:t>
      </w:r>
      <w:proofErr w:type="spellStart"/>
      <w:r w:rsidRPr="00325D1F">
        <w:rPr>
          <w:i/>
          <w:lang w:val="en-GB"/>
        </w:rPr>
        <w:t>measId</w:t>
      </w:r>
      <w:proofErr w:type="spellEnd"/>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proofErr w:type="spellStart"/>
      <w:r w:rsidRPr="00325D1F">
        <w:rPr>
          <w:i/>
          <w:lang w:val="en-GB"/>
        </w:rPr>
        <w:t>measId</w:t>
      </w:r>
      <w:proofErr w:type="spellEnd"/>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proofErr w:type="spellStart"/>
      <w:r w:rsidRPr="00325D1F">
        <w:rPr>
          <w:i/>
          <w:lang w:val="en-GB"/>
        </w:rPr>
        <w:t>measId</w:t>
      </w:r>
      <w:proofErr w:type="spellEnd"/>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proofErr w:type="spellStart"/>
      <w:r w:rsidRPr="00325D1F">
        <w:rPr>
          <w:i/>
          <w:lang w:val="en-GB"/>
        </w:rPr>
        <w:t>measId</w:t>
      </w:r>
      <w:proofErr w:type="spellEnd"/>
      <w:r w:rsidR="0079439A" w:rsidRPr="00325D1F">
        <w:rPr>
          <w:lang w:val="en-GB"/>
        </w:rPr>
        <w:t>.</w:t>
      </w:r>
    </w:p>
    <w:p w14:paraId="0DC337F1" w14:textId="77777777" w:rsidR="00AB0B44" w:rsidRPr="00325D1F" w:rsidRDefault="00AB0B44" w:rsidP="00AB0B44">
      <w:pPr>
        <w:pStyle w:val="B2"/>
        <w:rPr>
          <w:lang w:val="en-GB"/>
        </w:rPr>
      </w:pPr>
      <w:bookmarkStart w:id="361" w:name="_Toc20425794"/>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 xml:space="preserve"> in the </w:t>
      </w:r>
      <w:proofErr w:type="spellStart"/>
      <w:r w:rsidRPr="00325D1F">
        <w:rPr>
          <w:i/>
          <w:lang w:val="en-GB"/>
        </w:rPr>
        <w:t>reportConfigNR</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and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proofErr w:type="spellStart"/>
      <w:r w:rsidRPr="00325D1F">
        <w:rPr>
          <w:i/>
          <w:lang w:val="en-GB"/>
        </w:rPr>
        <w:t>measId</w:t>
      </w:r>
      <w:proofErr w:type="spellEnd"/>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proofErr w:type="spellStart"/>
      <w:r w:rsidRPr="00325D1F">
        <w:rPr>
          <w:i/>
          <w:lang w:val="en-GB"/>
        </w:rPr>
        <w:t>measId</w:t>
      </w:r>
      <w:proofErr w:type="spellEnd"/>
      <w:r w:rsidRPr="00325D1F">
        <w:rPr>
          <w:lang w:val="en-GB"/>
        </w:rPr>
        <w:t>.</w:t>
      </w:r>
    </w:p>
    <w:p w14:paraId="677BD248" w14:textId="77777777" w:rsidR="002C5D28" w:rsidRPr="00325D1F" w:rsidRDefault="002C5D28" w:rsidP="002C5D28">
      <w:pPr>
        <w:pStyle w:val="Heading4"/>
        <w:rPr>
          <w:lang w:val="en-GB"/>
        </w:rPr>
      </w:pPr>
      <w:bookmarkStart w:id="362" w:name="_Toc29321190"/>
      <w:r w:rsidRPr="00325D1F">
        <w:rPr>
          <w:lang w:val="en-GB"/>
        </w:rPr>
        <w:t>5.5.2.4</w:t>
      </w:r>
      <w:r w:rsidRPr="00325D1F">
        <w:rPr>
          <w:lang w:val="en-GB"/>
        </w:rPr>
        <w:tab/>
        <w:t>Measurement object removal</w:t>
      </w:r>
      <w:bookmarkEnd w:id="361"/>
      <w:bookmarkEnd w:id="362"/>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measObjectToRemoveList</w:t>
      </w:r>
      <w:proofErr w:type="spellEnd"/>
      <w:r w:rsidRPr="00325D1F">
        <w:rPr>
          <w:lang w:val="en-GB"/>
        </w:rPr>
        <w:t xml:space="preserve"> that is part of </w:t>
      </w:r>
      <w:proofErr w:type="spellStart"/>
      <w:r w:rsidRPr="00325D1F">
        <w:rPr>
          <w:i/>
          <w:lang w:val="en-GB"/>
        </w:rPr>
        <w:t>measObjectList</w:t>
      </w:r>
      <w:proofErr w:type="spellEnd"/>
      <w:r w:rsidRPr="00325D1F">
        <w:rPr>
          <w:lang w:val="en-GB"/>
        </w:rPr>
        <w:t xml:space="preserve"> in </w:t>
      </w:r>
      <w:proofErr w:type="spellStart"/>
      <w:r w:rsidRPr="00325D1F">
        <w:rPr>
          <w:i/>
          <w:lang w:val="en-GB"/>
        </w:rPr>
        <w:t>VarMeasConfig</w:t>
      </w:r>
      <w:proofErr w:type="spellEnd"/>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measObjectToRemoveList</w:t>
      </w:r>
      <w:proofErr w:type="spellEnd"/>
      <w:r w:rsidRPr="00325D1F">
        <w:rPr>
          <w:lang w:val="en-GB"/>
        </w:rPr>
        <w:t xml:space="preserve"> includes any </w:t>
      </w:r>
      <w:proofErr w:type="spellStart"/>
      <w:r w:rsidRPr="00325D1F">
        <w:rPr>
          <w:i/>
          <w:lang w:val="en-GB"/>
        </w:rPr>
        <w:t>measObjectId</w:t>
      </w:r>
      <w:proofErr w:type="spellEnd"/>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363" w:name="_Toc20425795"/>
      <w:bookmarkStart w:id="364" w:name="_Toc29321191"/>
      <w:r w:rsidRPr="00325D1F">
        <w:rPr>
          <w:lang w:val="en-GB"/>
        </w:rPr>
        <w:t>5.5.2.5</w:t>
      </w:r>
      <w:r w:rsidRPr="00325D1F">
        <w:rPr>
          <w:lang w:val="en-GB"/>
        </w:rPr>
        <w:tab/>
        <w:t>Measurement object addition/modification</w:t>
      </w:r>
      <w:bookmarkEnd w:id="363"/>
      <w:bookmarkEnd w:id="364"/>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measObjectToAddModList</w:t>
      </w:r>
      <w:proofErr w:type="spellEnd"/>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measObjectId</w:t>
      </w:r>
      <w:proofErr w:type="spellEnd"/>
      <w:r w:rsidRPr="00325D1F">
        <w:rPr>
          <w:lang w:val="en-GB"/>
        </w:rPr>
        <w:t xml:space="preserve"> exists in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measObject</w:t>
      </w:r>
      <w:proofErr w:type="spellEnd"/>
      <w:r w:rsidRPr="00325D1F">
        <w:rPr>
          <w:lang w:val="en-GB"/>
        </w:rPr>
        <w:t xml:space="preserve">, except for the fields </w:t>
      </w:r>
      <w:proofErr w:type="spellStart"/>
      <w:r w:rsidRPr="00325D1F">
        <w:rPr>
          <w:i/>
          <w:lang w:val="en-GB"/>
        </w:rPr>
        <w:t>cellsToAddModList</w:t>
      </w:r>
      <w:proofErr w:type="spellEnd"/>
      <w:r w:rsidRPr="00325D1F">
        <w:rPr>
          <w:lang w:val="en-GB"/>
        </w:rPr>
        <w:t xml:space="preserve">, </w:t>
      </w:r>
      <w:proofErr w:type="spellStart"/>
      <w:r w:rsidRPr="00325D1F">
        <w:rPr>
          <w:i/>
          <w:lang w:val="en-GB"/>
        </w:rPr>
        <w:t>blackCellsToAddModList</w:t>
      </w:r>
      <w:proofErr w:type="spellEnd"/>
      <w:r w:rsidRPr="00325D1F">
        <w:rPr>
          <w:lang w:val="en-GB"/>
        </w:rPr>
        <w:t xml:space="preserve">, </w:t>
      </w:r>
      <w:proofErr w:type="spellStart"/>
      <w:r w:rsidRPr="00325D1F">
        <w:rPr>
          <w:i/>
          <w:lang w:val="en-GB"/>
        </w:rPr>
        <w:t>whiteCellsToAddModList</w:t>
      </w:r>
      <w:proofErr w:type="spellEnd"/>
      <w:r w:rsidRPr="00325D1F">
        <w:rPr>
          <w:lang w:val="en-GB"/>
        </w:rPr>
        <w:t xml:space="preserve">, </w:t>
      </w:r>
      <w:proofErr w:type="spellStart"/>
      <w:r w:rsidRPr="00325D1F">
        <w:rPr>
          <w:i/>
          <w:lang w:val="en-GB"/>
        </w:rPr>
        <w:t>cellsToRemoveList</w:t>
      </w:r>
      <w:proofErr w:type="spellEnd"/>
      <w:r w:rsidRPr="00325D1F">
        <w:rPr>
          <w:lang w:val="en-GB"/>
        </w:rPr>
        <w:t xml:space="preserve">, </w:t>
      </w:r>
      <w:proofErr w:type="spellStart"/>
      <w:r w:rsidRPr="00325D1F">
        <w:rPr>
          <w:i/>
          <w:lang w:val="en-GB"/>
        </w:rPr>
        <w:t>blackCellsToRemoveList</w:t>
      </w:r>
      <w:proofErr w:type="spellEnd"/>
      <w:r w:rsidRPr="00325D1F">
        <w:rPr>
          <w:lang w:val="en-GB"/>
        </w:rPr>
        <w:t xml:space="preserve"> and </w:t>
      </w:r>
      <w:proofErr w:type="spellStart"/>
      <w:r w:rsidRPr="00325D1F">
        <w:rPr>
          <w:i/>
          <w:lang w:val="en-GB"/>
        </w:rPr>
        <w:t>whiteCellsToRemoveList</w:t>
      </w:r>
      <w:proofErr w:type="spellEnd"/>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cellsToRemoveList</w:t>
      </w:r>
      <w:proofErr w:type="spellEnd"/>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included in the </w:t>
      </w:r>
      <w:proofErr w:type="spellStart"/>
      <w:r w:rsidRPr="00325D1F">
        <w:rPr>
          <w:i/>
          <w:lang w:val="en-GB"/>
        </w:rPr>
        <w:t>cellsToRemoveList</w:t>
      </w:r>
      <w:proofErr w:type="spellEnd"/>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from the </w:t>
      </w:r>
      <w:proofErr w:type="spellStart"/>
      <w:r w:rsidRPr="00325D1F">
        <w:rPr>
          <w:i/>
          <w:lang w:val="en-GB"/>
        </w:rPr>
        <w:t>cellsToAddModList</w:t>
      </w:r>
      <w:proofErr w:type="spellEnd"/>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cellsToAddModList</w:t>
      </w:r>
      <w:proofErr w:type="spellEnd"/>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value included in the </w:t>
      </w:r>
      <w:proofErr w:type="spellStart"/>
      <w:r w:rsidRPr="00325D1F">
        <w:rPr>
          <w:i/>
          <w:lang w:val="en-GB"/>
        </w:rPr>
        <w:t>cellsToAddModList</w:t>
      </w:r>
      <w:proofErr w:type="spellEnd"/>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exists in the </w:t>
      </w:r>
      <w:proofErr w:type="spellStart"/>
      <w:r w:rsidRPr="00325D1F">
        <w:rPr>
          <w:i/>
          <w:lang w:val="en-GB"/>
        </w:rPr>
        <w:t>cellsToAddModList</w:t>
      </w:r>
      <w:proofErr w:type="spellEnd"/>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physCellId</w:t>
      </w:r>
      <w:proofErr w:type="spellEnd"/>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physCellId</w:t>
      </w:r>
      <w:proofErr w:type="spellEnd"/>
      <w:r w:rsidRPr="00325D1F">
        <w:rPr>
          <w:i/>
          <w:lang w:val="en-GB"/>
        </w:rPr>
        <w:t xml:space="preserve"> </w:t>
      </w:r>
      <w:r w:rsidRPr="00325D1F">
        <w:rPr>
          <w:lang w:val="en-GB"/>
        </w:rPr>
        <w:t xml:space="preserve">to the </w:t>
      </w:r>
      <w:proofErr w:type="spellStart"/>
      <w:r w:rsidRPr="00325D1F">
        <w:rPr>
          <w:i/>
          <w:lang w:val="en-GB"/>
        </w:rPr>
        <w:t>cellsToAddModList</w:t>
      </w:r>
      <w:proofErr w:type="spellEnd"/>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blackCellsToRemoveList</w:t>
      </w:r>
      <w:proofErr w:type="spellEnd"/>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blackCellsToRemoveList</w:t>
      </w:r>
      <w:proofErr w:type="spellEnd"/>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blackCellsToAddModList</w:t>
      </w:r>
      <w:proofErr w:type="spellEnd"/>
      <w:r w:rsidRPr="00325D1F">
        <w:rPr>
          <w:lang w:val="en-GB"/>
        </w:rPr>
        <w:t>;</w:t>
      </w:r>
    </w:p>
    <w:p w14:paraId="2F3877F1" w14:textId="5150916D" w:rsidR="002C5D28" w:rsidRPr="00325D1F" w:rsidRDefault="002C5D28" w:rsidP="002C5D28">
      <w:pPr>
        <w:pStyle w:val="NO"/>
        <w:rPr>
          <w:lang w:val="en-GB"/>
        </w:rPr>
      </w:pPr>
      <w:r w:rsidRPr="00325D1F">
        <w:rPr>
          <w:lang w:val="en-GB"/>
        </w:rPr>
        <w:t>NOTE</w:t>
      </w:r>
      <w:ins w:id="365" w:author="Rapporteur (Ericsson)" w:date="2020-02-11T23:50:00Z">
        <w:r w:rsidR="00D90889">
          <w:rPr>
            <w:lang w:val="en-GB"/>
          </w:rPr>
          <w:t>1</w:t>
        </w:r>
      </w:ins>
      <w:r w:rsidRPr="00325D1F">
        <w:rPr>
          <w:lang w:val="en-GB"/>
        </w:rPr>
        <w:t>:</w:t>
      </w:r>
      <w:r w:rsidRPr="00325D1F">
        <w:rPr>
          <w:lang w:val="en-GB"/>
        </w:rPr>
        <w:tab/>
        <w:t xml:space="preserve">For each </w:t>
      </w:r>
      <w:proofErr w:type="spellStart"/>
      <w:r w:rsidRPr="00325D1F">
        <w:rPr>
          <w:i/>
          <w:lang w:val="en-GB"/>
        </w:rPr>
        <w:t>pci-RangeIndex</w:t>
      </w:r>
      <w:proofErr w:type="spellEnd"/>
      <w:r w:rsidRPr="00325D1F">
        <w:rPr>
          <w:i/>
          <w:lang w:val="en-GB"/>
        </w:rPr>
        <w:t xml:space="preserve"> </w:t>
      </w:r>
      <w:r w:rsidRPr="00325D1F">
        <w:rPr>
          <w:lang w:val="en-GB"/>
        </w:rPr>
        <w:t xml:space="preserve">included in the </w:t>
      </w:r>
      <w:proofErr w:type="spellStart"/>
      <w:r w:rsidRPr="00325D1F">
        <w:rPr>
          <w:i/>
          <w:iCs/>
          <w:lang w:val="en-GB"/>
        </w:rPr>
        <w:t>blackCellsToRemoveList</w:t>
      </w:r>
      <w:proofErr w:type="spellEnd"/>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blackCellsToAddModList</w:t>
      </w:r>
      <w:proofErr w:type="spellEnd"/>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blackCellsToAddModList</w:t>
      </w:r>
      <w:proofErr w:type="spellEnd"/>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blackCellsToAddModList</w:t>
      </w:r>
      <w:proofErr w:type="spellEnd"/>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blackCellsToAddModList</w:t>
      </w:r>
      <w:proofErr w:type="spellEnd"/>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whiteCellsToRemoveList</w:t>
      </w:r>
      <w:proofErr w:type="spellEnd"/>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lang w:val="en-GB"/>
        </w:rPr>
        <w:t>whiteCellsToRemoveList</w:t>
      </w:r>
      <w:proofErr w:type="spellEnd"/>
      <w:r w:rsidRPr="00325D1F">
        <w:rPr>
          <w:lang w:val="en-GB"/>
        </w:rPr>
        <w: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whiteCellsToAddModList</w:t>
      </w:r>
      <w:proofErr w:type="spellEnd"/>
      <w:r w:rsidRPr="00325D1F">
        <w:rPr>
          <w:lang w:val="en-GB"/>
        </w:rPr>
        <w:t>;</w:t>
      </w:r>
    </w:p>
    <w:p w14:paraId="48E6978B" w14:textId="035E7B99" w:rsidR="00D90889" w:rsidRDefault="00D90889">
      <w:pPr>
        <w:pStyle w:val="NO"/>
        <w:rPr>
          <w:ins w:id="366" w:author="Rapporteur (Ericsson)" w:date="2020-02-11T23:50:00Z"/>
        </w:rPr>
        <w:pPrChange w:id="367" w:author="Rapporteur (Ericsson)" w:date="2020-02-11T23:50:00Z">
          <w:pPr>
            <w:pStyle w:val="B3"/>
          </w:pPr>
        </w:pPrChange>
      </w:pPr>
      <w:ins w:id="368" w:author="Rapporteur (Ericsson)" w:date="2020-02-11T23:49:00Z">
        <w:r w:rsidRPr="00D90889">
          <w:t>NOTE2:</w:t>
        </w:r>
      </w:ins>
      <w:ins w:id="369" w:author="Rapporteur (Ericsson)" w:date="2020-02-11T23:50:00Z">
        <w:r>
          <w:tab/>
        </w:r>
      </w:ins>
      <w:ins w:id="370" w:author="Rapporteur (Ericsson)" w:date="2020-02-11T23:49:00Z">
        <w:r w:rsidRPr="00D90889">
          <w:t xml:space="preserve">For each </w:t>
        </w:r>
        <w:commentRangeStart w:id="371"/>
        <w:proofErr w:type="spellStart"/>
        <w:r w:rsidRPr="00D32AA1">
          <w:rPr>
            <w:i/>
          </w:rPr>
          <w:t>pci-RangeIndex</w:t>
        </w:r>
        <w:proofErr w:type="spellEnd"/>
        <w:r w:rsidRPr="00D90889">
          <w:t xml:space="preserve"> included in the </w:t>
        </w:r>
        <w:proofErr w:type="spellStart"/>
        <w:r w:rsidRPr="00D32AA1">
          <w:rPr>
            <w:i/>
          </w:rPr>
          <w:t>whiteCellsToRemoveList</w:t>
        </w:r>
        <w:proofErr w:type="spellEnd"/>
        <w:r w:rsidRPr="00D90889">
          <w:t xml:space="preserve"> </w:t>
        </w:r>
      </w:ins>
      <w:commentRangeEnd w:id="371"/>
      <w:r w:rsidR="00D32AA1">
        <w:rPr>
          <w:rStyle w:val="CommentReference"/>
          <w:rFonts w:eastAsiaTheme="minorEastAsia"/>
          <w:lang w:val="en-GB" w:eastAsia="en-US"/>
        </w:rPr>
        <w:commentReference w:id="371"/>
      </w:r>
      <w:ins w:id="372" w:author="Rapporteur (Ericsson)" w:date="2020-02-11T23:49:00Z">
        <w:r w:rsidRPr="00D90889">
          <w:t>that concerns overlapping ranges of cells, a cell is removed from the whitelist of cells only if all PCI ranges containing it are removed.</w:t>
        </w:r>
      </w:ins>
    </w:p>
    <w:p w14:paraId="751C08BA" w14:textId="799449F8"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whiteCellsToAddModList</w:t>
      </w:r>
      <w:proofErr w:type="spellEnd"/>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whiteCellsToAddModList</w:t>
      </w:r>
      <w:proofErr w:type="spellEnd"/>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whiteCellsToAddModList</w:t>
      </w:r>
      <w:proofErr w:type="spellEnd"/>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whiteCellsToAddModLis</w:t>
      </w:r>
      <w:r w:rsidR="00BC267A" w:rsidRPr="00325D1F">
        <w:rPr>
          <w:i/>
          <w:lang w:val="en-GB"/>
        </w:rPr>
        <w:t>t</w:t>
      </w:r>
      <w:proofErr w:type="spellEnd"/>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measObject</w:t>
      </w:r>
      <w:proofErr w:type="spellEnd"/>
      <w:r w:rsidRPr="00325D1F">
        <w:rPr>
          <w:lang w:val="en-GB"/>
        </w:rPr>
        <w:t xml:space="preserve"> to the </w:t>
      </w:r>
      <w:proofErr w:type="spellStart"/>
      <w:r w:rsidRPr="00325D1F">
        <w:rPr>
          <w:i/>
          <w:lang w:val="en-GB"/>
        </w:rPr>
        <w:t>measObjectList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6CA8BB11" w14:textId="77777777" w:rsidR="002C5D28" w:rsidRPr="00325D1F" w:rsidRDefault="002C5D28" w:rsidP="002C5D28">
      <w:pPr>
        <w:pStyle w:val="Heading4"/>
        <w:rPr>
          <w:lang w:val="en-GB"/>
        </w:rPr>
      </w:pPr>
      <w:bookmarkStart w:id="373" w:name="_Toc20425796"/>
      <w:bookmarkStart w:id="374" w:name="_Toc29321192"/>
      <w:r w:rsidRPr="00325D1F">
        <w:rPr>
          <w:lang w:val="en-GB"/>
        </w:rPr>
        <w:t>5.5.2.6</w:t>
      </w:r>
      <w:r w:rsidRPr="00325D1F">
        <w:rPr>
          <w:lang w:val="en-GB"/>
        </w:rPr>
        <w:tab/>
        <w:t>Reporting configuration removal</w:t>
      </w:r>
      <w:bookmarkEnd w:id="373"/>
      <w:bookmarkEnd w:id="374"/>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the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reportConfigToRemoveList</w:t>
      </w:r>
      <w:proofErr w:type="spellEnd"/>
      <w:r w:rsidRPr="00325D1F">
        <w:rPr>
          <w:lang w:val="en-GB"/>
        </w:rPr>
        <w:t xml:space="preserve"> includes any </w:t>
      </w:r>
      <w:proofErr w:type="spellStart"/>
      <w:r w:rsidRPr="00325D1F">
        <w:rPr>
          <w:i/>
          <w:lang w:val="en-GB"/>
        </w:rPr>
        <w:t>reportConfigId</w:t>
      </w:r>
      <w:proofErr w:type="spellEnd"/>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375" w:name="_Toc20425797"/>
      <w:bookmarkStart w:id="376" w:name="_Toc29321193"/>
      <w:r w:rsidRPr="00325D1F">
        <w:rPr>
          <w:lang w:val="en-GB"/>
        </w:rPr>
        <w:t>5.5.2.7</w:t>
      </w:r>
      <w:r w:rsidRPr="00325D1F">
        <w:rPr>
          <w:lang w:val="en-GB"/>
        </w:rPr>
        <w:tab/>
        <w:t>Reporting configuration addition/modification</w:t>
      </w:r>
      <w:bookmarkEnd w:id="375"/>
      <w:bookmarkEnd w:id="376"/>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reportConfigToAddModList</w:t>
      </w:r>
      <w:proofErr w:type="spellEnd"/>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reportConfigId</w:t>
      </w:r>
      <w:proofErr w:type="spellEnd"/>
      <w:r w:rsidRPr="00325D1F">
        <w:rPr>
          <w:lang w:val="en-GB"/>
        </w:rPr>
        <w:t xml:space="preserve"> exists in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reportConfig</w:t>
      </w:r>
      <w:proofErr w:type="spellEnd"/>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reportConfigId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reportConfig</w:t>
      </w:r>
      <w:proofErr w:type="spellEnd"/>
      <w:r w:rsidRPr="00325D1F">
        <w:rPr>
          <w:lang w:val="en-GB"/>
        </w:rPr>
        <w:t xml:space="preserve"> to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07AA7CE" w14:textId="77777777" w:rsidR="002C5D28" w:rsidRPr="00325D1F" w:rsidRDefault="002C5D28" w:rsidP="002C5D28">
      <w:pPr>
        <w:pStyle w:val="Heading4"/>
        <w:rPr>
          <w:lang w:val="en-GB"/>
        </w:rPr>
      </w:pPr>
      <w:bookmarkStart w:id="377" w:name="_Toc20425798"/>
      <w:bookmarkStart w:id="378" w:name="_Toc29321194"/>
      <w:r w:rsidRPr="00325D1F">
        <w:rPr>
          <w:lang w:val="en-GB"/>
        </w:rPr>
        <w:t>5.5.2.8</w:t>
      </w:r>
      <w:r w:rsidRPr="00325D1F">
        <w:rPr>
          <w:lang w:val="en-GB"/>
        </w:rPr>
        <w:tab/>
        <w:t>Quantity configuration</w:t>
      </w:r>
      <w:bookmarkEnd w:id="377"/>
      <w:bookmarkEnd w:id="378"/>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proofErr w:type="spellStart"/>
      <w:r w:rsidRPr="00325D1F">
        <w:rPr>
          <w:i/>
          <w:lang w:val="en-GB"/>
        </w:rPr>
        <w:t>quantityConfig</w:t>
      </w:r>
      <w:proofErr w:type="spellEnd"/>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proofErr w:type="spellStart"/>
      <w:r w:rsidRPr="00325D1F">
        <w:rPr>
          <w:i/>
          <w:lang w:val="en-GB"/>
        </w:rPr>
        <w:t>quantityConfig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value of the received </w:t>
      </w:r>
      <w:proofErr w:type="spellStart"/>
      <w:r w:rsidRPr="00325D1F">
        <w:rPr>
          <w:i/>
          <w:lang w:val="en-GB"/>
        </w:rPr>
        <w:t>quantityConfig</w:t>
      </w:r>
      <w:proofErr w:type="spellEnd"/>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4C128D" w14:textId="77777777" w:rsidR="002C5D28" w:rsidRPr="00325D1F" w:rsidRDefault="002C5D28" w:rsidP="002C5D28">
      <w:pPr>
        <w:pStyle w:val="Heading4"/>
        <w:rPr>
          <w:lang w:val="en-GB"/>
        </w:rPr>
      </w:pPr>
      <w:bookmarkStart w:id="379" w:name="_Toc20425799"/>
      <w:bookmarkStart w:id="380" w:name="_Toc29321195"/>
      <w:r w:rsidRPr="00325D1F">
        <w:rPr>
          <w:lang w:val="en-GB"/>
        </w:rPr>
        <w:t>5.5.2.9</w:t>
      </w:r>
      <w:r w:rsidRPr="00325D1F">
        <w:rPr>
          <w:lang w:val="en-GB"/>
        </w:rPr>
        <w:tab/>
        <w:t>Measurement gap configuration</w:t>
      </w:r>
      <w:bookmarkEnd w:id="379"/>
      <w:bookmarkEnd w:id="380"/>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proofErr w:type="spellStart"/>
      <w:r w:rsidRPr="00325D1F">
        <w:rPr>
          <w:i/>
          <w:lang w:val="en-GB"/>
        </w:rPr>
        <w:t>gapOffset</w:t>
      </w:r>
      <w:proofErr w:type="spellEnd"/>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proofErr w:type="spellStart"/>
      <w:r w:rsidRPr="00325D1F">
        <w:rPr>
          <w:i/>
          <w:lang w:val="en-GB"/>
        </w:rPr>
        <w:t>gapOffset</w:t>
      </w:r>
      <w:proofErr w:type="spellEnd"/>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proofErr w:type="spellStart"/>
      <w:r w:rsidRPr="00325D1F">
        <w:rPr>
          <w:i/>
          <w:lang w:val="en-GB"/>
        </w:rPr>
        <w:t>gapUE</w:t>
      </w:r>
      <w:proofErr w:type="spellEnd"/>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proofErr w:type="spellStart"/>
      <w:r w:rsidRPr="00325D1F">
        <w:rPr>
          <w:i/>
          <w:lang w:val="en-GB"/>
        </w:rPr>
        <w:t>gapOffset</w:t>
      </w:r>
      <w:proofErr w:type="spellEnd"/>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proofErr w:type="spellStart"/>
      <w:r w:rsidRPr="00325D1F">
        <w:rPr>
          <w:i/>
          <w:lang w:val="en-GB"/>
        </w:rPr>
        <w:t>gapUE</w:t>
      </w:r>
      <w:proofErr w:type="spellEnd"/>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proofErr w:type="spellStart"/>
      <w:r w:rsidRPr="00325D1F">
        <w:rPr>
          <w:i/>
          <w:lang w:val="en-GB"/>
        </w:rPr>
        <w:t>gapUE</w:t>
      </w:r>
      <w:proofErr w:type="spellEnd"/>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corresponding </w:t>
      </w:r>
      <w:r w:rsidR="00223032" w:rsidRPr="00325D1F">
        <w:rPr>
          <w:i/>
          <w:lang w:val="en-GB"/>
        </w:rPr>
        <w:t>gapFR1</w:t>
      </w:r>
      <w:r w:rsidR="00223032" w:rsidRPr="00325D1F">
        <w:rPr>
          <w:lang w:val="en-GB"/>
        </w:rPr>
        <w:t xml:space="preserve"> or </w:t>
      </w:r>
      <w:proofErr w:type="spellStart"/>
      <w:r w:rsidR="00223032" w:rsidRPr="00325D1F">
        <w:rPr>
          <w:i/>
          <w:lang w:val="en-GB"/>
        </w:rPr>
        <w:t>gapUE</w:t>
      </w:r>
      <w:proofErr w:type="spellEnd"/>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381" w:name="_Toc20425800"/>
      <w:bookmarkStart w:id="382" w:name="_Toc29321196"/>
      <w:r w:rsidRPr="00325D1F">
        <w:rPr>
          <w:lang w:val="en-GB"/>
        </w:rPr>
        <w:t>5.5.2.10</w:t>
      </w:r>
      <w:r w:rsidRPr="00325D1F">
        <w:rPr>
          <w:lang w:val="en-GB"/>
        </w:rPr>
        <w:tab/>
        <w:t>Reference signal measurement timing configuration</w:t>
      </w:r>
      <w:bookmarkEnd w:id="381"/>
      <w:bookmarkEnd w:id="382"/>
    </w:p>
    <w:p w14:paraId="094232C3" w14:textId="77777777" w:rsidR="002C5D28" w:rsidRPr="00325D1F" w:rsidRDefault="002C5D28" w:rsidP="002C5D28">
      <w:r w:rsidRPr="00325D1F">
        <w:t xml:space="preserve">The UE shall setup the first SS/PBCH block measurement timing configuration (SMTC) in accordance with the received </w:t>
      </w:r>
      <w:proofErr w:type="spellStart"/>
      <w:r w:rsidRPr="00325D1F">
        <w:rPr>
          <w:i/>
        </w:rPr>
        <w:t>periodicityAndOffset</w:t>
      </w:r>
      <w:proofErr w:type="spellEnd"/>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proofErr w:type="spellStart"/>
      <w:r w:rsidRPr="00325D1F">
        <w:rPr>
          <w:i/>
        </w:rPr>
        <w:t>pci</w:t>
      </w:r>
      <w:proofErr w:type="spellEnd"/>
      <w:r w:rsidRPr="00325D1F">
        <w:rPr>
          <w:i/>
        </w:rPr>
        <w:t>-List</w:t>
      </w:r>
      <w:r w:rsidRPr="00325D1F">
        <w:t xml:space="preserve"> parameter in </w:t>
      </w:r>
      <w:r w:rsidRPr="00325D1F">
        <w:rPr>
          <w:i/>
        </w:rPr>
        <w:t xml:space="preserve">smtc2 </w:t>
      </w:r>
      <w:r w:rsidRPr="00325D1F">
        <w:t xml:space="preserve">in the same </w:t>
      </w:r>
      <w:proofErr w:type="spellStart"/>
      <w:r w:rsidRPr="00325D1F">
        <w:rPr>
          <w:i/>
        </w:rPr>
        <w:t>MeasObjectNR</w:t>
      </w:r>
      <w:proofErr w:type="spellEnd"/>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proofErr w:type="spellStart"/>
      <w:r w:rsidRPr="00325D1F">
        <w:rPr>
          <w:i/>
        </w:rPr>
        <w:t>periodicityAndOffset</w:t>
      </w:r>
      <w:proofErr w:type="spellEnd"/>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proofErr w:type="spellStart"/>
      <w:r w:rsidRPr="00325D1F">
        <w:rPr>
          <w:i/>
        </w:rPr>
        <w:t>ssbFrequency</w:t>
      </w:r>
      <w:proofErr w:type="spellEnd"/>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383" w:name="_Toc20425801"/>
      <w:bookmarkStart w:id="384" w:name="_Toc29321197"/>
      <w:r w:rsidRPr="00325D1F">
        <w:rPr>
          <w:lang w:val="en-GB" w:eastAsia="en-US"/>
        </w:rPr>
        <w:t>5.5.2.11</w:t>
      </w:r>
      <w:r w:rsidRPr="00325D1F">
        <w:rPr>
          <w:lang w:val="en-GB" w:eastAsia="en-US"/>
        </w:rPr>
        <w:tab/>
        <w:t>Measurement gap sharing configuration</w:t>
      </w:r>
      <w:bookmarkEnd w:id="383"/>
      <w:bookmarkEnd w:id="384"/>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proofErr w:type="spellStart"/>
      <w:r w:rsidR="00956DAC" w:rsidRPr="00325D1F">
        <w:rPr>
          <w:i/>
          <w:lang w:val="en-GB" w:eastAsia="en-US"/>
        </w:rPr>
        <w:t>gapSharingUE</w:t>
      </w:r>
      <w:proofErr w:type="spellEnd"/>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385" w:name="_Toc20425802"/>
      <w:bookmarkStart w:id="386" w:name="_Toc29321198"/>
      <w:r w:rsidRPr="00325D1F">
        <w:rPr>
          <w:lang w:val="en-GB"/>
        </w:rPr>
        <w:t>5.5.3</w:t>
      </w:r>
      <w:r w:rsidRPr="00325D1F">
        <w:rPr>
          <w:lang w:val="en-GB"/>
        </w:rPr>
        <w:tab/>
        <w:t>Performing measurements</w:t>
      </w:r>
      <w:bookmarkEnd w:id="385"/>
      <w:bookmarkEnd w:id="386"/>
    </w:p>
    <w:p w14:paraId="377E75DF" w14:textId="77777777" w:rsidR="002C5D28" w:rsidRPr="00325D1F" w:rsidRDefault="002C5D28" w:rsidP="002C5D28">
      <w:pPr>
        <w:pStyle w:val="Heading4"/>
        <w:rPr>
          <w:lang w:val="en-GB"/>
        </w:rPr>
      </w:pPr>
      <w:bookmarkStart w:id="387" w:name="_Toc20425803"/>
      <w:bookmarkStart w:id="388" w:name="_Toc29321199"/>
      <w:r w:rsidRPr="00325D1F">
        <w:rPr>
          <w:lang w:val="en-GB"/>
        </w:rPr>
        <w:t>5.5.3.1</w:t>
      </w:r>
      <w:r w:rsidRPr="00325D1F">
        <w:rPr>
          <w:lang w:val="en-GB"/>
        </w:rPr>
        <w:tab/>
        <w:t>General</w:t>
      </w:r>
      <w:bookmarkEnd w:id="387"/>
      <w:bookmarkEnd w:id="388"/>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389"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389"/>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proofErr w:type="spellStart"/>
      <w:r w:rsidRPr="00325D1F">
        <w:rPr>
          <w:i/>
          <w:lang w:val="en-GB"/>
        </w:rPr>
        <w:t>servingCellMO</w:t>
      </w:r>
      <w:proofErr w:type="spellEnd"/>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proofErr w:type="spellStart"/>
      <w:r w:rsidR="00745B19" w:rsidRPr="00325D1F">
        <w:rPr>
          <w:i/>
          <w:lang w:val="en-GB"/>
        </w:rPr>
        <w:t>ssb</w:t>
      </w:r>
      <w:proofErr w:type="spellEnd"/>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r w:rsidRPr="00325D1F">
        <w:rPr>
          <w:i/>
          <w:lang w:val="en-GB"/>
        </w:rPr>
        <w:t>csi-</w:t>
      </w:r>
      <w:proofErr w:type="spellStart"/>
      <w:r w:rsidRPr="00325D1F">
        <w:rPr>
          <w:i/>
          <w:lang w:val="en-GB"/>
        </w:rPr>
        <w:t>rs</w:t>
      </w:r>
      <w:proofErr w:type="spellEnd"/>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r w:rsidR="00745B19" w:rsidRPr="00325D1F">
        <w:rPr>
          <w:i/>
          <w:lang w:val="en-GB"/>
        </w:rPr>
        <w:t>csi-</w:t>
      </w:r>
      <w:proofErr w:type="spellStart"/>
      <w:r w:rsidR="00745B19" w:rsidRPr="00325D1F">
        <w:rPr>
          <w:i/>
          <w:lang w:val="en-GB"/>
        </w:rPr>
        <w:t>rs</w:t>
      </w:r>
      <w:proofErr w:type="spellEnd"/>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proofErr w:type="spellStart"/>
      <w:r w:rsidR="00A10D61" w:rsidRPr="00325D1F">
        <w:rPr>
          <w:i/>
          <w:lang w:val="en-GB" w:eastAsia="ja-JP"/>
        </w:rPr>
        <w:t>servingCellMO</w:t>
      </w:r>
      <w:proofErr w:type="spellEnd"/>
      <w:r w:rsidR="00A10D61" w:rsidRPr="00325D1F">
        <w:rPr>
          <w:lang w:val="en-GB" w:eastAsia="ja-JP"/>
        </w:rPr>
        <w:t xml:space="preserve"> is configured, </w:t>
      </w:r>
      <w:r w:rsidRPr="00325D1F">
        <w:rPr>
          <w:lang w:val="en-GB"/>
        </w:rPr>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i/>
          <w:lang w:val="en-GB"/>
        </w:rPr>
        <w:t xml:space="preserve">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r w:rsidRPr="00325D1F">
        <w:rPr>
          <w:i/>
          <w:lang w:val="en-GB"/>
        </w:rPr>
        <w:t>csi-</w:t>
      </w:r>
      <w:proofErr w:type="spellStart"/>
      <w:r w:rsidRPr="00325D1F">
        <w:rPr>
          <w:i/>
          <w:lang w:val="en-GB"/>
        </w:rPr>
        <w:t>rs</w:t>
      </w:r>
      <w:proofErr w:type="spellEnd"/>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reportCGI</w:t>
      </w:r>
      <w:proofErr w:type="spellEnd"/>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proofErr w:type="spellStart"/>
      <w:r w:rsidRPr="00325D1F">
        <w:rPr>
          <w:i/>
          <w:lang w:val="en-GB"/>
        </w:rPr>
        <w:t>measObject</w:t>
      </w:r>
      <w:proofErr w:type="spellEnd"/>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for the associated </w:t>
      </w:r>
      <w:proofErr w:type="spellStart"/>
      <w:r w:rsidRPr="00325D1F">
        <w:rPr>
          <w:i/>
          <w:lang w:val="en-GB"/>
        </w:rPr>
        <w:t>measObject</w:t>
      </w:r>
      <w:proofErr w:type="spellEnd"/>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w:t>
      </w:r>
      <w:r w:rsidRPr="00325D1F">
        <w:rPr>
          <w:i/>
          <w:lang w:val="en-GB"/>
        </w:rPr>
        <w:t>periodical</w:t>
      </w:r>
      <w:r w:rsidRPr="00325D1F">
        <w:rPr>
          <w:lang w:val="en-GB"/>
        </w:rPr>
        <w:t xml:space="preserve"> or </w:t>
      </w:r>
      <w:proofErr w:type="spellStart"/>
      <w:r w:rsidRPr="00325D1F">
        <w:rPr>
          <w:i/>
          <w:lang w:val="en-GB"/>
        </w:rPr>
        <w:t>eventTriggered</w:t>
      </w:r>
      <w:proofErr w:type="spellEnd"/>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 xml:space="preserve">-RSRP </w:t>
      </w:r>
      <w:r w:rsidRPr="00325D1F">
        <w:rPr>
          <w:lang w:val="en-GB"/>
        </w:rPr>
        <w:t xml:space="preserve">and the NR SpCell RSRP based on SS/PBCH block, after layer 3 filtering, is lower than </w:t>
      </w:r>
      <w:proofErr w:type="spellStart"/>
      <w:r w:rsidRPr="00325D1F">
        <w:rPr>
          <w:i/>
          <w:lang w:val="en-GB"/>
        </w:rPr>
        <w:t>ssb</w:t>
      </w:r>
      <w:proofErr w:type="spellEnd"/>
      <w:r w:rsidRPr="00325D1F">
        <w:rPr>
          <w:i/>
          <w:lang w:val="en-GB"/>
        </w:rPr>
        <w:t>-RSRP,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i/>
          <w:lang w:val="en-GB"/>
        </w:rPr>
        <w:t xml:space="preserve">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r w:rsidRPr="00325D1F">
        <w:rPr>
          <w:i/>
          <w:lang w:val="en-GB"/>
        </w:rPr>
        <w:t>csi-</w:t>
      </w:r>
      <w:proofErr w:type="spellStart"/>
      <w:r w:rsidRPr="00325D1F">
        <w:rPr>
          <w:i/>
          <w:lang w:val="en-GB"/>
        </w:rPr>
        <w:t>rs</w:t>
      </w:r>
      <w:proofErr w:type="spellEnd"/>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proofErr w:type="spellStart"/>
      <w:r w:rsidRPr="00325D1F">
        <w:rPr>
          <w:i/>
          <w:lang w:val="en-GB"/>
        </w:rPr>
        <w:t>ssb</w:t>
      </w:r>
      <w:proofErr w:type="spellEnd"/>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proofErr w:type="spellStart"/>
      <w:r w:rsidRPr="00325D1F">
        <w:rPr>
          <w:i/>
          <w:lang w:val="en-GB"/>
        </w:rPr>
        <w:t>measObject</w:t>
      </w:r>
      <w:proofErr w:type="spellEnd"/>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proofErr w:type="spellStart"/>
      <w:r w:rsidRPr="00325D1F">
        <w:rPr>
          <w:i/>
          <w:lang w:val="en-GB"/>
        </w:rPr>
        <w:t>measObject</w:t>
      </w:r>
      <w:proofErr w:type="spellEnd"/>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proofErr w:type="spellStart"/>
      <w:r w:rsidRPr="00325D1F">
        <w:rPr>
          <w:i/>
          <w:lang w:val="en-GB"/>
        </w:rPr>
        <w:t>measObject</w:t>
      </w:r>
      <w:proofErr w:type="spellEnd"/>
      <w:r w:rsidRPr="00325D1F">
        <w:rPr>
          <w:i/>
          <w:lang w:val="en-GB"/>
        </w:rPr>
        <w:t xml:space="preserve">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proofErr w:type="spellStart"/>
      <w:r w:rsidRPr="00325D1F">
        <w:rPr>
          <w:i/>
          <w:lang w:val="en-GB"/>
        </w:rPr>
        <w:t>measObject</w:t>
      </w:r>
      <w:proofErr w:type="spellEnd"/>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proofErr w:type="spellStart"/>
      <w:r w:rsidRPr="00325D1F">
        <w:rPr>
          <w:i/>
          <w:lang w:val="en-GB"/>
        </w:rPr>
        <w:t>measObject</w:t>
      </w:r>
      <w:proofErr w:type="spellEnd"/>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390" w:name="_Toc20425804"/>
      <w:bookmarkStart w:id="391" w:name="_Toc29321200"/>
      <w:r w:rsidRPr="00325D1F">
        <w:rPr>
          <w:lang w:val="en-GB"/>
        </w:rPr>
        <w:t>5.5.3.2</w:t>
      </w:r>
      <w:r w:rsidRPr="00325D1F">
        <w:rPr>
          <w:lang w:val="en-GB"/>
        </w:rPr>
        <w:tab/>
        <w:t>Layer 3 filtering</w:t>
      </w:r>
      <w:bookmarkEnd w:id="390"/>
      <w:bookmarkEnd w:id="391"/>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proofErr w:type="spellStart"/>
      <w:r w:rsidRPr="00325D1F">
        <w:rPr>
          <w:b/>
          <w:i/>
          <w:lang w:val="en-GB"/>
        </w:rPr>
        <w:t>F</w:t>
      </w:r>
      <w:r w:rsidRPr="00325D1F">
        <w:rPr>
          <w:b/>
          <w:i/>
          <w:vertAlign w:val="subscript"/>
          <w:lang w:val="en-GB"/>
        </w:rPr>
        <w:t>n</w:t>
      </w:r>
      <w:proofErr w:type="spellEnd"/>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392"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proofErr w:type="spellStart"/>
      <w:r w:rsidRPr="00325D1F">
        <w:rPr>
          <w:b/>
          <w:bCs/>
          <w:i/>
          <w:iCs/>
          <w:vertAlign w:val="superscript"/>
          <w:lang w:val="en-GB"/>
        </w:rPr>
        <w:t>ki</w:t>
      </w:r>
      <w:proofErr w:type="spellEnd"/>
      <w:r w:rsidRPr="00325D1F">
        <w:rPr>
          <w:vertAlign w:val="superscript"/>
          <w:lang w:val="en-GB"/>
        </w:rPr>
        <w:t>/4)</w:t>
      </w:r>
      <w:r w:rsidRPr="00325D1F">
        <w:rPr>
          <w:lang w:val="en-GB"/>
        </w:rPr>
        <w:t xml:space="preserve">, where </w:t>
      </w:r>
      <w:proofErr w:type="spellStart"/>
      <w:r w:rsidRPr="00325D1F">
        <w:rPr>
          <w:b/>
          <w:bCs/>
          <w:i/>
          <w:iCs/>
          <w:lang w:val="en-GB"/>
        </w:rPr>
        <w:t>k</w:t>
      </w:r>
      <w:r w:rsidRPr="00325D1F">
        <w:rPr>
          <w:b/>
          <w:bCs/>
          <w:i/>
          <w:iCs/>
          <w:vertAlign w:val="subscript"/>
          <w:lang w:val="en-GB"/>
        </w:rPr>
        <w:t>i</w:t>
      </w:r>
      <w:proofErr w:type="spellEnd"/>
      <w:r w:rsidRPr="00325D1F">
        <w:rPr>
          <w:lang w:val="en-GB"/>
        </w:rPr>
        <w:t xml:space="preserve"> is the </w:t>
      </w:r>
      <w:proofErr w:type="spellStart"/>
      <w:r w:rsidRPr="00325D1F">
        <w:rPr>
          <w:i/>
          <w:lang w:val="en-GB"/>
        </w:rPr>
        <w:t>filterCoefficient</w:t>
      </w:r>
      <w:proofErr w:type="spellEnd"/>
      <w:r w:rsidRPr="00325D1F">
        <w:rPr>
          <w:lang w:val="en-GB"/>
        </w:rPr>
        <w:t xml:space="preserve"> for the corresponding measurement quantity of the i:th </w:t>
      </w:r>
      <w:proofErr w:type="spellStart"/>
      <w:r w:rsidRPr="00325D1F">
        <w:rPr>
          <w:i/>
          <w:lang w:val="en-GB"/>
        </w:rPr>
        <w:t>QuantityConfigNR</w:t>
      </w:r>
      <w:proofErr w:type="spellEnd"/>
      <w:r w:rsidRPr="00325D1F">
        <w:rPr>
          <w:lang w:val="en-GB"/>
        </w:rPr>
        <w:t xml:space="preserve"> in </w:t>
      </w:r>
      <w:proofErr w:type="spellStart"/>
      <w:r w:rsidRPr="00325D1F">
        <w:rPr>
          <w:i/>
          <w:lang w:val="en-GB"/>
        </w:rPr>
        <w:t>quantityConfigNR</w:t>
      </w:r>
      <w:proofErr w:type="spellEnd"/>
      <w:r w:rsidRPr="00325D1F">
        <w:rPr>
          <w:i/>
          <w:lang w:val="en-GB"/>
        </w:rPr>
        <w:t>-List</w:t>
      </w:r>
      <w:r w:rsidRPr="00325D1F">
        <w:rPr>
          <w:lang w:val="en-GB"/>
        </w:rPr>
        <w:t xml:space="preserve">, and </w:t>
      </w:r>
      <w:r w:rsidRPr="00325D1F">
        <w:rPr>
          <w:i/>
          <w:lang w:val="en-GB"/>
        </w:rPr>
        <w:t>i</w:t>
      </w:r>
      <w:r w:rsidRPr="00325D1F">
        <w:rPr>
          <w:lang w:val="en-GB"/>
        </w:rPr>
        <w:t xml:space="preserve"> is indicated by </w:t>
      </w:r>
      <w:proofErr w:type="spellStart"/>
      <w:r w:rsidRPr="00325D1F">
        <w:rPr>
          <w:i/>
          <w:lang w:val="en-GB"/>
        </w:rPr>
        <w:t>quantityConfigIndex</w:t>
      </w:r>
      <w:proofErr w:type="spellEnd"/>
      <w:r w:rsidRPr="00325D1F">
        <w:rPr>
          <w:lang w:val="en-GB"/>
        </w:rPr>
        <w:t xml:space="preserve"> in </w:t>
      </w:r>
      <w:proofErr w:type="spellStart"/>
      <w:r w:rsidRPr="00325D1F">
        <w:rPr>
          <w:i/>
          <w:lang w:val="en-GB"/>
        </w:rPr>
        <w:t>MeasObjectNR</w:t>
      </w:r>
      <w:proofErr w:type="spellEnd"/>
      <w:r w:rsidRPr="00325D1F">
        <w:rPr>
          <w:iCs/>
          <w:lang w:val="en-GB"/>
        </w:rPr>
        <w:t>;</w:t>
      </w:r>
      <w:bookmarkEnd w:id="392"/>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proofErr w:type="spellStart"/>
      <w:r w:rsidR="008C3528" w:rsidRPr="00325D1F">
        <w:rPr>
          <w:rFonts w:ascii="Times New Roman Italic" w:hAnsi="Times New Roman Italic" w:cs="Times New Roman Italic"/>
          <w:i/>
          <w:lang w:val="en-GB"/>
        </w:rPr>
        <w:t>filterCoefficient</w:t>
      </w:r>
      <w:proofErr w:type="spellEnd"/>
      <w:r w:rsidR="008C3528" w:rsidRPr="00325D1F">
        <w:rPr>
          <w:lang w:val="en-GB"/>
        </w:rPr>
        <w:t xml:space="preserve"> for the corresponding measurement quantity received by </w:t>
      </w:r>
      <w:proofErr w:type="spellStart"/>
      <w:r w:rsidR="008C3528" w:rsidRPr="00325D1F">
        <w:rPr>
          <w:i/>
          <w:lang w:val="en-GB"/>
        </w:rPr>
        <w:t>quantityConfigEUTRA</w:t>
      </w:r>
      <w:proofErr w:type="spellEnd"/>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proofErr w:type="spellStart"/>
      <w:r w:rsidRPr="00325D1F">
        <w:rPr>
          <w:i/>
          <w:lang w:val="en-GB"/>
        </w:rPr>
        <w:t>filterCoefficient</w:t>
      </w:r>
      <w:proofErr w:type="spellEnd"/>
      <w:r w:rsidRPr="00325D1F">
        <w:rPr>
          <w:i/>
          <w:lang w:val="en-GB"/>
        </w:rPr>
        <w:t xml:space="preserve">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393" w:name="_Toc20425805"/>
      <w:bookmarkStart w:id="394" w:name="_Toc29321201"/>
      <w:r w:rsidRPr="00325D1F">
        <w:rPr>
          <w:lang w:val="en-GB"/>
        </w:rPr>
        <w:t>5.5.3.3</w:t>
      </w:r>
      <w:r w:rsidRPr="00325D1F">
        <w:rPr>
          <w:lang w:val="en-GB"/>
        </w:rPr>
        <w:tab/>
        <w:t>Derivation of cell measurement results</w:t>
      </w:r>
      <w:bookmarkEnd w:id="393"/>
      <w:bookmarkEnd w:id="394"/>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proofErr w:type="spellStart"/>
      <w:r w:rsidRPr="00325D1F">
        <w:rPr>
          <w:i/>
        </w:rPr>
        <w:t>measObject</w:t>
      </w:r>
      <w:proofErr w:type="spellEnd"/>
      <w:r w:rsidRPr="00325D1F">
        <w:t xml:space="preserve"> (e.g. maximum number of beams to be averaged and beam consolidation thresholds) and in the </w:t>
      </w:r>
      <w:proofErr w:type="spellStart"/>
      <w:r w:rsidRPr="00325D1F">
        <w:rPr>
          <w:i/>
        </w:rPr>
        <w:t>reportConfig</w:t>
      </w:r>
      <w:proofErr w:type="spellEnd"/>
      <w:r w:rsidRPr="00325D1F">
        <w:t xml:space="preserve"> (</w:t>
      </w:r>
      <w:proofErr w:type="spellStart"/>
      <w:r w:rsidRPr="00325D1F">
        <w:rPr>
          <w:i/>
        </w:rPr>
        <w:t>rsType</w:t>
      </w:r>
      <w:proofErr w:type="spellEnd"/>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nrofSS-BlocksToAverage</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absThreshSS-BlocksConsolidation</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absThreshSS-BlocksConsolidation</w:t>
      </w:r>
      <w:proofErr w:type="spellEnd"/>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proofErr w:type="spellStart"/>
      <w:r w:rsidRPr="00325D1F">
        <w:rPr>
          <w:i/>
          <w:lang w:val="en-GB"/>
        </w:rPr>
        <w:t>absThreshSS-BlocksConsolidation</w:t>
      </w:r>
      <w:proofErr w:type="spellEnd"/>
      <w:r w:rsidRPr="00325D1F">
        <w:rPr>
          <w:lang w:val="en-GB"/>
        </w:rPr>
        <w:t xml:space="preserve"> where the total number of averaged beams shall not exceed </w:t>
      </w:r>
      <w:proofErr w:type="spellStart"/>
      <w:r w:rsidRPr="00325D1F">
        <w:rPr>
          <w:i/>
          <w:lang w:val="en-GB"/>
        </w:rPr>
        <w:t>nrofSS-BlocksToAverage</w:t>
      </w:r>
      <w:proofErr w:type="spellEnd"/>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w:t>
      </w:r>
      <w:proofErr w:type="spellStart"/>
      <w:r w:rsidRPr="00325D1F">
        <w:rPr>
          <w:i/>
          <w:lang w:val="en-GB"/>
        </w:rPr>
        <w:t>rs</w:t>
      </w:r>
      <w:proofErr w:type="spellEnd"/>
      <w:r w:rsidRPr="00325D1F">
        <w:rPr>
          <w:i/>
          <w:lang w:val="en-GB"/>
        </w:rPr>
        <w:t>-CellMobility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proofErr w:type="spellStart"/>
      <w:r w:rsidRPr="00325D1F">
        <w:rPr>
          <w:i/>
          <w:lang w:val="en-GB"/>
        </w:rPr>
        <w:t>physCellId</w:t>
      </w:r>
      <w:proofErr w:type="spellEnd"/>
      <w:r w:rsidRPr="00325D1F">
        <w:rPr>
          <w:i/>
          <w:lang w:val="en-GB"/>
        </w:rPr>
        <w:t xml:space="preserve"> </w:t>
      </w:r>
      <w:r w:rsidRPr="00325D1F">
        <w:rPr>
          <w:lang w:val="en-GB"/>
        </w:rPr>
        <w:t xml:space="preserve">of the cell in </w:t>
      </w:r>
      <w:proofErr w:type="spellStart"/>
      <w:r w:rsidRPr="00325D1F">
        <w:rPr>
          <w:lang w:val="en-GB"/>
        </w:rPr>
        <w:t>the</w:t>
      </w:r>
      <w:r w:rsidRPr="00325D1F">
        <w:rPr>
          <w:i/>
          <w:lang w:val="en-GB"/>
        </w:rPr>
        <w:t>CSI</w:t>
      </w:r>
      <w:proofErr w:type="spellEnd"/>
      <w:r w:rsidRPr="00325D1F">
        <w:rPr>
          <w:i/>
          <w:lang w:val="en-GB"/>
        </w:rPr>
        <w:t>-RS-ResourceConfigMobility</w:t>
      </w:r>
      <w:r w:rsidRPr="00325D1F">
        <w:rPr>
          <w:lang w:val="en-GB"/>
        </w:rPr>
        <w:t xml:space="preserve"> in the associated</w:t>
      </w:r>
      <w:r w:rsidRPr="00325D1F">
        <w:rPr>
          <w:i/>
          <w:lang w:val="en-GB"/>
        </w:rPr>
        <w:t xml:space="preserve"> </w:t>
      </w:r>
      <w:proofErr w:type="spellStart"/>
      <w:r w:rsidRPr="00325D1F">
        <w:rPr>
          <w:i/>
          <w:lang w:val="en-GB"/>
        </w:rPr>
        <w:t>measObject</w:t>
      </w:r>
      <w:proofErr w:type="spellEnd"/>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i/>
          <w:lang w:val="en-GB"/>
        </w:rPr>
        <w:t xml:space="preserve">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absThreshCSI</w:t>
      </w:r>
      <w:proofErr w:type="spellEnd"/>
      <w:r w:rsidRPr="00325D1F">
        <w:rPr>
          <w:i/>
          <w:lang w:val="en-GB"/>
        </w:rPr>
        <w:t>-RS-Consolidation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proofErr w:type="spellStart"/>
      <w:r w:rsidRPr="00325D1F">
        <w:rPr>
          <w:i/>
          <w:lang w:val="en-GB"/>
        </w:rPr>
        <w:t>absThreshCSI</w:t>
      </w:r>
      <w:proofErr w:type="spellEnd"/>
      <w:r w:rsidRPr="00325D1F">
        <w:rPr>
          <w:i/>
          <w:lang w:val="en-GB"/>
        </w:rPr>
        <w:t>-RS-Consolidation</w:t>
      </w:r>
      <w:r w:rsidRPr="00325D1F">
        <w:rPr>
          <w:lang w:val="en-GB"/>
        </w:rPr>
        <w:t xml:space="preserve"> where the total number of averaged beams shall not exceed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395" w:name="_Toc20425806"/>
      <w:bookmarkStart w:id="396" w:name="_Toc29321202"/>
      <w:r w:rsidRPr="00325D1F">
        <w:rPr>
          <w:lang w:val="en-GB"/>
        </w:rPr>
        <w:t>5.5.3.3a</w:t>
      </w:r>
      <w:r w:rsidRPr="00325D1F">
        <w:rPr>
          <w:lang w:val="en-GB"/>
        </w:rPr>
        <w:tab/>
        <w:t>Derivation of layer 3 beam filtered measurement</w:t>
      </w:r>
      <w:bookmarkEnd w:id="395"/>
      <w:bookmarkEnd w:id="396"/>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397" w:name="_Toc20425807"/>
      <w:bookmarkStart w:id="398" w:name="_Toc29321203"/>
      <w:r w:rsidRPr="00325D1F">
        <w:rPr>
          <w:lang w:val="en-GB"/>
        </w:rPr>
        <w:t>5.5.4</w:t>
      </w:r>
      <w:r w:rsidRPr="00325D1F">
        <w:rPr>
          <w:lang w:val="en-GB"/>
        </w:rPr>
        <w:tab/>
        <w:t>Measurement report triggering</w:t>
      </w:r>
      <w:bookmarkEnd w:id="397"/>
      <w:bookmarkEnd w:id="398"/>
    </w:p>
    <w:p w14:paraId="44599473" w14:textId="77777777" w:rsidR="002C5D28" w:rsidRPr="00325D1F" w:rsidRDefault="002C5D28" w:rsidP="002C5D28">
      <w:pPr>
        <w:pStyle w:val="Heading4"/>
        <w:rPr>
          <w:lang w:val="en-GB"/>
        </w:rPr>
      </w:pPr>
      <w:bookmarkStart w:id="399" w:name="_Toc20425808"/>
      <w:bookmarkStart w:id="400" w:name="_Toc29321204"/>
      <w:r w:rsidRPr="00325D1F">
        <w:rPr>
          <w:lang w:val="en-GB"/>
        </w:rPr>
        <w:t>5.5.4.1</w:t>
      </w:r>
      <w:r w:rsidRPr="00325D1F">
        <w:rPr>
          <w:lang w:val="en-GB"/>
        </w:rPr>
        <w:tab/>
        <w:t>General</w:t>
      </w:r>
      <w:bookmarkEnd w:id="399"/>
      <w:bookmarkEnd w:id="400"/>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0029381E" w:rsidRPr="00325D1F">
        <w:rPr>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01"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proofErr w:type="spellStart"/>
      <w:r w:rsidR="0029381E" w:rsidRPr="00325D1F">
        <w:rPr>
          <w:i/>
          <w:lang w:val="en-GB"/>
        </w:rPr>
        <w:t>reportConfig</w:t>
      </w:r>
      <w:proofErr w:type="spellEnd"/>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proofErr w:type="spellStart"/>
      <w:r w:rsidRPr="00325D1F">
        <w:rPr>
          <w:i/>
          <w:lang w:val="en-GB"/>
        </w:rPr>
        <w:t>measObjectNR</w:t>
      </w:r>
      <w:proofErr w:type="spellEnd"/>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proofErr w:type="spellStart"/>
      <w:r w:rsidRPr="00325D1F">
        <w:rPr>
          <w:i/>
          <w:lang w:val="en-GB"/>
        </w:rPr>
        <w:t>measObjectNR</w:t>
      </w:r>
      <w:proofErr w:type="spellEnd"/>
      <w:r w:rsidRPr="00325D1F">
        <w:rPr>
          <w:lang w:val="en-GB"/>
        </w:rPr>
        <w:t xml:space="preserve">, consider any serving cell associated with the other </w:t>
      </w:r>
      <w:proofErr w:type="spellStart"/>
      <w:r w:rsidRPr="00325D1F">
        <w:rPr>
          <w:i/>
          <w:lang w:val="en-GB"/>
        </w:rPr>
        <w:t>measObjectNR</w:t>
      </w:r>
      <w:proofErr w:type="spellEnd"/>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proofErr w:type="spellStart"/>
      <w:r w:rsidRPr="00325D1F">
        <w:rPr>
          <w:i/>
          <w:lang w:val="en-GB"/>
        </w:rPr>
        <w:t>reportConfig</w:t>
      </w:r>
      <w:proofErr w:type="spellEnd"/>
      <w:r w:rsidRPr="00325D1F">
        <w:rPr>
          <w:lang w:val="en-GB"/>
        </w:rPr>
        <w:t xml:space="preserve"> includes </w:t>
      </w:r>
      <w:proofErr w:type="spellStart"/>
      <w:r w:rsidRPr="00325D1F">
        <w:rPr>
          <w:i/>
          <w:lang w:val="en-GB"/>
        </w:rPr>
        <w:t>reportType</w:t>
      </w:r>
      <w:proofErr w:type="spellEnd"/>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01"/>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proofErr w:type="spellStart"/>
      <w:r w:rsidRPr="00325D1F">
        <w:rPr>
          <w:i/>
          <w:lang w:val="en-GB"/>
        </w:rPr>
        <w:t>useWhiteCellList</w:t>
      </w:r>
      <w:proofErr w:type="spellEnd"/>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included in the </w:t>
      </w:r>
      <w:proofErr w:type="spellStart"/>
      <w:r w:rsidRPr="00325D1F">
        <w:rPr>
          <w:i/>
          <w:lang w:val="en-GB"/>
        </w:rPr>
        <w:t>whiteCellsToAddModList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proofErr w:type="spellStart"/>
      <w:r w:rsidR="002C5D28" w:rsidRPr="00325D1F">
        <w:rPr>
          <w:i/>
          <w:lang w:val="en-GB"/>
        </w:rPr>
        <w:t>blackCellsToAddModListEUTRAN</w:t>
      </w:r>
      <w:proofErr w:type="spellEnd"/>
      <w:r w:rsidR="002C5D28" w:rsidRPr="00325D1F">
        <w:rPr>
          <w:lang w:val="en-GB"/>
        </w:rPr>
        <w:t xml:space="preserve"> defined within the </w:t>
      </w:r>
      <w:proofErr w:type="spellStart"/>
      <w:r w:rsidR="002C5D28" w:rsidRPr="00325D1F">
        <w:rPr>
          <w:i/>
          <w:lang w:val="en-GB"/>
        </w:rPr>
        <w:t>VarMeasConfig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proofErr w:type="spellStart"/>
      <w:r w:rsidRPr="00325D1F">
        <w:rPr>
          <w:i/>
          <w:lang w:val="en-GB"/>
        </w:rPr>
        <w:t>measObject</w:t>
      </w:r>
      <w:proofErr w:type="spellEnd"/>
      <w:r w:rsidRPr="00325D1F">
        <w:rPr>
          <w:lang w:val="en-GB"/>
        </w:rPr>
        <w:t xml:space="preserve"> which has a physical cell identity matching the value of the </w:t>
      </w:r>
      <w:proofErr w:type="spellStart"/>
      <w:r w:rsidRPr="00325D1F">
        <w:rPr>
          <w:i/>
          <w:lang w:val="en-GB"/>
        </w:rPr>
        <w:t>cellForWhichToReportCGI</w:t>
      </w:r>
      <w:proofErr w:type="spellEnd"/>
      <w:r w:rsidRPr="00325D1F">
        <w:rPr>
          <w:lang w:val="en-GB"/>
        </w:rPr>
        <w:t xml:space="preserve"> included in the corresponding </w:t>
      </w:r>
      <w:proofErr w:type="spellStart"/>
      <w:r w:rsidRPr="00325D1F">
        <w:rPr>
          <w:i/>
          <w:lang w:val="en-GB"/>
        </w:rPr>
        <w:t>reportConfig</w:t>
      </w:r>
      <w:proofErr w:type="spellEnd"/>
      <w:r w:rsidRPr="00325D1F">
        <w:rPr>
          <w:lang w:val="en-GB"/>
        </w:rPr>
        <w:t xml:space="preserve"> within the </w:t>
      </w:r>
      <w:proofErr w:type="spellStart"/>
      <w:r w:rsidRPr="00325D1F">
        <w:rPr>
          <w:i/>
          <w:lang w:val="en-GB"/>
        </w:rPr>
        <w:t>VarMeasConfig</w:t>
      </w:r>
      <w:proofErr w:type="spellEnd"/>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proofErr w:type="spellStart"/>
      <w:r w:rsidRPr="00325D1F">
        <w:rPr>
          <w:i/>
          <w:lang w:val="en-GB"/>
        </w:rPr>
        <w:t>cellsForWhichToReportSFTD</w:t>
      </w:r>
      <w:proofErr w:type="spellEnd"/>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proofErr w:type="spellStart"/>
      <w:r w:rsidRPr="00325D1F">
        <w:rPr>
          <w:i/>
          <w:lang w:val="en-GB"/>
        </w:rPr>
        <w:t>measObjectNR</w:t>
      </w:r>
      <w:proofErr w:type="spellEnd"/>
      <w:r w:rsidRPr="00325D1F">
        <w:rPr>
          <w:lang w:val="en-GB"/>
        </w:rPr>
        <w:t xml:space="preserve"> which has a physical cell identity that is included in the </w:t>
      </w:r>
      <w:proofErr w:type="spellStart"/>
      <w:r w:rsidRPr="00325D1F">
        <w:rPr>
          <w:i/>
          <w:lang w:val="en-GB"/>
        </w:rPr>
        <w:t>cellsForWhichToReportSFTD</w:t>
      </w:r>
      <w:proofErr w:type="spellEnd"/>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proofErr w:type="spellStart"/>
      <w:r w:rsidRPr="00325D1F">
        <w:rPr>
          <w:i/>
          <w:lang w:val="en-GB"/>
        </w:rPr>
        <w:t>measObjectNR</w:t>
      </w:r>
      <w:proofErr w:type="spellEnd"/>
      <w:r w:rsidRPr="00325D1F">
        <w:rPr>
          <w:lang w:val="en-GB"/>
        </w:rPr>
        <w:t xml:space="preserve"> to be applicable when the concerned cells are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lang w:val="en-GB"/>
        </w:rPr>
        <w:t xml:space="preserve"> 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while the </w:t>
      </w:r>
      <w:proofErr w:type="spellStart"/>
      <w:r w:rsidRPr="00325D1F">
        <w:rPr>
          <w:i/>
          <w:lang w:val="en-GB"/>
        </w:rPr>
        <w:t>VarMeasReportList</w:t>
      </w:r>
      <w:proofErr w:type="spellEnd"/>
      <w:r w:rsidRPr="00325D1F">
        <w:rPr>
          <w:lang w:val="en-GB"/>
        </w:rPr>
        <w:t xml:space="preserve"> does not include a measurement reporting entry for this </w:t>
      </w:r>
      <w:proofErr w:type="spellStart"/>
      <w:r w:rsidRPr="00325D1F">
        <w:rPr>
          <w:i/>
          <w:lang w:val="en-GB"/>
        </w:rPr>
        <w:t>measId</w:t>
      </w:r>
      <w:proofErr w:type="spellEnd"/>
      <w:r w:rsidRPr="00325D1F">
        <w:rPr>
          <w:i/>
          <w:lang w:val="en-GB"/>
        </w:rPr>
        <w:t xml:space="preserve">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not included in the </w:t>
      </w:r>
      <w:proofErr w:type="spellStart"/>
      <w:r w:rsidRPr="00325D1F">
        <w:rPr>
          <w:i/>
          <w:lang w:val="en-GB"/>
        </w:rPr>
        <w:t>cellsTriggeredList</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leaving condition applicable for this event is fulfilled for one or more of the cells included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i/>
          <w:lang w:val="en-GB"/>
        </w:rPr>
        <w:t xml:space="preserve"> </w:t>
      </w:r>
      <w:r w:rsidRPr="00325D1F">
        <w:rPr>
          <w:lang w:val="en-GB"/>
        </w:rPr>
        <w:t xml:space="preserve">defined within the </w:t>
      </w:r>
      <w:proofErr w:type="spellStart"/>
      <w:r w:rsidRPr="00325D1F">
        <w:rPr>
          <w:i/>
          <w:lang w:val="en-GB"/>
        </w:rPr>
        <w:t>VarMeasConfig</w:t>
      </w:r>
      <w:proofErr w:type="spellEnd"/>
      <w:r w:rsidRPr="00325D1F">
        <w:rPr>
          <w:i/>
          <w:lang w:val="en-GB"/>
        </w:rPr>
        <w:t xml:space="preserve">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proofErr w:type="spellStart"/>
      <w:r w:rsidRPr="00325D1F">
        <w:rPr>
          <w:i/>
          <w:iCs/>
          <w:lang w:val="en-GB"/>
        </w:rPr>
        <w:t>reportOnLeave</w:t>
      </w:r>
      <w:proofErr w:type="spellEnd"/>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i/>
          <w:lang w:val="en-GB"/>
        </w:rPr>
        <w:t xml:space="preserve">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proofErr w:type="spellStart"/>
      <w:r w:rsidRPr="00325D1F">
        <w:rPr>
          <w:i/>
          <w:lang w:val="en-GB"/>
        </w:rPr>
        <w:t>measId</w:t>
      </w:r>
      <w:proofErr w:type="spellEnd"/>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i/>
          <w:lang w:val="en-GB"/>
        </w:rPr>
        <w:t xml:space="preserv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reportAmount</w:t>
      </w:r>
      <w:proofErr w:type="spellEnd"/>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proofErr w:type="spellStart"/>
      <w:r w:rsidR="002C5D28" w:rsidRPr="00325D1F">
        <w:rPr>
          <w:i/>
          <w:lang w:val="en-GB"/>
        </w:rPr>
        <w:t>reportAmount</w:t>
      </w:r>
      <w:proofErr w:type="spellEnd"/>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proofErr w:type="spellStart"/>
      <w:r w:rsidRPr="00325D1F">
        <w:rPr>
          <w:i/>
          <w:iCs/>
          <w:lang w:val="en-GB"/>
        </w:rPr>
        <w:t>measId</w:t>
      </w:r>
      <w:proofErr w:type="spellEnd"/>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includes a</w:t>
      </w:r>
      <w:r w:rsidRPr="00325D1F">
        <w:rPr>
          <w:i/>
          <w:lang w:val="en-GB"/>
        </w:rPr>
        <w:t xml:space="preserv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w:t>
      </w:r>
      <w:proofErr w:type="spellStart"/>
      <w:r w:rsidRPr="00325D1F">
        <w:rPr>
          <w:i/>
          <w:lang w:val="en-GB"/>
        </w:rPr>
        <w:t>measObject</w:t>
      </w:r>
      <w:proofErr w:type="spellEnd"/>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proofErr w:type="spellStart"/>
      <w:r w:rsidRPr="00325D1F">
        <w:rPr>
          <w:i/>
          <w:lang w:val="en-GB"/>
        </w:rPr>
        <w:t>measId</w:t>
      </w:r>
      <w:proofErr w:type="spellEnd"/>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proofErr w:type="spellStart"/>
      <w:r w:rsidRPr="00325D1F">
        <w:rPr>
          <w:i/>
          <w:lang w:val="en-GB"/>
        </w:rPr>
        <w:t>measId</w:t>
      </w:r>
      <w:proofErr w:type="spellEnd"/>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02" w:name="_Toc20425809"/>
      <w:bookmarkStart w:id="403" w:name="_Toc29321205"/>
      <w:r w:rsidRPr="00325D1F">
        <w:rPr>
          <w:lang w:val="en-GB"/>
        </w:rPr>
        <w:t>5.5.4.2</w:t>
      </w:r>
      <w:r w:rsidRPr="00325D1F">
        <w:rPr>
          <w:lang w:val="en-GB"/>
        </w:rPr>
        <w:tab/>
        <w:t>Event A1 (Serving becomes better than threshold)</w:t>
      </w:r>
      <w:bookmarkEnd w:id="402"/>
      <w:bookmarkEnd w:id="403"/>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proofErr w:type="spellStart"/>
      <w:r w:rsidRPr="00325D1F">
        <w:rPr>
          <w:i/>
          <w:lang w:val="en-GB"/>
        </w:rPr>
        <w:t>measObjectNR</w:t>
      </w:r>
      <w:proofErr w:type="spellEnd"/>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04" w:name="_Toc20425810"/>
      <w:bookmarkStart w:id="405" w:name="_Toc29321206"/>
      <w:r w:rsidRPr="00325D1F">
        <w:rPr>
          <w:lang w:val="en-GB"/>
        </w:rPr>
        <w:t>5.5.4.3</w:t>
      </w:r>
      <w:r w:rsidRPr="00325D1F">
        <w:rPr>
          <w:lang w:val="en-GB"/>
        </w:rPr>
        <w:tab/>
        <w:t>Event A2 (Serving becomes worse than threshold)</w:t>
      </w:r>
      <w:bookmarkEnd w:id="404"/>
      <w:bookmarkEnd w:id="405"/>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proofErr w:type="spellStart"/>
      <w:r w:rsidRPr="00325D1F">
        <w:rPr>
          <w:i/>
          <w:lang w:val="en-GB"/>
        </w:rPr>
        <w:t>measObjectNR</w:t>
      </w:r>
      <w:proofErr w:type="spellEnd"/>
      <w:r w:rsidRPr="00325D1F">
        <w:rPr>
          <w:i/>
          <w:lang w:val="en-GB"/>
        </w:rPr>
        <w:t xml:space="preserve">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06" w:name="_Toc20425811"/>
      <w:bookmarkStart w:id="407" w:name="_Toc29321207"/>
      <w:r w:rsidRPr="00325D1F">
        <w:rPr>
          <w:lang w:val="en-GB"/>
        </w:rPr>
        <w:t>5.5.4.4</w:t>
      </w:r>
      <w:r w:rsidRPr="00325D1F">
        <w:rPr>
          <w:lang w:val="en-GB"/>
        </w:rPr>
        <w:tab/>
        <w:t>Event A3 (Neighbour becomes offset better than SpCell)</w:t>
      </w:r>
      <w:bookmarkEnd w:id="406"/>
      <w:bookmarkEnd w:id="407"/>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proofErr w:type="spellStart"/>
      <w:r w:rsidRPr="00325D1F">
        <w:rPr>
          <w:i/>
          <w:lang w:val="en-GB"/>
        </w:rPr>
        <w:t>Mp</w:t>
      </w:r>
      <w:proofErr w:type="spellEnd"/>
      <w:r w:rsidRPr="00325D1F">
        <w:rPr>
          <w:lang w:val="en-GB"/>
        </w:rPr>
        <w:t xml:space="preserve">, </w:t>
      </w:r>
      <w:proofErr w:type="spellStart"/>
      <w:r w:rsidRPr="00325D1F">
        <w:rPr>
          <w:i/>
          <w:lang w:val="en-GB"/>
        </w:rPr>
        <w:t>Ofp</w:t>
      </w:r>
      <w:proofErr w:type="spellEnd"/>
      <w:r w:rsidRPr="00325D1F">
        <w:rPr>
          <w:i/>
          <w:lang w:val="en-GB"/>
        </w:rPr>
        <w:t xml:space="preserve"> and </w:t>
      </w:r>
      <w:proofErr w:type="spellStart"/>
      <w:r w:rsidRPr="00325D1F">
        <w:rPr>
          <w:i/>
          <w:lang w:val="en-GB"/>
        </w:rPr>
        <w:t>Ocp</w:t>
      </w:r>
      <w:proofErr w:type="spellEnd"/>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associated to this event which may be different from the NR SpCell</w:t>
      </w:r>
      <w:r w:rsidR="00764FDA" w:rsidRPr="00325D1F">
        <w:rPr>
          <w:lang w:val="en-GB" w:eastAsia="ko-KR"/>
        </w:rPr>
        <w:t xml:space="preserve"> </w:t>
      </w:r>
      <w:proofErr w:type="spellStart"/>
      <w:r w:rsidRPr="00325D1F">
        <w:rPr>
          <w:i/>
          <w:lang w:val="en-GB" w:eastAsia="ko-KR"/>
        </w:rPr>
        <w:t>measObjectNR</w:t>
      </w:r>
      <w:proofErr w:type="spellEnd"/>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reference signal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1672696F"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proofErr w:type="spellStart"/>
      <w:r w:rsidRPr="00325D1F">
        <w:rPr>
          <w:b/>
          <w:i/>
          <w:lang w:val="en-GB"/>
        </w:rPr>
        <w:t>Ofp</w:t>
      </w:r>
      <w:proofErr w:type="spellEnd"/>
      <w:r w:rsidRPr="00325D1F">
        <w:rPr>
          <w:b/>
          <w:i/>
          <w:lang w:val="en-GB"/>
        </w:rPr>
        <w:t xml:space="preserve"> </w:t>
      </w:r>
      <w:r w:rsidRPr="00325D1F">
        <w:rPr>
          <w:lang w:val="en-GB"/>
        </w:rPr>
        <w:t xml:space="preserve">is the measurement object specific offset of the SpCell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i/>
          <w:lang w:val="en-GB"/>
        </w:rPr>
        <w:t xml:space="preserve"> </w:t>
      </w:r>
      <w:r w:rsidRPr="00325D1F">
        <w:rPr>
          <w:lang w:val="en-GB"/>
        </w:rPr>
        <w:t>corresponding to the SpCell).</w:t>
      </w:r>
    </w:p>
    <w:p w14:paraId="4B5D0773" w14:textId="77777777" w:rsidR="002C5D28" w:rsidRPr="00325D1F" w:rsidRDefault="002C5D28" w:rsidP="002C5D28">
      <w:pPr>
        <w:pStyle w:val="B1"/>
        <w:rPr>
          <w:lang w:val="en-GB"/>
        </w:rPr>
      </w:pPr>
      <w:proofErr w:type="spellStart"/>
      <w:r w:rsidRPr="00325D1F">
        <w:rPr>
          <w:b/>
          <w:i/>
          <w:lang w:val="en-GB"/>
        </w:rPr>
        <w:t>Ocp</w:t>
      </w:r>
      <w:proofErr w:type="spellEnd"/>
      <w:r w:rsidRPr="00325D1F">
        <w:rPr>
          <w:b/>
          <w:i/>
          <w:lang w:val="en-GB"/>
        </w:rPr>
        <w:t xml:space="preserve"> </w:t>
      </w:r>
      <w:r w:rsidRPr="00325D1F">
        <w:rPr>
          <w:lang w:val="en-GB"/>
        </w:rPr>
        <w:t xml:space="preserve">is the cell specific offset of the SpCell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proofErr w:type="spellStart"/>
      <w:r w:rsidRPr="00325D1F">
        <w:rPr>
          <w:b/>
          <w:i/>
          <w:lang w:val="en-GB"/>
        </w:rPr>
        <w:t>Ofn</w:t>
      </w:r>
      <w:proofErr w:type="spellEnd"/>
      <w:r w:rsidRPr="00325D1F">
        <w:rPr>
          <w:lang w:val="en-GB"/>
        </w:rPr>
        <w:t xml:space="preserve">, </w:t>
      </w:r>
      <w:proofErr w:type="spellStart"/>
      <w:r w:rsidRPr="00325D1F">
        <w:rPr>
          <w:b/>
          <w:i/>
          <w:lang w:val="en-GB"/>
        </w:rPr>
        <w:t>Ocn</w:t>
      </w:r>
      <w:proofErr w:type="spellEnd"/>
      <w:r w:rsidRPr="00325D1F">
        <w:rPr>
          <w:lang w:val="en-GB"/>
        </w:rPr>
        <w:t xml:space="preserve">, </w:t>
      </w:r>
      <w:proofErr w:type="spellStart"/>
      <w:r w:rsidRPr="00325D1F">
        <w:rPr>
          <w:b/>
          <w:i/>
          <w:lang w:val="en-GB"/>
        </w:rPr>
        <w:t>Ofp</w:t>
      </w:r>
      <w:proofErr w:type="spellEnd"/>
      <w:r w:rsidRPr="00325D1F">
        <w:rPr>
          <w:lang w:val="en-GB"/>
        </w:rPr>
        <w:t xml:space="preserve">, </w:t>
      </w:r>
      <w:proofErr w:type="spellStart"/>
      <w:r w:rsidRPr="00325D1F">
        <w:rPr>
          <w:b/>
          <w:i/>
          <w:lang w:val="en-GB"/>
        </w:rPr>
        <w:t>Ocp</w:t>
      </w:r>
      <w:proofErr w:type="spellEnd"/>
      <w:r w:rsidRPr="00325D1F">
        <w:rPr>
          <w:lang w:val="en-GB"/>
        </w:rPr>
        <w:t xml:space="preserve">, </w:t>
      </w:r>
      <w:proofErr w:type="spellStart"/>
      <w:r w:rsidRPr="00325D1F">
        <w:rPr>
          <w:b/>
          <w:i/>
          <w:lang w:val="en-GB"/>
        </w:rPr>
        <w:t>Hys</w:t>
      </w:r>
      <w:proofErr w:type="spellEnd"/>
      <w:r w:rsidRPr="00325D1F">
        <w:rPr>
          <w:lang w:val="en-GB"/>
        </w:rPr>
        <w:t xml:space="preserve">, </w:t>
      </w:r>
      <w:proofErr w:type="gramStart"/>
      <w:r w:rsidRPr="00325D1F">
        <w:rPr>
          <w:b/>
          <w:i/>
          <w:lang w:val="en-GB"/>
        </w:rPr>
        <w:t>Off</w:t>
      </w:r>
      <w:proofErr w:type="gramEnd"/>
      <w:r w:rsidRPr="00325D1F">
        <w:rPr>
          <w:lang w:val="en-GB"/>
        </w:rPr>
        <w:t xml:space="preserve"> are expressed in </w:t>
      </w:r>
      <w:proofErr w:type="spellStart"/>
      <w:r w:rsidRPr="00325D1F">
        <w:rPr>
          <w:lang w:val="en-GB"/>
        </w:rPr>
        <w:t>dB.</w:t>
      </w:r>
      <w:proofErr w:type="spellEnd"/>
    </w:p>
    <w:p w14:paraId="2A717728" w14:textId="77777777" w:rsidR="002C5D28" w:rsidRPr="00325D1F" w:rsidRDefault="002C5D28" w:rsidP="002C5D28">
      <w:pPr>
        <w:pStyle w:val="Heading4"/>
        <w:rPr>
          <w:lang w:val="en-GB"/>
        </w:rPr>
      </w:pPr>
      <w:bookmarkStart w:id="408" w:name="_Toc20425812"/>
      <w:bookmarkStart w:id="409" w:name="_Toc29321208"/>
      <w:r w:rsidRPr="00325D1F">
        <w:rPr>
          <w:lang w:val="en-GB"/>
        </w:rPr>
        <w:t>5.5.4.5</w:t>
      </w:r>
      <w:r w:rsidRPr="00325D1F">
        <w:rPr>
          <w:lang w:val="en-GB"/>
        </w:rPr>
        <w:tab/>
        <w:t>Event A4 (Neighbour becomes better than threshold)</w:t>
      </w:r>
      <w:bookmarkEnd w:id="408"/>
      <w:bookmarkEnd w:id="409"/>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4C3E1770"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10" w:name="_Toc20425813"/>
      <w:bookmarkStart w:id="411" w:name="_Toc29321209"/>
      <w:r w:rsidRPr="00325D1F">
        <w:rPr>
          <w:lang w:val="en-GB"/>
        </w:rPr>
        <w:t>5.5.4.6</w:t>
      </w:r>
      <w:r w:rsidRPr="00325D1F">
        <w:rPr>
          <w:lang w:val="en-GB"/>
        </w:rPr>
        <w:tab/>
        <w:t>Event A5 (SpCell becomes worse than threshold1 and neighbour becomes better than threshold2)</w:t>
      </w:r>
      <w:bookmarkEnd w:id="410"/>
      <w:bookmarkEnd w:id="411"/>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proofErr w:type="spellStart"/>
      <w:r w:rsidRPr="00325D1F">
        <w:rPr>
          <w:i/>
          <w:lang w:val="en-GB"/>
        </w:rPr>
        <w:t>Mp</w:t>
      </w:r>
      <w:proofErr w:type="spellEnd"/>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 xml:space="preserve">associated to the event which may be different from the </w:t>
      </w:r>
      <w:proofErr w:type="spellStart"/>
      <w:r w:rsidRPr="00325D1F">
        <w:rPr>
          <w:i/>
          <w:lang w:val="en-GB" w:eastAsia="ko-KR"/>
        </w:rPr>
        <w:t>measObjectNR</w:t>
      </w:r>
      <w:proofErr w:type="spellEnd"/>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0AF3D3C4"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12" w:name="_Toc20425814"/>
      <w:bookmarkStart w:id="413"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412"/>
      <w:bookmarkEnd w:id="413"/>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proofErr w:type="spellStart"/>
      <w:r w:rsidRPr="00325D1F">
        <w:rPr>
          <w:i/>
          <w:lang w:val="en-GB"/>
        </w:rPr>
        <w:t>measObjectNR</w:t>
      </w:r>
      <w:proofErr w:type="spellEnd"/>
      <w:r w:rsidRPr="00325D1F">
        <w:rPr>
          <w:i/>
          <w:lang w:val="en-GB"/>
        </w:rPr>
        <w:t xml:space="preserve">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proofErr w:type="spellStart"/>
      <w:r w:rsidRPr="00325D1F">
        <w:rPr>
          <w:i/>
          <w:lang w:val="en-GB" w:eastAsia="ko-KR"/>
        </w:rPr>
        <w:t>measObjectNR</w:t>
      </w:r>
      <w:proofErr w:type="spellEnd"/>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proofErr w:type="spellStart"/>
      <w:r w:rsidRPr="00325D1F">
        <w:rPr>
          <w:b/>
          <w:i/>
          <w:lang w:val="en-GB"/>
        </w:rPr>
        <w:t>Ocs</w:t>
      </w:r>
      <w:proofErr w:type="spellEnd"/>
      <w:r w:rsidRPr="00325D1F">
        <w:rPr>
          <w:b/>
          <w:i/>
          <w:lang w:val="en-GB"/>
        </w:rPr>
        <w:t xml:space="preserve"> </w:t>
      </w:r>
      <w:r w:rsidRPr="00325D1F">
        <w:rPr>
          <w:lang w:val="en-GB"/>
        </w:rPr>
        <w:t xml:space="preserve">is the cell specific offset of the serving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r w:rsidRPr="00325D1F">
        <w:rPr>
          <w:lang w:val="en-GB"/>
        </w:rPr>
        <w:t>), and is set to zero if not configured for the serving cell.</w:t>
      </w:r>
    </w:p>
    <w:p w14:paraId="12937C37"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proofErr w:type="spellStart"/>
      <w:r w:rsidRPr="00325D1F">
        <w:rPr>
          <w:b/>
          <w:i/>
          <w:lang w:val="en-GB"/>
        </w:rPr>
        <w:t>Ocs</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proofErr w:type="gramStart"/>
      <w:r w:rsidRPr="00325D1F">
        <w:rPr>
          <w:b/>
          <w:i/>
          <w:lang w:val="en-GB"/>
        </w:rPr>
        <w:t>Off</w:t>
      </w:r>
      <w:proofErr w:type="gramEnd"/>
      <w:r w:rsidRPr="00325D1F">
        <w:rPr>
          <w:lang w:val="en-GB"/>
        </w:rPr>
        <w:t xml:space="preserve"> are expressed in </w:t>
      </w:r>
      <w:proofErr w:type="spellStart"/>
      <w:r w:rsidRPr="00325D1F">
        <w:rPr>
          <w:lang w:val="en-GB"/>
        </w:rPr>
        <w:t>dB.</w:t>
      </w:r>
      <w:proofErr w:type="spellEnd"/>
    </w:p>
    <w:p w14:paraId="404102A9" w14:textId="77777777" w:rsidR="002C5D28" w:rsidRPr="00325D1F" w:rsidRDefault="002C5D28" w:rsidP="002C5D28">
      <w:pPr>
        <w:pStyle w:val="Heading4"/>
        <w:rPr>
          <w:lang w:val="en-GB"/>
        </w:rPr>
      </w:pPr>
      <w:bookmarkStart w:id="414" w:name="_Toc20425815"/>
      <w:bookmarkStart w:id="415" w:name="_Toc29321211"/>
      <w:r w:rsidRPr="00325D1F">
        <w:rPr>
          <w:lang w:val="en-GB"/>
        </w:rPr>
        <w:t>5.5.4.8</w:t>
      </w:r>
      <w:r w:rsidRPr="00325D1F">
        <w:rPr>
          <w:lang w:val="en-GB"/>
        </w:rPr>
        <w:tab/>
        <w:t>Event B1 (Inter RAT neighbour becomes better than threshold)</w:t>
      </w:r>
      <w:bookmarkEnd w:id="414"/>
      <w:bookmarkEnd w:id="415"/>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proofErr w:type="spellStart"/>
      <w:r w:rsidRPr="00325D1F">
        <w:rPr>
          <w:b/>
          <w:i/>
          <w:lang w:val="en-GB" w:eastAsia="zh-CN"/>
        </w:rPr>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16" w:name="_Toc20425816"/>
      <w:bookmarkStart w:id="417"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416"/>
      <w:bookmarkEnd w:id="417"/>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 xml:space="preserve">Mn + </w:t>
      </w:r>
      <w:proofErr w:type="spellStart"/>
      <w:r w:rsidRPr="00325D1F">
        <w:rPr>
          <w:i/>
          <w:iCs/>
        </w:rPr>
        <w:t>Ofn</w:t>
      </w:r>
      <w:proofErr w:type="spellEnd"/>
      <w:r w:rsidRPr="00325D1F">
        <w:rPr>
          <w:i/>
          <w:iCs/>
        </w:rPr>
        <w:t xml:space="preserve"> + </w:t>
      </w:r>
      <w:proofErr w:type="spellStart"/>
      <w:r w:rsidRPr="00325D1F">
        <w:rPr>
          <w:i/>
          <w:iCs/>
        </w:rPr>
        <w:t>Ocn</w:t>
      </w:r>
      <w:proofErr w:type="spellEnd"/>
      <w:r w:rsidRPr="00325D1F">
        <w:rPr>
          <w:i/>
          <w:iCs/>
        </w:rPr>
        <w:t xml:space="preserve"> + </w:t>
      </w:r>
      <w:proofErr w:type="spellStart"/>
      <w:r w:rsidRPr="00325D1F">
        <w:rPr>
          <w:i/>
          <w:iCs/>
        </w:rPr>
        <w:t>Hys</w:t>
      </w:r>
      <w:proofErr w:type="spellEnd"/>
      <w:r w:rsidRPr="00325D1F">
        <w:rPr>
          <w:i/>
          <w:iCs/>
        </w:rPr>
        <w:t xml:space="preserve">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proofErr w:type="spellStart"/>
      <w:r w:rsidRPr="00325D1F">
        <w:rPr>
          <w:b/>
          <w:i/>
          <w:lang w:val="en-GB" w:eastAsia="zh-CN"/>
        </w:rPr>
        <w:t>Mp</w:t>
      </w:r>
      <w:proofErr w:type="spellEnd"/>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proofErr w:type="spellStart"/>
      <w:r w:rsidRPr="00325D1F">
        <w:rPr>
          <w:b/>
          <w:i/>
          <w:lang w:val="en-GB" w:eastAsia="zh-CN"/>
        </w:rPr>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41B3A408" w14:textId="77777777" w:rsidR="002C5D28" w:rsidRPr="00325D1F" w:rsidRDefault="002C5D28" w:rsidP="002C5D28">
      <w:pPr>
        <w:pStyle w:val="B1"/>
        <w:rPr>
          <w:lang w:val="en-GB"/>
        </w:rPr>
      </w:pPr>
      <w:proofErr w:type="spellStart"/>
      <w:r w:rsidRPr="00325D1F">
        <w:rPr>
          <w:b/>
          <w:i/>
          <w:lang w:val="en-GB" w:eastAsia="zh-CN"/>
        </w:rPr>
        <w:t>Mp</w:t>
      </w:r>
      <w:proofErr w:type="spellEnd"/>
      <w:r w:rsidRPr="00325D1F">
        <w:rPr>
          <w:b/>
          <w:i/>
          <w:lang w:val="en-GB" w:eastAsia="zh-CN"/>
        </w:rPr>
        <w:t xml:space="preserve">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18" w:name="_Toc20425817"/>
      <w:bookmarkStart w:id="419" w:name="_Toc29321213"/>
      <w:r w:rsidRPr="00325D1F">
        <w:rPr>
          <w:lang w:val="en-GB"/>
        </w:rPr>
        <w:t>5.5.5</w:t>
      </w:r>
      <w:r w:rsidRPr="00325D1F">
        <w:rPr>
          <w:lang w:val="en-GB"/>
        </w:rPr>
        <w:tab/>
        <w:t>Measurement reporting</w:t>
      </w:r>
      <w:bookmarkEnd w:id="418"/>
      <w:bookmarkEnd w:id="419"/>
    </w:p>
    <w:p w14:paraId="775709D3" w14:textId="77777777" w:rsidR="002C5D28" w:rsidRPr="00325D1F" w:rsidRDefault="002C5D28" w:rsidP="002C5D28">
      <w:pPr>
        <w:pStyle w:val="Heading4"/>
        <w:rPr>
          <w:lang w:val="en-GB"/>
        </w:rPr>
      </w:pPr>
      <w:bookmarkStart w:id="420" w:name="_Toc20425818"/>
      <w:bookmarkStart w:id="421" w:name="_Toc29321214"/>
      <w:r w:rsidRPr="00325D1F">
        <w:rPr>
          <w:lang w:val="en-GB"/>
        </w:rPr>
        <w:t>5.5.5.1</w:t>
      </w:r>
      <w:r w:rsidRPr="00325D1F">
        <w:rPr>
          <w:lang w:val="en-GB"/>
        </w:rPr>
        <w:tab/>
        <w:t>General</w:t>
      </w:r>
      <w:bookmarkEnd w:id="420"/>
      <w:bookmarkEnd w:id="421"/>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5pt;height:80.25pt" o:ole="">
            <v:imagedata r:id="rId62" o:title=""/>
          </v:shape>
          <o:OLEObject Type="Embed" ProgID="Mscgen.Chart" ShapeID="_x0000_i1047" DrawAspect="Content" ObjectID="_1644885429" r:id="rId63"/>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22" w:name="_Hlk946016"/>
      <w:r w:rsidRPr="00325D1F">
        <w:t xml:space="preserve">For the </w:t>
      </w:r>
      <w:proofErr w:type="spellStart"/>
      <w:r w:rsidRPr="00325D1F">
        <w:rPr>
          <w:i/>
        </w:rPr>
        <w:t>measId</w:t>
      </w:r>
      <w:proofErr w:type="spellEnd"/>
      <w:r w:rsidRPr="00325D1F">
        <w:t xml:space="preserve"> for which the measurement reporting procedure was triggered, the UE shall set the </w:t>
      </w:r>
      <w:proofErr w:type="spellStart"/>
      <w:r w:rsidRPr="00325D1F">
        <w:rPr>
          <w:i/>
        </w:rPr>
        <w:t>measResults</w:t>
      </w:r>
      <w:proofErr w:type="spellEnd"/>
      <w:r w:rsidRPr="00325D1F">
        <w:t xml:space="preserve"> within the </w:t>
      </w:r>
      <w:proofErr w:type="spellStart"/>
      <w:r w:rsidRPr="00325D1F">
        <w:rPr>
          <w:i/>
        </w:rPr>
        <w:t>MeasurementReport</w:t>
      </w:r>
      <w:proofErr w:type="spellEnd"/>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proofErr w:type="spellStart"/>
      <w:r w:rsidRPr="00325D1F">
        <w:rPr>
          <w:i/>
          <w:lang w:val="en-GB"/>
        </w:rPr>
        <w:t>measId</w:t>
      </w:r>
      <w:proofErr w:type="spellEnd"/>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proofErr w:type="spellStart"/>
      <w:r w:rsidRPr="00325D1F">
        <w:rPr>
          <w:i/>
          <w:lang w:val="en-GB"/>
        </w:rPr>
        <w:t>servingCellMO</w:t>
      </w:r>
      <w:proofErr w:type="spellEnd"/>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w:t>
      </w:r>
      <w:r w:rsidRPr="00325D1F">
        <w:rPr>
          <w:rFonts w:eastAsia="MS PGothic"/>
          <w:lang w:val="en-GB"/>
        </w:rPr>
        <w:t xml:space="preserve"> </w:t>
      </w:r>
      <w:proofErr w:type="spellStart"/>
      <w:r w:rsidRPr="00325D1F">
        <w:rPr>
          <w:rFonts w:eastAsia="MS PGothic"/>
          <w:i/>
          <w:iCs/>
          <w:lang w:val="en-GB"/>
        </w:rPr>
        <w:t>rsType</w:t>
      </w:r>
      <w:proofErr w:type="spellEnd"/>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proofErr w:type="spellStart"/>
      <w:r w:rsidRPr="00325D1F">
        <w:rPr>
          <w:rFonts w:eastAsia="MS PGothic"/>
          <w:i/>
          <w:iCs/>
          <w:lang w:val="en-GB"/>
        </w:rPr>
        <w:t>rsType</w:t>
      </w:r>
      <w:proofErr w:type="spellEnd"/>
      <w:r w:rsidRPr="00325D1F">
        <w:rPr>
          <w:rFonts w:eastAsia="MS PGothic"/>
          <w:i/>
          <w:iCs/>
          <w:lang w:val="en-GB"/>
        </w:rPr>
        <w:t xml:space="preserve"> </w:t>
      </w:r>
      <w:r w:rsidRPr="00325D1F">
        <w:rPr>
          <w:rFonts w:eastAsia="MS PGothic"/>
          <w:iCs/>
          <w:lang w:val="en-GB"/>
        </w:rPr>
        <w:t xml:space="preserve">included in the </w:t>
      </w:r>
      <w:proofErr w:type="spellStart"/>
      <w:r w:rsidRPr="00325D1F">
        <w:rPr>
          <w:i/>
          <w:lang w:val="en-GB"/>
        </w:rPr>
        <w:t>reportConfig</w:t>
      </w:r>
      <w:proofErr w:type="spellEnd"/>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the </w:t>
      </w:r>
      <w:proofErr w:type="spellStart"/>
      <w:r w:rsidRPr="00325D1F">
        <w:rPr>
          <w:rFonts w:eastAsia="MS PGothic"/>
          <w:i/>
          <w:iCs/>
          <w:lang w:val="en-GB"/>
        </w:rPr>
        <w:t>rsType</w:t>
      </w:r>
      <w:proofErr w:type="spellEnd"/>
      <w:r w:rsidRPr="00325D1F">
        <w:rPr>
          <w:rFonts w:eastAsia="MS PGothic"/>
          <w:lang w:val="en-GB"/>
        </w:rPr>
        <w:t xml:space="preserve"> included in the </w:t>
      </w:r>
      <w:proofErr w:type="spellStart"/>
      <w:r w:rsidRPr="00325D1F">
        <w:rPr>
          <w:rFonts w:eastAsia="MS PGothic"/>
          <w:i/>
          <w:iCs/>
          <w:lang w:val="en-GB"/>
        </w:rPr>
        <w:t>reportConfig</w:t>
      </w:r>
      <w:proofErr w:type="spellEnd"/>
      <w:r w:rsidRPr="00325D1F">
        <w:rPr>
          <w:rFonts w:eastAsia="MS PGothic"/>
          <w:i/>
          <w:iCs/>
          <w:lang w:val="en-GB"/>
        </w:rPr>
        <w:t xml:space="preserve">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proofErr w:type="spellStart"/>
      <w:r w:rsidR="008D6790" w:rsidRPr="00325D1F">
        <w:rPr>
          <w:i/>
          <w:lang w:val="en-GB"/>
        </w:rPr>
        <w:t>servCellId</w:t>
      </w:r>
      <w:proofErr w:type="spellEnd"/>
      <w:r w:rsidR="008D6790" w:rsidRPr="00325D1F" w:rsidDel="008D6790">
        <w:rPr>
          <w:i/>
          <w:lang w:val="en-GB"/>
        </w:rPr>
        <w:t xml:space="preserve"> </w:t>
      </w:r>
      <w:r w:rsidRPr="00325D1F">
        <w:rPr>
          <w:lang w:val="en-GB"/>
        </w:rPr>
        <w:t xml:space="preserve">within </w:t>
      </w:r>
      <w:proofErr w:type="spellStart"/>
      <w:r w:rsidRPr="00325D1F">
        <w:rPr>
          <w:i/>
          <w:lang w:val="en-GB"/>
        </w:rPr>
        <w:t>measResultServingMOList</w:t>
      </w:r>
      <w:proofErr w:type="spellEnd"/>
      <w:r w:rsidRPr="00325D1F">
        <w:rPr>
          <w:lang w:val="en-GB"/>
        </w:rPr>
        <w:t xml:space="preserve"> to include each NR serving cell that is configured with </w:t>
      </w:r>
      <w:proofErr w:type="spellStart"/>
      <w:r w:rsidRPr="00325D1F">
        <w:rPr>
          <w:i/>
          <w:lang w:val="en-GB"/>
        </w:rPr>
        <w:t>servingCellMO</w:t>
      </w:r>
      <w:proofErr w:type="spellEnd"/>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as described in 5.5.5.2;</w:t>
      </w:r>
    </w:p>
    <w:p w14:paraId="11CC7855" w14:textId="308C6EF2" w:rsidR="002C5D28" w:rsidRPr="00325D1F" w:rsidRDefault="002C5D28" w:rsidP="005379E3">
      <w:pPr>
        <w:pStyle w:val="B1"/>
        <w:rPr>
          <w:lang w:val="en-GB"/>
        </w:rPr>
      </w:pPr>
      <w:bookmarkStart w:id="423" w:name="_Hlk1592210"/>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proofErr w:type="spellStart"/>
      <w:r w:rsidRPr="00325D1F">
        <w:rPr>
          <w:i/>
          <w:lang w:val="en-GB"/>
        </w:rPr>
        <w:t>measObjectId</w:t>
      </w:r>
      <w:proofErr w:type="spellEnd"/>
      <w:r w:rsidRPr="00325D1F">
        <w:rPr>
          <w:lang w:val="en-GB"/>
        </w:rPr>
        <w:t xml:space="preserve"> referenced in the </w:t>
      </w:r>
      <w:proofErr w:type="spellStart"/>
      <w:r w:rsidRPr="00325D1F">
        <w:rPr>
          <w:i/>
          <w:lang w:val="en-GB"/>
        </w:rPr>
        <w:t>measIdList</w:t>
      </w:r>
      <w:proofErr w:type="spellEnd"/>
      <w:r w:rsidR="00D90E69" w:rsidRPr="00325D1F">
        <w:rPr>
          <w:i/>
          <w:lang w:val="en-GB"/>
        </w:rPr>
        <w:t xml:space="preserve"> </w:t>
      </w:r>
      <w:r w:rsidR="00D90E69" w:rsidRPr="00325D1F">
        <w:rPr>
          <w:lang w:val="en-GB"/>
        </w:rPr>
        <w:t>which is also referenced with</w:t>
      </w:r>
      <w:r w:rsidR="00D90E69" w:rsidRPr="00325D1F">
        <w:rPr>
          <w:i/>
          <w:lang w:val="en-GB"/>
        </w:rPr>
        <w:t xml:space="preserve"> </w:t>
      </w:r>
      <w:proofErr w:type="spellStart"/>
      <w:r w:rsidR="00D90E69" w:rsidRPr="00325D1F">
        <w:rPr>
          <w:i/>
          <w:lang w:val="en-GB"/>
        </w:rPr>
        <w:t>servingCellMO</w:t>
      </w:r>
      <w:proofErr w:type="spellEnd"/>
      <w:r w:rsidRPr="00325D1F">
        <w:rPr>
          <w:lang w:val="en-GB"/>
        </w:rPr>
        <w:t xml:space="preserve">, other than the </w:t>
      </w:r>
      <w:proofErr w:type="spellStart"/>
      <w:r w:rsidRPr="00325D1F">
        <w:rPr>
          <w:i/>
          <w:lang w:val="en-GB"/>
        </w:rPr>
        <w:t>measObjectId</w:t>
      </w:r>
      <w:proofErr w:type="spellEnd"/>
      <w:r w:rsidR="00187ED9" w:rsidRPr="00325D1F">
        <w:rPr>
          <w:lang w:val="en-GB"/>
        </w:rPr>
        <w:t xml:space="preserve"> </w:t>
      </w:r>
      <w:r w:rsidRPr="00325D1F">
        <w:rPr>
          <w:lang w:val="en-GB"/>
        </w:rPr>
        <w:t xml:space="preserve">corresponding with the </w:t>
      </w:r>
      <w:proofErr w:type="spellStart"/>
      <w:r w:rsidRPr="00325D1F">
        <w:rPr>
          <w:i/>
          <w:lang w:val="en-GB"/>
        </w:rPr>
        <w:t>measId</w:t>
      </w:r>
      <w:proofErr w:type="spellEnd"/>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proofErr w:type="spellStart"/>
      <w:r w:rsidRPr="00325D1F">
        <w:rPr>
          <w:i/>
          <w:lang w:val="en-GB" w:eastAsia="ja-JP"/>
        </w:rPr>
        <w:t>measObjectNR</w:t>
      </w:r>
      <w:proofErr w:type="spellEnd"/>
      <w:r w:rsidRPr="00325D1F">
        <w:rPr>
          <w:lang w:val="en-GB" w:eastAsia="ja-JP"/>
        </w:rPr>
        <w:t xml:space="preserve"> indicated by the </w:t>
      </w:r>
      <w:proofErr w:type="spellStart"/>
      <w:r w:rsidRPr="00325D1F">
        <w:rPr>
          <w:i/>
          <w:lang w:val="en-GB"/>
        </w:rPr>
        <w:t>servingCellMO</w:t>
      </w:r>
      <w:proofErr w:type="spellEnd"/>
      <w:r w:rsidRPr="00325D1F">
        <w:rPr>
          <w:lang w:val="en-GB" w:eastAsia="ja-JP"/>
        </w:rPr>
        <w:t xml:space="preserve"> includes</w:t>
      </w:r>
      <w:r w:rsidRPr="00325D1F">
        <w:rPr>
          <w:lang w:val="en-GB"/>
        </w:rPr>
        <w:t xml:space="preserve">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proofErr w:type="spellStart"/>
      <w:r w:rsidR="002C5D28" w:rsidRPr="00325D1F">
        <w:rPr>
          <w:i/>
          <w:lang w:val="en-GB"/>
        </w:rPr>
        <w:t>measResultBestNeighCell</w:t>
      </w:r>
      <w:proofErr w:type="spellEnd"/>
      <w:r w:rsidR="002C5D28" w:rsidRPr="00325D1F">
        <w:rPr>
          <w:lang w:val="en-GB"/>
        </w:rPr>
        <w:t xml:space="preserve"> within </w:t>
      </w:r>
      <w:proofErr w:type="spellStart"/>
      <w:r w:rsidR="002C5D28" w:rsidRPr="00325D1F">
        <w:rPr>
          <w:i/>
          <w:lang w:val="en-GB"/>
        </w:rPr>
        <w:t>measResultServingMOList</w:t>
      </w:r>
      <w:proofErr w:type="spellEnd"/>
      <w:r w:rsidR="002C5D28" w:rsidRPr="00325D1F">
        <w:rPr>
          <w:i/>
          <w:lang w:val="en-GB"/>
        </w:rPr>
        <w:t xml:space="preserve"> </w:t>
      </w:r>
      <w:r w:rsidR="002C5D28" w:rsidRPr="00325D1F">
        <w:rPr>
          <w:lang w:val="en-GB"/>
        </w:rPr>
        <w:t xml:space="preserve">to include the </w:t>
      </w:r>
      <w:proofErr w:type="spellStart"/>
      <w:r w:rsidR="002C5D28" w:rsidRPr="00325D1F">
        <w:rPr>
          <w:i/>
          <w:lang w:val="en-GB"/>
        </w:rPr>
        <w:t>physCellId</w:t>
      </w:r>
      <w:proofErr w:type="spellEnd"/>
      <w:r w:rsidR="002C5D28" w:rsidRPr="00325D1F">
        <w:rPr>
          <w:lang w:val="en-GB"/>
        </w:rPr>
        <w:t xml:space="preserve"> and the available measurement quantities based on the </w:t>
      </w:r>
      <w:proofErr w:type="spellStart"/>
      <w:r w:rsidR="002C5D28" w:rsidRPr="00325D1F">
        <w:rPr>
          <w:rFonts w:eastAsia="SimSun"/>
          <w:i/>
          <w:lang w:val="en-GB" w:eastAsia="zh-CN"/>
        </w:rPr>
        <w:t>reportQuantityCell</w:t>
      </w:r>
      <w:proofErr w:type="spellEnd"/>
      <w:r w:rsidR="0069708C" w:rsidRPr="00325D1F">
        <w:rPr>
          <w:rFonts w:eastAsia="SimSun"/>
          <w:lang w:val="en-GB" w:eastAsia="zh-CN"/>
        </w:rPr>
        <w:t xml:space="preserve"> </w:t>
      </w:r>
      <w:r w:rsidR="002C5D28" w:rsidRPr="00325D1F">
        <w:rPr>
          <w:lang w:val="en-GB"/>
        </w:rPr>
        <w:t xml:space="preserve">and </w:t>
      </w:r>
      <w:proofErr w:type="spellStart"/>
      <w:r w:rsidR="002C5D28" w:rsidRPr="00325D1F">
        <w:rPr>
          <w:i/>
          <w:lang w:val="en-GB"/>
        </w:rPr>
        <w:t>rsType</w:t>
      </w:r>
      <w:proofErr w:type="spellEnd"/>
      <w:r w:rsidR="00187ED9" w:rsidRPr="00325D1F">
        <w:rPr>
          <w:lang w:val="en-GB"/>
        </w:rPr>
        <w:t xml:space="preserve"> </w:t>
      </w:r>
      <w:r w:rsidR="002C5D28" w:rsidRPr="00325D1F">
        <w:rPr>
          <w:lang w:val="en-GB"/>
        </w:rPr>
        <w:t xml:space="preserve">indicated in </w:t>
      </w:r>
      <w:proofErr w:type="spellStart"/>
      <w:r w:rsidR="002C5D28" w:rsidRPr="00325D1F">
        <w:rPr>
          <w:i/>
          <w:lang w:val="en-GB"/>
        </w:rPr>
        <w:t>reportConfig</w:t>
      </w:r>
      <w:proofErr w:type="spellEnd"/>
      <w:r w:rsidR="002C5D28" w:rsidRPr="00325D1F">
        <w:rPr>
          <w:i/>
          <w:lang w:val="en-GB"/>
        </w:rPr>
        <w:t xml:space="preserve"> </w:t>
      </w:r>
      <w:r w:rsidR="002C5D28" w:rsidRPr="00325D1F">
        <w:rPr>
          <w:lang w:val="en-GB"/>
        </w:rPr>
        <w:t xml:space="preserve">of the non-serving cell corresponding to the concerned </w:t>
      </w:r>
      <w:proofErr w:type="spellStart"/>
      <w:r w:rsidR="002C5D28" w:rsidRPr="00325D1F">
        <w:rPr>
          <w:i/>
          <w:lang w:val="en-GB"/>
        </w:rPr>
        <w:t>measObjectNR</w:t>
      </w:r>
      <w:proofErr w:type="spellEnd"/>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RSRQ if RSRQ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reportConfig</w:t>
      </w:r>
      <w:proofErr w:type="spellEnd"/>
      <w:r w:rsidR="002C5D28" w:rsidRPr="00325D1F">
        <w:rPr>
          <w:lang w:val="en-GB"/>
        </w:rPr>
        <w:t xml:space="preserve"> associated with the </w:t>
      </w:r>
      <w:proofErr w:type="spellStart"/>
      <w:r w:rsidR="002C5D28" w:rsidRPr="00325D1F">
        <w:rPr>
          <w:i/>
          <w:lang w:val="en-GB"/>
        </w:rPr>
        <w:t>measId</w:t>
      </w:r>
      <w:proofErr w:type="spellEnd"/>
      <w:r w:rsidR="002C5D28"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002C5D28" w:rsidRPr="00325D1F">
        <w:rPr>
          <w:lang w:val="en-GB"/>
        </w:rPr>
        <w:t xml:space="preserve"> and</w:t>
      </w:r>
      <w:r w:rsidR="002C5D28" w:rsidRPr="00325D1F">
        <w:rPr>
          <w:i/>
          <w:lang w:val="en-GB"/>
        </w:rPr>
        <w:t xml:space="preserve"> </w:t>
      </w:r>
      <w:proofErr w:type="spellStart"/>
      <w:r w:rsidR="00E71D45" w:rsidRPr="00325D1F">
        <w:rPr>
          <w:i/>
          <w:lang w:val="en-GB"/>
        </w:rPr>
        <w:t>maxNrofRS-IndexesToReport</w:t>
      </w:r>
      <w:proofErr w:type="spellEnd"/>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proofErr w:type="spellStart"/>
      <w:r w:rsidR="002C5D28" w:rsidRPr="00325D1F">
        <w:rPr>
          <w:i/>
          <w:lang w:val="en-GB"/>
        </w:rPr>
        <w:t>reportConfig</w:t>
      </w:r>
      <w:proofErr w:type="spellEnd"/>
      <w:r w:rsidR="002C5D28" w:rsidRPr="00325D1F">
        <w:rPr>
          <w:lang w:val="en-GB"/>
        </w:rPr>
        <w:t xml:space="preserve"> as described in 5.5.5.2;</w:t>
      </w:r>
    </w:p>
    <w:bookmarkEnd w:id="422"/>
    <w:bookmarkEnd w:id="423"/>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proofErr w:type="spellStart"/>
      <w:r w:rsidRPr="00325D1F">
        <w:rPr>
          <w:i/>
          <w:lang w:val="en-GB"/>
        </w:rPr>
        <w:t>carrierFreq</w:t>
      </w:r>
      <w:proofErr w:type="spellEnd"/>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within </w:t>
      </w:r>
      <w:proofErr w:type="spellStart"/>
      <w:r w:rsidRPr="00325D1F">
        <w:rPr>
          <w:i/>
          <w:lang w:val="en-GB"/>
        </w:rPr>
        <w:t>measResultBestNeighCell</w:t>
      </w:r>
      <w:proofErr w:type="spellEnd"/>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measResultServFreqListNR</w:t>
      </w:r>
      <w:proofErr w:type="spellEnd"/>
      <w:r w:rsidRPr="00325D1F">
        <w:rPr>
          <w:i/>
          <w:lang w:val="en-GB"/>
        </w:rPr>
        <w:t>-SCG</w:t>
      </w:r>
      <w:r w:rsidRPr="00325D1F">
        <w:rPr>
          <w:lang w:val="en-GB"/>
        </w:rPr>
        <w:t xml:space="preserve"> to include for each NR SCG serving cell that is configured with </w:t>
      </w:r>
      <w:proofErr w:type="spellStart"/>
      <w:r w:rsidRPr="00325D1F">
        <w:rPr>
          <w:i/>
          <w:lang w:val="en-GB"/>
        </w:rPr>
        <w:t>servingCellMO</w:t>
      </w:r>
      <w:proofErr w:type="spellEnd"/>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rsType</w:t>
      </w:r>
      <w:proofErr w:type="spellEnd"/>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ssbFrequency</w:t>
      </w:r>
      <w:proofErr w:type="spellEnd"/>
      <w:r w:rsidRPr="00325D1F">
        <w:rPr>
          <w:lang w:val="en-GB"/>
        </w:rPr>
        <w:t xml:space="preserve"> to the value indicated by </w:t>
      </w:r>
      <w:proofErr w:type="spellStart"/>
      <w:r w:rsidRPr="00325D1F">
        <w:rPr>
          <w:lang w:val="en-GB"/>
        </w:rPr>
        <w:t>ssbFrequency</w:t>
      </w:r>
      <w:proofErr w:type="spellEnd"/>
      <w:r w:rsidRPr="00325D1F">
        <w:rPr>
          <w:lang w:val="en-GB"/>
        </w:rPr>
        <w:t xml:space="preserve"> as included in the</w:t>
      </w:r>
      <w:r w:rsidRPr="00325D1F">
        <w:rPr>
          <w:i/>
          <w:lang w:val="en-GB"/>
        </w:rPr>
        <w:t xml:space="preserve"> </w:t>
      </w:r>
      <w:proofErr w:type="spellStart"/>
      <w:r w:rsidRPr="00325D1F">
        <w:rPr>
          <w:i/>
          <w:lang w:val="en-GB"/>
        </w:rPr>
        <w:t>MeasObjectNR</w:t>
      </w:r>
      <w:proofErr w:type="spellEnd"/>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w:t>
      </w:r>
      <w:proofErr w:type="spellStart"/>
      <w:r w:rsidRPr="00325D1F">
        <w:rPr>
          <w:i/>
          <w:lang w:val="en-GB"/>
        </w:rPr>
        <w:t>MeasObjectNR</w:t>
      </w:r>
      <w:proofErr w:type="spellEnd"/>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 </w:t>
      </w:r>
      <w:proofErr w:type="spellStart"/>
      <w:r w:rsidRPr="00325D1F">
        <w:rPr>
          <w:i/>
          <w:lang w:val="en-GB"/>
        </w:rPr>
        <w:t>maxNrofRS-IndexesToReport</w:t>
      </w:r>
      <w:proofErr w:type="spellEnd"/>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proofErr w:type="spellStart"/>
      <w:r w:rsidRPr="00325D1F">
        <w:rPr>
          <w:i/>
          <w:lang w:val="en-GB"/>
        </w:rPr>
        <w:t>measObjectNR</w:t>
      </w:r>
      <w:proofErr w:type="spellEnd"/>
      <w:r w:rsidRPr="00325D1F">
        <w:rPr>
          <w:lang w:val="en-GB"/>
        </w:rPr>
        <w:t xml:space="preserve"> indicated by the </w:t>
      </w:r>
      <w:proofErr w:type="spellStart"/>
      <w:r w:rsidRPr="00325D1F">
        <w:rPr>
          <w:i/>
          <w:lang w:val="en-GB"/>
        </w:rPr>
        <w:t>servingCellMO</w:t>
      </w:r>
      <w:proofErr w:type="spellEnd"/>
      <w:r w:rsidRPr="00325D1F">
        <w:rPr>
          <w:lang w:val="en-GB"/>
        </w:rPr>
        <w:t xml:space="preserve"> includes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measResultBestNeighCellListNR</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 xml:space="preserve">-SCG </w:t>
      </w:r>
      <w:r w:rsidRPr="00325D1F">
        <w:rPr>
          <w:lang w:val="en-GB"/>
        </w:rPr>
        <w:t xml:space="preserve">to include one entry with the </w:t>
      </w:r>
      <w:proofErr w:type="spellStart"/>
      <w:r w:rsidRPr="00325D1F">
        <w:rPr>
          <w:i/>
          <w:lang w:val="en-GB"/>
        </w:rPr>
        <w:t>physCellId</w:t>
      </w:r>
      <w:proofErr w:type="spellEnd"/>
      <w:r w:rsidRPr="00325D1F">
        <w:rPr>
          <w:lang w:val="en-GB"/>
        </w:rPr>
        <w:t xml:space="preserve"> and the available measurement quantities based on the </w:t>
      </w:r>
      <w:proofErr w:type="spellStart"/>
      <w:r w:rsidRPr="00325D1F">
        <w:rPr>
          <w:rFonts w:eastAsia="SimSun"/>
          <w:i/>
          <w:lang w:val="en-GB" w:eastAsia="zh-CN"/>
        </w:rPr>
        <w:t>reportQuantityCell</w:t>
      </w:r>
      <w:proofErr w:type="spellEnd"/>
      <w:r w:rsidRPr="00325D1F">
        <w:rPr>
          <w:rFonts w:eastAsia="SimSun"/>
          <w:lang w:val="en-GB" w:eastAsia="zh-CN"/>
        </w:rPr>
        <w:t xml:space="preserve"> </w:t>
      </w:r>
      <w:r w:rsidRPr="00325D1F">
        <w:rPr>
          <w:lang w:val="en-GB"/>
        </w:rPr>
        <w:t xml:space="preserve">and </w:t>
      </w:r>
      <w:proofErr w:type="spellStart"/>
      <w:r w:rsidRPr="00325D1F">
        <w:rPr>
          <w:i/>
          <w:lang w:val="en-GB"/>
        </w:rPr>
        <w:t>rsType</w:t>
      </w:r>
      <w:proofErr w:type="spellEnd"/>
      <w:r w:rsidRPr="00325D1F">
        <w:rPr>
          <w:lang w:val="en-GB"/>
        </w:rPr>
        <w:t xml:space="preserve"> indicated in </w:t>
      </w:r>
      <w:proofErr w:type="spellStart"/>
      <w:r w:rsidRPr="00325D1F">
        <w:rPr>
          <w:i/>
          <w:lang w:val="en-GB"/>
        </w:rPr>
        <w:t>reportConfig</w:t>
      </w:r>
      <w:proofErr w:type="spellEnd"/>
      <w:r w:rsidRPr="00325D1F">
        <w:rPr>
          <w:i/>
          <w:lang w:val="en-GB"/>
        </w:rPr>
        <w:t xml:space="preserve"> </w:t>
      </w:r>
      <w:r w:rsidRPr="00325D1F">
        <w:rPr>
          <w:lang w:val="en-GB"/>
        </w:rPr>
        <w:t xml:space="preserve">of the non-serving cell corresponding to the concerned </w:t>
      </w:r>
      <w:proofErr w:type="spellStart"/>
      <w:r w:rsidRPr="00325D1F">
        <w:rPr>
          <w:i/>
          <w:lang w:val="en-GB"/>
        </w:rPr>
        <w:t>measObjectNR</w:t>
      </w:r>
      <w:proofErr w:type="spellEnd"/>
      <w:r w:rsidRPr="00325D1F">
        <w:rPr>
          <w:i/>
          <w:lang w:val="en-GB"/>
        </w:rPr>
        <w:t xml:space="preserve"> </w:t>
      </w:r>
      <w:r w:rsidRPr="00325D1F">
        <w:rPr>
          <w:lang w:val="en-GB"/>
        </w:rPr>
        <w:t xml:space="preserve">with the highest measured RSRP if RSRP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RSRQ if RSRQ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w:t>
      </w:r>
      <w:r w:rsidRPr="00325D1F">
        <w:rPr>
          <w:i/>
          <w:lang w:val="en-GB"/>
        </w:rPr>
        <w:t xml:space="preserve"> </w:t>
      </w:r>
      <w:proofErr w:type="spellStart"/>
      <w:r w:rsidRPr="00325D1F">
        <w:rPr>
          <w:i/>
          <w:lang w:val="en-GB"/>
        </w:rPr>
        <w:t>maxNrofRS-IndexesToReport</w:t>
      </w:r>
      <w:proofErr w:type="spellEnd"/>
      <w:r w:rsidRPr="00325D1F">
        <w:rPr>
          <w:i/>
          <w:lang w:val="en-GB"/>
        </w:rPr>
        <w: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proofErr w:type="spellStart"/>
      <w:r w:rsidRPr="00325D1F">
        <w:rPr>
          <w:i/>
          <w:lang w:val="en-GB"/>
        </w:rPr>
        <w:t>reportConfig</w:t>
      </w:r>
      <w:proofErr w:type="spellEnd"/>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proofErr w:type="spellStart"/>
      <w:r w:rsidR="002C5D28" w:rsidRPr="00325D1F">
        <w:rPr>
          <w:i/>
          <w:lang w:val="en-GB"/>
        </w:rPr>
        <w:t>measResultNeighCells</w:t>
      </w:r>
      <w:proofErr w:type="spellEnd"/>
      <w:r w:rsidR="002C5D28" w:rsidRPr="00325D1F">
        <w:rPr>
          <w:lang w:val="en-GB"/>
        </w:rPr>
        <w:t xml:space="preserve"> to include the best neighbouring cells up to </w:t>
      </w:r>
      <w:proofErr w:type="spellStart"/>
      <w:r w:rsidR="002C5D28" w:rsidRPr="00325D1F">
        <w:rPr>
          <w:i/>
          <w:lang w:val="en-GB"/>
        </w:rPr>
        <w:t>maxReportCells</w:t>
      </w:r>
      <w:proofErr w:type="spellEnd"/>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proofErr w:type="spellStart"/>
      <w:r w:rsidR="002C5D28" w:rsidRPr="00325D1F">
        <w:rPr>
          <w:i/>
          <w:lang w:val="en-GB"/>
        </w:rPr>
        <w:t>cellsTriggeredList</w:t>
      </w:r>
      <w:proofErr w:type="spellEnd"/>
      <w:r w:rsidR="002C5D28" w:rsidRPr="00325D1F">
        <w:rPr>
          <w:lang w:val="en-GB"/>
        </w:rPr>
        <w:t xml:space="preserve"> as defined within the </w:t>
      </w:r>
      <w:proofErr w:type="spellStart"/>
      <w:r w:rsidR="002C5D28" w:rsidRPr="00325D1F">
        <w:rPr>
          <w:i/>
          <w:lang w:val="en-GB"/>
        </w:rPr>
        <w:t>VarMeasReportList</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proofErr w:type="spellStart"/>
      <w:r w:rsidR="002C5D28" w:rsidRPr="00325D1F">
        <w:rPr>
          <w:i/>
          <w:lang w:val="en-GB"/>
        </w:rPr>
        <w:t>measResultNeighCells</w:t>
      </w:r>
      <w:proofErr w:type="spellEnd"/>
      <w:r w:rsidR="002C5D28" w:rsidRPr="00325D1F">
        <w:rPr>
          <w:lang w:val="en-GB"/>
        </w:rPr>
        <w:t xml:space="preserve">, include the </w:t>
      </w:r>
      <w:proofErr w:type="spellStart"/>
      <w:r w:rsidR="002C5D28" w:rsidRPr="00325D1F">
        <w:rPr>
          <w:i/>
          <w:lang w:val="en-GB"/>
        </w:rPr>
        <w:t>physCellId</w:t>
      </w:r>
      <w:proofErr w:type="spellEnd"/>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proofErr w:type="spellStart"/>
      <w:r w:rsidR="002C5D28" w:rsidRPr="00325D1F">
        <w:rPr>
          <w:i/>
          <w:lang w:val="en-GB"/>
        </w:rPr>
        <w:t>reportConfig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proofErr w:type="spellStart"/>
      <w:r w:rsidR="002C5D28" w:rsidRPr="00325D1F">
        <w:rPr>
          <w:i/>
          <w:lang w:val="en-GB"/>
        </w:rPr>
        <w:t>ssb</w:t>
      </w:r>
      <w:proofErr w:type="spellEnd"/>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resultsSSB</w:t>
      </w:r>
      <w:proofErr w:type="spellEnd"/>
      <w:r w:rsidR="002C5D28" w:rsidRPr="00325D1F">
        <w:rPr>
          <w:i/>
          <w:lang w:val="en-GB"/>
        </w:rPr>
        <w:t>-Cell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SS/PBCH block based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r w:rsidR="002C5D28" w:rsidRPr="00325D1F">
        <w:rPr>
          <w:i/>
          <w:lang w:val="en-GB"/>
        </w:rPr>
        <w:t>csi-</w:t>
      </w:r>
      <w:proofErr w:type="spellStart"/>
      <w:r w:rsidR="002C5D28" w:rsidRPr="00325D1F">
        <w:rPr>
          <w:i/>
          <w:lang w:val="en-GB"/>
        </w:rPr>
        <w:t>rs</w:t>
      </w:r>
      <w:proofErr w:type="spellEnd"/>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resultsCSI</w:t>
      </w:r>
      <w:proofErr w:type="spellEnd"/>
      <w:r w:rsidR="002C5D28" w:rsidRPr="00325D1F">
        <w:rPr>
          <w:i/>
          <w:lang w:val="en-GB"/>
        </w:rPr>
        <w:t>-RS-Cell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CSI-RS based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proofErr w:type="spellStart"/>
      <w:r w:rsidR="002C5D28" w:rsidRPr="00325D1F">
        <w:rPr>
          <w:i/>
          <w:lang w:val="en-GB"/>
        </w:rPr>
        <w:t>measResult</w:t>
      </w:r>
      <w:proofErr w:type="spellEnd"/>
      <w:r w:rsidR="002C5D28" w:rsidRPr="00325D1F">
        <w:rPr>
          <w:lang w:val="en-GB"/>
        </w:rPr>
        <w:t xml:space="preserve"> to include the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rFonts w:eastAsia="SimSun"/>
          <w:i/>
          <w:iCs/>
          <w:lang w:val="en-GB"/>
        </w:rPr>
        <w:t>reportQuantity</w:t>
      </w:r>
      <w:proofErr w:type="spellEnd"/>
      <w:r w:rsidR="002C5D28" w:rsidRPr="00325D1F">
        <w:rPr>
          <w:rFonts w:cs="Arial"/>
          <w:lang w:val="en-GB" w:eastAsia="zh-CN"/>
        </w:rPr>
        <w:t xml:space="preserve"> within the concerned </w:t>
      </w:r>
      <w:proofErr w:type="spellStart"/>
      <w:r w:rsidR="002C5D28" w:rsidRPr="00325D1F">
        <w:rPr>
          <w:rFonts w:eastAsia="SimSun"/>
          <w:i/>
          <w:iCs/>
          <w:lang w:val="en-GB"/>
        </w:rPr>
        <w:t>reportConfigInterRAT</w:t>
      </w:r>
      <w:proofErr w:type="spellEnd"/>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proofErr w:type="spellStart"/>
      <w:r w:rsidR="007D6903" w:rsidRPr="00325D1F">
        <w:rPr>
          <w:i/>
          <w:lang w:val="en-GB"/>
        </w:rPr>
        <w:t>plmn</w:t>
      </w:r>
      <w:proofErr w:type="spellEnd"/>
      <w:r w:rsidR="007D6903" w:rsidRPr="00325D1F">
        <w:rPr>
          <w:i/>
          <w:lang w:val="en-GB"/>
        </w:rPr>
        <w:t>-IdentityInfoList</w:t>
      </w:r>
      <w:r w:rsidR="002C5D28" w:rsidRPr="00325D1F">
        <w:rPr>
          <w:lang w:val="en-GB"/>
        </w:rPr>
        <w:t xml:space="preserve"> of the </w:t>
      </w:r>
      <w:proofErr w:type="spellStart"/>
      <w:r w:rsidR="002C5D28" w:rsidRPr="00325D1F">
        <w:rPr>
          <w:i/>
          <w:lang w:val="en-GB"/>
        </w:rPr>
        <w:t>cgi</w:t>
      </w:r>
      <w:proofErr w:type="spellEnd"/>
      <w:r w:rsidR="002C5D28" w:rsidRPr="00325D1F">
        <w:rPr>
          <w:i/>
          <w:lang w:val="en-GB"/>
        </w:rPr>
        <w:t>-Info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proofErr w:type="spellStart"/>
      <w:r w:rsidR="002C5D28" w:rsidRPr="00325D1F">
        <w:rPr>
          <w:i/>
          <w:lang w:val="en-GB"/>
        </w:rPr>
        <w:t>plmn</w:t>
      </w:r>
      <w:proofErr w:type="spellEnd"/>
      <w:r w:rsidR="002C5D28" w:rsidRPr="00325D1F">
        <w:rPr>
          <w:i/>
          <w:lang w:val="en-GB"/>
        </w:rPr>
        <w:t>-IdentityInfoList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proofErr w:type="spellStart"/>
      <w:r w:rsidR="002C5D28" w:rsidRPr="00325D1F">
        <w:rPr>
          <w:i/>
          <w:lang w:val="en-GB"/>
        </w:rPr>
        <w:t>trackingAreaCode</w:t>
      </w:r>
      <w:proofErr w:type="spellEnd"/>
      <w:r w:rsidR="002C5D28" w:rsidRPr="00325D1F">
        <w:rPr>
          <w:lang w:val="en-GB"/>
        </w:rPr>
        <w:t xml:space="preserve"> (if available), </w:t>
      </w:r>
      <w:proofErr w:type="spellStart"/>
      <w:r w:rsidR="002C5D28" w:rsidRPr="00325D1F">
        <w:rPr>
          <w:i/>
          <w:lang w:val="en-GB"/>
        </w:rPr>
        <w:t>ranac</w:t>
      </w:r>
      <w:proofErr w:type="spellEnd"/>
      <w:r w:rsidR="002C5D28" w:rsidRPr="00325D1F">
        <w:rPr>
          <w:lang w:val="en-GB"/>
        </w:rPr>
        <w:t xml:space="preserve"> (if available)</w:t>
      </w:r>
      <w:r w:rsidR="0077109F" w:rsidRPr="00325D1F">
        <w:rPr>
          <w:lang w:val="en-GB"/>
        </w:rPr>
        <w:t>,</w:t>
      </w:r>
      <w:r w:rsidR="002C5D28" w:rsidRPr="00325D1F">
        <w:rPr>
          <w:lang w:val="en-GB"/>
        </w:rPr>
        <w:t xml:space="preserve"> </w:t>
      </w:r>
      <w:proofErr w:type="spellStart"/>
      <w:r w:rsidR="002C5D28" w:rsidRPr="00325D1F">
        <w:rPr>
          <w:i/>
          <w:lang w:val="en-GB"/>
        </w:rPr>
        <w:t>cellIdentity</w:t>
      </w:r>
      <w:proofErr w:type="spellEnd"/>
      <w:r w:rsidR="002C5D28" w:rsidRPr="00325D1F">
        <w:rPr>
          <w:lang w:val="en-GB"/>
        </w:rPr>
        <w:t xml:space="preserve"> </w:t>
      </w:r>
      <w:r w:rsidR="0077109F" w:rsidRPr="00325D1F">
        <w:rPr>
          <w:lang w:val="en-GB"/>
        </w:rPr>
        <w:t xml:space="preserve">and </w:t>
      </w:r>
      <w:proofErr w:type="spellStart"/>
      <w:r w:rsidR="0077109F" w:rsidRPr="00325D1F">
        <w:rPr>
          <w:i/>
          <w:lang w:val="en-GB"/>
        </w:rPr>
        <w:t>cellReservedForOperatorUse</w:t>
      </w:r>
      <w:proofErr w:type="spellEnd"/>
      <w:r w:rsidR="0077109F" w:rsidRPr="00325D1F">
        <w:rPr>
          <w:lang w:val="en-GB"/>
        </w:rPr>
        <w:t xml:space="preserve"> </w:t>
      </w:r>
      <w:r w:rsidR="002C5D28" w:rsidRPr="00325D1F">
        <w:rPr>
          <w:lang w:val="en-GB"/>
        </w:rPr>
        <w:t xml:space="preserve">for each entry of the </w:t>
      </w:r>
      <w:proofErr w:type="spellStart"/>
      <w:r w:rsidR="002C5D28" w:rsidRPr="00325D1F">
        <w:rPr>
          <w:i/>
          <w:lang w:val="en-GB"/>
        </w:rPr>
        <w:t>plmn</w:t>
      </w:r>
      <w:proofErr w:type="spellEnd"/>
      <w:r w:rsidR="002C5D28" w:rsidRPr="00325D1F">
        <w:rPr>
          <w:i/>
          <w:lang w:val="en-GB"/>
        </w:rPr>
        <w:t>-IdentityInfoList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proofErr w:type="spellStart"/>
      <w:r w:rsidR="002C5D28" w:rsidRPr="00325D1F">
        <w:rPr>
          <w:i/>
          <w:lang w:val="en-GB"/>
        </w:rPr>
        <w:t>frequencyBandList</w:t>
      </w:r>
      <w:proofErr w:type="spellEnd"/>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proofErr w:type="spellStart"/>
      <w:r w:rsidR="002C5D28" w:rsidRPr="00325D1F">
        <w:rPr>
          <w:i/>
          <w:lang w:val="en-GB"/>
        </w:rPr>
        <w:t>ssb-SubcarrierOffset</w:t>
      </w:r>
      <w:proofErr w:type="spellEnd"/>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proofErr w:type="spellStart"/>
      <w:r w:rsidRPr="00325D1F">
        <w:rPr>
          <w:i/>
          <w:lang w:val="en-GB"/>
        </w:rPr>
        <w:t>cgi</w:t>
      </w:r>
      <w:proofErr w:type="spellEnd"/>
      <w:r w:rsidRPr="00325D1F">
        <w:rPr>
          <w:i/>
          <w:lang w:val="en-GB"/>
        </w:rPr>
        <w:t>-Info</w:t>
      </w:r>
      <w:r w:rsidRPr="00325D1F">
        <w:rPr>
          <w:lang w:val="en-GB"/>
        </w:rPr>
        <w:t xml:space="preserve"> for the cell indicated by the </w:t>
      </w:r>
      <w:proofErr w:type="spellStart"/>
      <w:r w:rsidRPr="00325D1F">
        <w:rPr>
          <w:i/>
          <w:lang w:val="en-GB"/>
        </w:rPr>
        <w:t>cellForWhichToReportCGI</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proofErr w:type="spellStart"/>
      <w:r w:rsidR="002C5D28" w:rsidRPr="00325D1F">
        <w:rPr>
          <w:i/>
          <w:lang w:val="en-GB"/>
        </w:rPr>
        <w:t>freqBandIndicator</w:t>
      </w:r>
      <w:proofErr w:type="spellEnd"/>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multiBandInfoList</w:t>
      </w:r>
      <w:proofErr w:type="spellEnd"/>
      <w:r w:rsidR="002C5D28" w:rsidRPr="00325D1F">
        <w:rPr>
          <w:lang w:val="en-GB"/>
        </w:rPr>
        <w:t xml:space="preserve">, include the </w:t>
      </w:r>
      <w:proofErr w:type="spellStart"/>
      <w:r w:rsidR="002C5D28" w:rsidRPr="00325D1F">
        <w:rPr>
          <w:i/>
          <w:lang w:val="en-GB"/>
        </w:rPr>
        <w:t>multiBandInfoList</w:t>
      </w:r>
      <w:proofErr w:type="spellEnd"/>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freqBandIndicatorPriority</w:t>
      </w:r>
      <w:proofErr w:type="spellEnd"/>
      <w:r w:rsidR="002C5D28" w:rsidRPr="00325D1F">
        <w:rPr>
          <w:lang w:val="en-GB"/>
        </w:rPr>
        <w:t xml:space="preserve">, include the </w:t>
      </w:r>
      <w:proofErr w:type="spellStart"/>
      <w:r w:rsidR="002C5D28" w:rsidRPr="00325D1F">
        <w:rPr>
          <w:i/>
          <w:lang w:val="en-GB"/>
        </w:rPr>
        <w:t>freqBandIndicatorPriority</w:t>
      </w:r>
      <w:proofErr w:type="spellEnd"/>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proofErr w:type="spellStart"/>
      <w:r w:rsidRPr="00325D1F">
        <w:rPr>
          <w:rFonts w:eastAsia="SimSun"/>
          <w:i/>
          <w:lang w:val="en-GB"/>
        </w:rPr>
        <w:t>reportSFTD-NeighMeas</w:t>
      </w:r>
      <w:proofErr w:type="spellEnd"/>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proofErr w:type="spellStart"/>
      <w:r w:rsidRPr="00325D1F">
        <w:rPr>
          <w:i/>
          <w:lang w:val="en-GB"/>
        </w:rPr>
        <w:t>measResultCellListSFTD</w:t>
      </w:r>
      <w:proofErr w:type="spellEnd"/>
      <w:r w:rsidRPr="00325D1F">
        <w:rPr>
          <w:i/>
          <w:lang w:val="en-GB"/>
        </w:rPr>
        <w:t xml:space="preserve">-NR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physCellId</w:t>
      </w:r>
      <w:proofErr w:type="spellEnd"/>
      <w:r w:rsidRPr="00325D1F">
        <w:rPr>
          <w:lang w:val="en-GB"/>
        </w:rPr>
        <w:t xml:space="preserve"> to the physical cell identity of the </w:t>
      </w:r>
      <w:proofErr w:type="spellStart"/>
      <w:r w:rsidRPr="00325D1F">
        <w:rPr>
          <w:lang w:val="en-GB"/>
        </w:rPr>
        <w:t>concered</w:t>
      </w:r>
      <w:proofErr w:type="spellEnd"/>
      <w:r w:rsidRPr="00325D1F">
        <w:rPr>
          <w:lang w:val="en-GB"/>
        </w:rPr>
        <w:t xml:space="preserve">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reportConfigInterRAT</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rsrpResult</w:t>
      </w:r>
      <w:proofErr w:type="spellEnd"/>
      <w:r w:rsidRPr="00325D1F">
        <w:rPr>
          <w:i/>
          <w:lang w:val="en-GB"/>
        </w:rPr>
        <w: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is less than the </w:t>
      </w:r>
      <w:proofErr w:type="spellStart"/>
      <w:r w:rsidRPr="00325D1F">
        <w:rPr>
          <w:i/>
          <w:lang w:val="en-GB"/>
        </w:rPr>
        <w:t>reportAmount</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proofErr w:type="spellStart"/>
      <w:r w:rsidRPr="00325D1F">
        <w:rPr>
          <w:i/>
          <w:lang w:val="en-GB"/>
        </w:rPr>
        <w:t>reportInterval</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A064385"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via </w:t>
      </w:r>
      <w:del w:id="424" w:author="Rapporteur (Ericsson)" w:date="2020-02-12T00:06:00Z">
        <w:r w:rsidRPr="00325D1F" w:rsidDel="001F158D">
          <w:rPr>
            <w:lang w:val="en-GB"/>
          </w:rPr>
          <w:delText xml:space="preserve">the </w:delText>
        </w:r>
      </w:del>
      <w:r w:rsidR="00764FDA" w:rsidRPr="00325D1F">
        <w:rPr>
          <w:lang w:val="en-GB"/>
        </w:rPr>
        <w:t>E-UTRA</w:t>
      </w:r>
      <w:r w:rsidRPr="00325D1F">
        <w:rPr>
          <w:lang w:val="en-GB"/>
        </w:rPr>
        <w:t xml:space="preserve"> </w:t>
      </w:r>
      <w:del w:id="425" w:author="Rapporteur (Ericsson)" w:date="2020-02-12T00:03:00Z">
        <w:r w:rsidRPr="00325D1F" w:rsidDel="00B9367B">
          <w:rPr>
            <w:lang w:val="en-GB"/>
          </w:rPr>
          <w:delText xml:space="preserve">MCG </w:delText>
        </w:r>
      </w:del>
      <w:r w:rsidRPr="00325D1F">
        <w:rPr>
          <w:lang w:val="en-GB"/>
        </w:rPr>
        <w:t xml:space="preserve">embedded in E-UTRA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4F53757D" w:rsidR="001A12B7" w:rsidRPr="00325D1F" w:rsidRDefault="001A12B7"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w:t>
      </w:r>
      <w:ins w:id="426" w:author="Rapporteur (Ericsson)" w:date="2020-02-12T00:04:00Z">
        <w:r w:rsidR="00824C01">
          <w:t>SRB1</w:t>
        </w:r>
      </w:ins>
      <w:del w:id="427" w:author="Rapporteur (Ericsson)" w:date="2020-02-12T00:04:00Z">
        <w:r w:rsidRPr="00325D1F" w:rsidDel="00824C01">
          <w:rPr>
            <w:lang w:val="en-GB"/>
          </w:rPr>
          <w:delText>the NR MCG</w:delText>
        </w:r>
      </w:del>
      <w:r w:rsidRPr="00325D1F">
        <w:rPr>
          <w:lang w:val="en-GB"/>
        </w:rPr>
        <w:t xml:space="preserve"> embedded in NR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28" w:name="_Toc20425819"/>
      <w:bookmarkStart w:id="429" w:name="_Toc29321215"/>
      <w:r w:rsidRPr="00325D1F">
        <w:rPr>
          <w:lang w:val="en-GB"/>
        </w:rPr>
        <w:t>5.5.5.2</w:t>
      </w:r>
      <w:r w:rsidRPr="00325D1F">
        <w:rPr>
          <w:lang w:val="en-GB"/>
        </w:rPr>
        <w:tab/>
        <w:t>Reporting of beam measurement information</w:t>
      </w:r>
      <w:bookmarkEnd w:id="428"/>
      <w:bookmarkEnd w:id="429"/>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proofErr w:type="spellStart"/>
      <w:r w:rsidR="00E71D45" w:rsidRPr="00325D1F">
        <w:rPr>
          <w:i/>
          <w:lang w:val="en-GB"/>
        </w:rPr>
        <w:t>reportQuantityRS</w:t>
      </w:r>
      <w:proofErr w:type="spellEnd"/>
      <w:r w:rsidR="00E71D45" w:rsidRPr="00325D1F">
        <w:rPr>
          <w:i/>
          <w:lang w:val="en-GB"/>
        </w:rPr>
        <w:t>-Indexes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proofErr w:type="spellStart"/>
      <w:r w:rsidRPr="00325D1F">
        <w:rPr>
          <w:i/>
          <w:lang w:val="en-GB"/>
        </w:rPr>
        <w:t>rsIndexResults</w:t>
      </w:r>
      <w:proofErr w:type="spellEnd"/>
      <w:r w:rsidRPr="00325D1F">
        <w:rPr>
          <w:lang w:val="en-GB"/>
        </w:rPr>
        <w:t xml:space="preserve"> to include up to </w:t>
      </w:r>
      <w:proofErr w:type="spellStart"/>
      <w:r w:rsidR="00E71D45" w:rsidRPr="00325D1F">
        <w:rPr>
          <w:i/>
          <w:lang w:val="en-GB"/>
        </w:rPr>
        <w:t>maxNrofRS-IndexesToReport</w:t>
      </w:r>
      <w:proofErr w:type="spellEnd"/>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resultsSSB</w:t>
      </w:r>
      <w:proofErr w:type="spellEnd"/>
      <w:r w:rsidRPr="00325D1F">
        <w:rPr>
          <w:i/>
          <w:lang w:val="en-GB"/>
        </w:rPr>
        <w:t>-Indexes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proofErr w:type="spellStart"/>
      <w:r w:rsidRPr="00325D1F">
        <w:rPr>
          <w:i/>
          <w:lang w:val="en-GB"/>
        </w:rPr>
        <w:t>absThreshSS-BlocksConsolidation</w:t>
      </w:r>
      <w:proofErr w:type="spellEnd"/>
      <w:r w:rsidR="00753676" w:rsidRPr="00325D1F">
        <w:rPr>
          <w:lang w:val="en-GB"/>
        </w:rPr>
        <w:t xml:space="preserve">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absThreshSS-BlocksConsolidation</w:t>
      </w:r>
      <w:proofErr w:type="spellEnd"/>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Pr="00325D1F">
        <w:rPr>
          <w:i/>
          <w:lang w:val="en-GB"/>
        </w:rPr>
        <w:t xml:space="preserve"> </w:t>
      </w:r>
      <w:r w:rsidRPr="00325D1F">
        <w:rPr>
          <w:lang w:val="en-GB"/>
        </w:rPr>
        <w:t xml:space="preserve">is configured, include the SS/PBCH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resultsCSI</w:t>
      </w:r>
      <w:proofErr w:type="spellEnd"/>
      <w:r w:rsidRPr="00325D1F">
        <w:rPr>
          <w:i/>
          <w:lang w:val="en-GB"/>
        </w:rPr>
        <w:t>-RS-Indexes</w:t>
      </w:r>
      <w:r w:rsidRPr="00325D1F">
        <w:rPr>
          <w:lang w:val="en-GB"/>
        </w:rPr>
        <w:t xml:space="preserve"> the index associated to the best beam for that CSI-RS sorting quantity and, 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absThreshCSI</w:t>
      </w:r>
      <w:proofErr w:type="spellEnd"/>
      <w:r w:rsidRPr="00325D1F">
        <w:rPr>
          <w:i/>
          <w:lang w:val="en-GB"/>
        </w:rPr>
        <w:t>-RS-Consolidation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005B64F3" w:rsidRPr="00325D1F">
        <w:rPr>
          <w:i/>
          <w:lang w:val="en-GB"/>
        </w:rPr>
        <w:t xml:space="preserve"> </w:t>
      </w:r>
      <w:r w:rsidRPr="00325D1F">
        <w:rPr>
          <w:lang w:val="en-GB"/>
        </w:rPr>
        <w:t xml:space="preserve">is configured, include the CSI-RS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30" w:name="_Toc20425820"/>
      <w:bookmarkStart w:id="431" w:name="_Toc29321216"/>
      <w:r w:rsidRPr="00325D1F">
        <w:rPr>
          <w:lang w:val="en-GB"/>
        </w:rPr>
        <w:t>5.5.5.3</w:t>
      </w:r>
      <w:r w:rsidRPr="00325D1F">
        <w:rPr>
          <w:lang w:val="en-GB"/>
        </w:rPr>
        <w:tab/>
        <w:t>Sorting of cell measurement results</w:t>
      </w:r>
      <w:bookmarkEnd w:id="430"/>
      <w:bookmarkEnd w:id="431"/>
    </w:p>
    <w:p w14:paraId="36C7A0F4" w14:textId="71B13796" w:rsidR="008736EC" w:rsidRPr="00325D1F" w:rsidRDefault="008736EC" w:rsidP="00706D38">
      <w:r w:rsidRPr="00325D1F">
        <w:t xml:space="preserve">The UE shall determine the sorting quantity according to parameters of the </w:t>
      </w:r>
      <w:proofErr w:type="spellStart"/>
      <w:r w:rsidRPr="00325D1F">
        <w:rPr>
          <w:i/>
        </w:rPr>
        <w:t>reportConfig</w:t>
      </w:r>
      <w:proofErr w:type="spellEnd"/>
      <w:r w:rsidRPr="00325D1F">
        <w:t xml:space="preserve"> associated with the </w:t>
      </w:r>
      <w:proofErr w:type="spellStart"/>
      <w:r w:rsidRPr="00325D1F">
        <w:rPr>
          <w:i/>
        </w:rPr>
        <w:t>measId</w:t>
      </w:r>
      <w:proofErr w:type="spellEnd"/>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proofErr w:type="spellStart"/>
      <w:r w:rsidRPr="00325D1F">
        <w:rPr>
          <w:i/>
          <w:lang w:val="en-GB"/>
        </w:rPr>
        <w:t>aN</w:t>
      </w:r>
      <w:proofErr w:type="spellEnd"/>
      <w:r w:rsidRPr="00325D1F">
        <w:rPr>
          <w:i/>
          <w:lang w:val="en-GB"/>
        </w:rPr>
        <w:t>-Threshold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proofErr w:type="spellStart"/>
      <w:r w:rsidRPr="00325D1F">
        <w:rPr>
          <w:i/>
          <w:lang w:val="en-GB"/>
        </w:rPr>
        <w:t>aN</w:t>
      </w:r>
      <w:proofErr w:type="spellEnd"/>
      <w:r w:rsidRPr="00325D1F">
        <w:rPr>
          <w:i/>
          <w:lang w:val="en-GB"/>
        </w:rPr>
        <w:t>-Offset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proofErr w:type="spellStart"/>
      <w:r w:rsidRPr="00325D1F">
        <w:rPr>
          <w:i/>
          <w:lang w:val="en-GB"/>
        </w:rPr>
        <w:t>bN-ThresholdEUTRA</w:t>
      </w:r>
      <w:proofErr w:type="spellEnd"/>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proofErr w:type="spellStart"/>
      <w:r w:rsidRPr="00325D1F">
        <w:rPr>
          <w:i/>
          <w:lang w:val="en-GB"/>
        </w:rPr>
        <w:t>reportQuantityCell</w:t>
      </w:r>
      <w:proofErr w:type="spellEnd"/>
      <w:r w:rsidRPr="00325D1F">
        <w:rPr>
          <w:lang w:val="en-GB"/>
        </w:rPr>
        <w:t xml:space="preserve"> for an NR cell, and according to </w:t>
      </w:r>
      <w:proofErr w:type="spellStart"/>
      <w:r w:rsidRPr="00325D1F">
        <w:rPr>
          <w:i/>
          <w:lang w:val="en-GB"/>
        </w:rPr>
        <w:t>reportQuantity</w:t>
      </w:r>
      <w:proofErr w:type="spellEnd"/>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32" w:name="_Toc20425821"/>
      <w:bookmarkStart w:id="433" w:name="_Toc29321217"/>
      <w:r w:rsidRPr="00325D1F">
        <w:rPr>
          <w:lang w:val="en-GB"/>
        </w:rPr>
        <w:t>5.5.6</w:t>
      </w:r>
      <w:r w:rsidRPr="00325D1F">
        <w:rPr>
          <w:lang w:val="en-GB"/>
        </w:rPr>
        <w:tab/>
        <w:t>Location measurement indication</w:t>
      </w:r>
      <w:bookmarkEnd w:id="432"/>
      <w:bookmarkEnd w:id="433"/>
    </w:p>
    <w:p w14:paraId="0FDEB942" w14:textId="56CD8353" w:rsidR="002C5D28" w:rsidRPr="00325D1F" w:rsidRDefault="002C5D28" w:rsidP="002C5D28">
      <w:pPr>
        <w:pStyle w:val="Heading4"/>
        <w:rPr>
          <w:lang w:val="en-GB"/>
        </w:rPr>
      </w:pPr>
      <w:bookmarkStart w:id="434" w:name="_Toc20425822"/>
      <w:bookmarkStart w:id="435" w:name="_Toc29321218"/>
      <w:r w:rsidRPr="00325D1F">
        <w:rPr>
          <w:lang w:val="en-GB"/>
        </w:rPr>
        <w:t>5.5.6.1</w:t>
      </w:r>
      <w:r w:rsidRPr="00325D1F">
        <w:rPr>
          <w:lang w:val="en-GB"/>
        </w:rPr>
        <w:tab/>
        <w:t>General</w:t>
      </w:r>
      <w:bookmarkEnd w:id="434"/>
      <w:bookmarkEnd w:id="435"/>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pt;height:80.25pt" o:ole="">
            <v:imagedata r:id="rId64" o:title=""/>
          </v:shape>
          <o:OLEObject Type="Embed" ProgID="Mscgen.Chart" ShapeID="_x0000_i1048" DrawAspect="Content" ObjectID="_1644885430" r:id="rId65"/>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proofErr w:type="spellStart"/>
      <w:r w:rsidR="008C3528" w:rsidRPr="00325D1F">
        <w:rPr>
          <w:i/>
        </w:rPr>
        <w:t>eutra</w:t>
      </w:r>
      <w:proofErr w:type="spellEnd"/>
      <w:r w:rsidR="008C3528" w:rsidRPr="00325D1F">
        <w:rPr>
          <w:i/>
        </w:rPr>
        <w:t>-RSTD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proofErr w:type="spellStart"/>
      <w:r w:rsidR="00092F1D" w:rsidRPr="00325D1F">
        <w:rPr>
          <w:i/>
          <w:lang w:eastAsia="zh-CN"/>
        </w:rPr>
        <w:t>eutra-FineTimingDetection</w:t>
      </w:r>
      <w:proofErr w:type="spellEnd"/>
      <w:r w:rsidR="00092F1D" w:rsidRPr="00325D1F">
        <w:rPr>
          <w:i/>
          <w:lang w:eastAsia="zh-CN"/>
        </w:rPr>
        <w:t xml:space="preserve">)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36" w:name="_Toc20425823"/>
      <w:bookmarkStart w:id="437" w:name="_Toc29321219"/>
      <w:r w:rsidRPr="00325D1F">
        <w:rPr>
          <w:lang w:val="en-GB"/>
        </w:rPr>
        <w:t>5.5.6.2</w:t>
      </w:r>
      <w:r w:rsidRPr="00325D1F">
        <w:rPr>
          <w:lang w:val="en-GB"/>
        </w:rPr>
        <w:tab/>
        <w:t>Initiation</w:t>
      </w:r>
      <w:bookmarkEnd w:id="436"/>
      <w:bookmarkEnd w:id="437"/>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38" w:name="_Toc20425824"/>
      <w:bookmarkStart w:id="439"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proofErr w:type="spellStart"/>
      <w:r w:rsidRPr="00325D1F">
        <w:rPr>
          <w:i/>
          <w:lang w:val="en-GB" w:eastAsia="zh-CN"/>
        </w:rPr>
        <w:t>LocationMeasurementIndication</w:t>
      </w:r>
      <w:proofErr w:type="spellEnd"/>
      <w:r w:rsidRPr="00325D1F">
        <w:rPr>
          <w:lang w:val="en-GB" w:eastAsia="zh-CN"/>
        </w:rPr>
        <w:t xml:space="preserve"> message</w:t>
      </w:r>
      <w:bookmarkEnd w:id="438"/>
      <w:bookmarkEnd w:id="439"/>
    </w:p>
    <w:p w14:paraId="1870F6EE" w14:textId="2B3E7A62" w:rsidR="002C5D28" w:rsidRPr="00325D1F" w:rsidRDefault="002C5D28" w:rsidP="002C5D28">
      <w:pPr>
        <w:rPr>
          <w:lang w:eastAsia="zh-CN"/>
        </w:rPr>
      </w:pPr>
      <w:r w:rsidRPr="00325D1F">
        <w:t xml:space="preserve">The UE shall set the contents of </w:t>
      </w:r>
      <w:proofErr w:type="spellStart"/>
      <w:r w:rsidRPr="00325D1F">
        <w:rPr>
          <w:i/>
          <w:lang w:eastAsia="zh-CN"/>
        </w:rPr>
        <w:t>LocationMeasurementIndication</w:t>
      </w:r>
      <w:proofErr w:type="spellEnd"/>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w:t>
      </w:r>
      <w:r w:rsidR="00B9400B" w:rsidRPr="00325D1F">
        <w:rPr>
          <w:i/>
          <w:lang w:val="en-GB"/>
        </w:rPr>
        <w:t>M</w:t>
      </w:r>
      <w:r w:rsidRPr="00325D1F">
        <w:rPr>
          <w:i/>
          <w:lang w:val="en-GB"/>
        </w:rPr>
        <w:t>easurementInfo</w:t>
      </w:r>
      <w:proofErr w:type="spellEnd"/>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proofErr w:type="spellStart"/>
      <w:r w:rsidRPr="00325D1F">
        <w:rPr>
          <w:i/>
          <w:lang w:val="en-GB" w:eastAsia="zh-CN"/>
        </w:rPr>
        <w:t>locationMeasurementInfo</w:t>
      </w:r>
      <w:proofErr w:type="spellEnd"/>
      <w:r w:rsidR="00B9400B" w:rsidRPr="00325D1F">
        <w:rPr>
          <w:lang w:val="en-GB" w:eastAsia="zh-CN"/>
        </w:rPr>
        <w:t xml:space="preserve"> </w:t>
      </w:r>
      <w:r w:rsidRPr="00325D1F">
        <w:rPr>
          <w:lang w:val="en-GB" w:eastAsia="zh-CN"/>
        </w:rPr>
        <w:t xml:space="preserve">to the value </w:t>
      </w:r>
      <w:proofErr w:type="spellStart"/>
      <w:r w:rsidRPr="00325D1F">
        <w:rPr>
          <w:i/>
          <w:lang w:val="en-GB" w:eastAsia="zh-CN"/>
        </w:rPr>
        <w:t>eutra</w:t>
      </w:r>
      <w:proofErr w:type="spellEnd"/>
      <w:r w:rsidRPr="00325D1F">
        <w:rPr>
          <w:i/>
          <w:lang w:val="en-GB" w:eastAsia="zh-CN"/>
        </w:rPr>
        <w:t>-RSTD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LocationMeasurementInfo</w:t>
      </w:r>
      <w:proofErr w:type="spellEnd"/>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proofErr w:type="spellStart"/>
      <w:r w:rsidRPr="00325D1F">
        <w:rPr>
          <w:i/>
          <w:lang w:val="en-GB" w:eastAsia="zh-CN"/>
        </w:rPr>
        <w:t>locationMeasurementInfo</w:t>
      </w:r>
      <w:proofErr w:type="spellEnd"/>
      <w:r w:rsidRPr="00325D1F">
        <w:rPr>
          <w:lang w:val="en-GB" w:eastAsia="zh-CN"/>
        </w:rPr>
        <w:t xml:space="preserve"> to the value </w:t>
      </w:r>
      <w:proofErr w:type="spellStart"/>
      <w:r w:rsidRPr="00325D1F">
        <w:rPr>
          <w:i/>
          <w:lang w:val="en-GB" w:eastAsia="zh-CN"/>
        </w:rPr>
        <w:t>eutra-FineTimingDetection</w:t>
      </w:r>
      <w:proofErr w:type="spellEnd"/>
      <w:r w:rsidRPr="00325D1F">
        <w:rPr>
          <w:lang w:val="en-GB"/>
        </w:rPr>
        <w:t>;</w:t>
      </w:r>
    </w:p>
    <w:p w14:paraId="64AD941B" w14:textId="26BCB67E" w:rsidR="002C5D28" w:rsidRPr="00325D1F" w:rsidRDefault="002C5D28" w:rsidP="005379E3">
      <w:pPr>
        <w:pStyle w:val="B2"/>
        <w:rPr>
          <w:lang w:val="en-GB" w:eastAsia="zh-CN"/>
        </w:rPr>
      </w:pPr>
      <w:r w:rsidRPr="00325D1F">
        <w:rPr>
          <w:lang w:val="en-GB"/>
        </w:rPr>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eastAsia="zh-CN"/>
        </w:rPr>
        <w:t>LocationMeasurementIndication</w:t>
      </w:r>
      <w:proofErr w:type="spellEnd"/>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40" w:name="_Toc20425825"/>
      <w:bookmarkStart w:id="441" w:name="_Toc29321221"/>
      <w:r w:rsidRPr="00325D1F">
        <w:rPr>
          <w:lang w:val="en-GB"/>
        </w:rPr>
        <w:t>5.6</w:t>
      </w:r>
      <w:r w:rsidRPr="00325D1F">
        <w:rPr>
          <w:lang w:val="en-GB"/>
        </w:rPr>
        <w:tab/>
        <w:t>UE capabilities</w:t>
      </w:r>
      <w:bookmarkEnd w:id="440"/>
      <w:bookmarkEnd w:id="441"/>
    </w:p>
    <w:p w14:paraId="2A8C521D" w14:textId="77777777" w:rsidR="002C5D28" w:rsidRPr="00325D1F" w:rsidRDefault="002C5D28" w:rsidP="002C5D28">
      <w:pPr>
        <w:pStyle w:val="Heading3"/>
        <w:rPr>
          <w:lang w:val="en-GB"/>
        </w:rPr>
      </w:pPr>
      <w:bookmarkStart w:id="442" w:name="_Toc20425826"/>
      <w:bookmarkStart w:id="443" w:name="_Toc29321222"/>
      <w:r w:rsidRPr="00325D1F">
        <w:rPr>
          <w:lang w:val="en-GB"/>
        </w:rPr>
        <w:t>5.6.1</w:t>
      </w:r>
      <w:r w:rsidRPr="00325D1F">
        <w:rPr>
          <w:lang w:val="en-GB"/>
        </w:rPr>
        <w:tab/>
        <w:t>UE capability transfer</w:t>
      </w:r>
      <w:bookmarkEnd w:id="442"/>
      <w:bookmarkEnd w:id="443"/>
    </w:p>
    <w:p w14:paraId="6436DC74" w14:textId="77777777" w:rsidR="003C1064" w:rsidRPr="00325D1F" w:rsidRDefault="002C5D28" w:rsidP="003C1064">
      <w:pPr>
        <w:pStyle w:val="Heading4"/>
        <w:rPr>
          <w:lang w:val="en-GB"/>
        </w:rPr>
      </w:pPr>
      <w:bookmarkStart w:id="444" w:name="_Toc20425827"/>
      <w:bookmarkStart w:id="445" w:name="_Toc29321223"/>
      <w:r w:rsidRPr="00325D1F">
        <w:rPr>
          <w:lang w:val="en-GB"/>
        </w:rPr>
        <w:t>5.6.1.1</w:t>
      </w:r>
      <w:r w:rsidRPr="00325D1F">
        <w:rPr>
          <w:lang w:val="en-GB"/>
        </w:rPr>
        <w:tab/>
        <w:t>General</w:t>
      </w:r>
      <w:bookmarkEnd w:id="444"/>
      <w:bookmarkEnd w:id="445"/>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w:t>
      </w:r>
      <w:proofErr w:type="spellStart"/>
      <w:r w:rsidRPr="00325D1F">
        <w:t>UECapabilityEnquiry</w:t>
      </w:r>
      <w:proofErr w:type="spellEnd"/>
      <w:r w:rsidRPr="00325D1F">
        <w:t xml:space="preserve">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75pt;height:100.5pt" o:ole="">
            <v:imagedata r:id="rId66" o:title=""/>
          </v:shape>
          <o:OLEObject Type="Embed" ProgID="Mscgen.Chart" ShapeID="_x0000_i1049" DrawAspect="Content" ObjectID="_1644885431" r:id="rId67"/>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446" w:name="_Toc20425828"/>
      <w:bookmarkStart w:id="447" w:name="_Toc29321224"/>
      <w:r w:rsidRPr="00325D1F">
        <w:rPr>
          <w:lang w:val="en-GB"/>
        </w:rPr>
        <w:t>5.6.1.2</w:t>
      </w:r>
      <w:r w:rsidRPr="00325D1F">
        <w:rPr>
          <w:lang w:val="en-GB"/>
        </w:rPr>
        <w:tab/>
        <w:t>Initiation</w:t>
      </w:r>
      <w:bookmarkEnd w:id="446"/>
      <w:bookmarkEnd w:id="447"/>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448" w:name="_Toc20425829"/>
      <w:bookmarkStart w:id="449" w:name="_Toc29321225"/>
      <w:r w:rsidRPr="00325D1F">
        <w:rPr>
          <w:lang w:val="en-GB"/>
        </w:rPr>
        <w:t>5.6.1.3</w:t>
      </w:r>
      <w:r w:rsidRPr="00325D1F">
        <w:rPr>
          <w:lang w:val="en-GB"/>
        </w:rPr>
        <w:tab/>
        <w:t xml:space="preserve">Reception of the </w:t>
      </w:r>
      <w:proofErr w:type="spellStart"/>
      <w:r w:rsidRPr="00325D1F">
        <w:rPr>
          <w:i/>
          <w:lang w:val="en-GB"/>
        </w:rPr>
        <w:t>UECapabilityEnquiry</w:t>
      </w:r>
      <w:proofErr w:type="spellEnd"/>
      <w:r w:rsidRPr="00325D1F">
        <w:rPr>
          <w:lang w:val="en-GB"/>
        </w:rPr>
        <w:t xml:space="preserve"> by the UE</w:t>
      </w:r>
      <w:bookmarkEnd w:id="448"/>
      <w:bookmarkEnd w:id="449"/>
    </w:p>
    <w:p w14:paraId="323EC01D" w14:textId="2C28EAE5" w:rsidR="002C5D28" w:rsidRPr="00325D1F" w:rsidRDefault="002C5D28" w:rsidP="002C5D28">
      <w:r w:rsidRPr="00325D1F">
        <w:t xml:space="preserve">The UE shall set the contents of </w:t>
      </w:r>
      <w:proofErr w:type="spellStart"/>
      <w:r w:rsidRPr="00325D1F">
        <w:rPr>
          <w:i/>
        </w:rPr>
        <w:t>UECapabilityInformation</w:t>
      </w:r>
      <w:proofErr w:type="spellEnd"/>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r w:rsidRPr="00325D1F">
        <w:rPr>
          <w:i/>
          <w:lang w:val="en-GB"/>
        </w:rPr>
        <w:t>-</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proofErr w:type="spellStart"/>
      <w:r w:rsidR="003C1064" w:rsidRPr="00325D1F">
        <w:rPr>
          <w:i/>
          <w:lang w:val="en-GB"/>
        </w:rPr>
        <w:t>ue-CapabilityRAT-ContainerList</w:t>
      </w:r>
      <w:proofErr w:type="spellEnd"/>
      <w:r w:rsidR="003C1064" w:rsidRPr="00325D1F">
        <w:rPr>
          <w:lang w:val="en-GB"/>
        </w:rPr>
        <w:t xml:space="preserve"> a </w:t>
      </w:r>
      <w:r w:rsidR="003C1064" w:rsidRPr="00325D1F">
        <w:rPr>
          <w:i/>
          <w:lang w:val="en-GB"/>
        </w:rPr>
        <w:t>UE-</w:t>
      </w:r>
      <w:proofErr w:type="spellStart"/>
      <w:r w:rsidR="003C1064" w:rsidRPr="00325D1F">
        <w:rPr>
          <w:i/>
          <w:lang w:val="en-GB"/>
        </w:rPr>
        <w:t>CapabilityRAT</w:t>
      </w:r>
      <w:proofErr w:type="spellEnd"/>
      <w:r w:rsidR="003C1064" w:rsidRPr="00325D1F">
        <w:rPr>
          <w:i/>
          <w:lang w:val="en-GB"/>
        </w:rPr>
        <w: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proofErr w:type="spellStart"/>
      <w:r w:rsidRPr="00325D1F">
        <w:rPr>
          <w:i/>
          <w:lang w:val="en-GB"/>
        </w:rPr>
        <w:t>supportedBandCombination</w:t>
      </w:r>
      <w:r w:rsidR="003C1064" w:rsidRPr="00325D1F">
        <w:rPr>
          <w:i/>
          <w:lang w:val="en-GB"/>
        </w:rPr>
        <w:t>List</w:t>
      </w:r>
      <w:proofErr w:type="spellEnd"/>
      <w:r w:rsidR="003C1064" w:rsidRPr="00325D1F">
        <w:rPr>
          <w:i/>
          <w:lang w:val="en-GB"/>
        </w:rPr>
        <w:t xml:space="preserve">, </w:t>
      </w:r>
      <w:proofErr w:type="spellStart"/>
      <w:r w:rsidR="003C1064" w:rsidRPr="00325D1F">
        <w:rPr>
          <w:i/>
          <w:lang w:val="en-GB"/>
        </w:rPr>
        <w:t>featureSets</w:t>
      </w:r>
      <w:proofErr w:type="spellEnd"/>
      <w:r w:rsidR="003C1064" w:rsidRPr="00325D1F">
        <w:rPr>
          <w:i/>
          <w:lang w:val="en-GB"/>
        </w:rPr>
        <w:t xml:space="preserve"> </w:t>
      </w:r>
      <w:r w:rsidR="003C1064" w:rsidRPr="00325D1F">
        <w:rPr>
          <w:lang w:val="en-GB"/>
        </w:rPr>
        <w:t>and</w:t>
      </w:r>
      <w:r w:rsidR="003C1064" w:rsidRPr="00325D1F">
        <w:rPr>
          <w:i/>
          <w:lang w:val="en-GB"/>
        </w:rPr>
        <w:t xml:space="preserve"> </w:t>
      </w:r>
      <w:proofErr w:type="spellStart"/>
      <w:r w:rsidR="003C1064" w:rsidRPr="00325D1F">
        <w:rPr>
          <w:i/>
          <w:lang w:val="en-GB"/>
        </w:rPr>
        <w:t>featureSetCombinations</w:t>
      </w:r>
      <w:proofErr w:type="spellEnd"/>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ue-CapabilityRAT-RequestLis</w:t>
      </w:r>
      <w:r w:rsidRPr="00325D1F">
        <w:rPr>
          <w:lang w:val="en-GB"/>
        </w:rPr>
        <w:t>t</w:t>
      </w:r>
      <w:proofErr w:type="spellEnd"/>
      <w:r w:rsidRPr="00325D1F">
        <w:rPr>
          <w:lang w:val="en-GB"/>
        </w:rPr>
        <w:t xml:space="preserve"> contains a </w:t>
      </w:r>
      <w:r w:rsidRPr="00325D1F">
        <w:rPr>
          <w:i/>
          <w:lang w:val="en-GB"/>
        </w:rPr>
        <w:t>UE-</w:t>
      </w:r>
      <w:proofErr w:type="spellStart"/>
      <w:r w:rsidRPr="00325D1F">
        <w:rPr>
          <w:i/>
          <w:lang w:val="en-GB"/>
        </w:rPr>
        <w:t>CapabilityRAT</w:t>
      </w:r>
      <w:proofErr w:type="spellEnd"/>
      <w:r w:rsidRPr="00325D1F">
        <w:rPr>
          <w:i/>
          <w:lang w:val="en-GB"/>
        </w:rPr>
        <w:t>-Request</w:t>
      </w:r>
      <w:r w:rsidRPr="00325D1F">
        <w:rPr>
          <w:lang w:val="en-GB"/>
        </w:rPr>
        <w:t xml:space="preserve"> with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proofErr w:type="spellStart"/>
      <w:r w:rsidRPr="00325D1F">
        <w:rPr>
          <w:i/>
          <w:lang w:val="en-GB"/>
        </w:rPr>
        <w:t>ue-CapabilityRAT-ContainerList</w:t>
      </w:r>
      <w:proofErr w:type="spellEnd"/>
      <w:r w:rsidRPr="00325D1F">
        <w:rPr>
          <w:lang w:val="en-GB"/>
        </w:rPr>
        <w:t xml:space="preserve"> a </w:t>
      </w:r>
      <w:r w:rsidRPr="00325D1F">
        <w:rPr>
          <w:i/>
          <w:lang w:val="en-GB"/>
        </w:rPr>
        <w:t>UE-</w:t>
      </w:r>
      <w:proofErr w:type="spellStart"/>
      <w:r w:rsidRPr="00325D1F">
        <w:rPr>
          <w:i/>
          <w:lang w:val="en-GB"/>
        </w:rPr>
        <w:t>CapabilityRAT</w:t>
      </w:r>
      <w:proofErr w:type="spellEnd"/>
      <w:r w:rsidRPr="00325D1F">
        <w:rPr>
          <w:i/>
          <w:lang w:val="en-GB"/>
        </w:rPr>
        <w: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proofErr w:type="spellStart"/>
      <w:r w:rsidRPr="00325D1F">
        <w:rPr>
          <w:i/>
          <w:lang w:val="en-GB"/>
        </w:rPr>
        <w:t>supportedBandCombinationList</w:t>
      </w:r>
      <w:proofErr w:type="spellEnd"/>
      <w:r w:rsidRPr="00325D1F">
        <w:rPr>
          <w:lang w:val="en-GB"/>
        </w:rPr>
        <w:t xml:space="preserve"> and </w:t>
      </w:r>
      <w:proofErr w:type="spellStart"/>
      <w:r w:rsidRPr="00325D1F">
        <w:rPr>
          <w:i/>
          <w:lang w:val="en-GB"/>
        </w:rPr>
        <w:t>featureSetCombinations</w:t>
      </w:r>
      <w:proofErr w:type="spellEnd"/>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proofErr w:type="spellStart"/>
      <w:r w:rsidRPr="00325D1F">
        <w:rPr>
          <w:i/>
          <w:lang w:val="en-GB"/>
        </w:rPr>
        <w:t>eutra</w:t>
      </w:r>
      <w:proofErr w:type="spellEnd"/>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proofErr w:type="spellStart"/>
      <w:r w:rsidRPr="00325D1F">
        <w:rPr>
          <w:i/>
          <w:lang w:val="en-GB"/>
        </w:rPr>
        <w:t>ue-CapabilityRAT-ContainerList</w:t>
      </w:r>
      <w:proofErr w:type="spellEnd"/>
      <w:r w:rsidRPr="00325D1F">
        <w:rPr>
          <w:lang w:val="en-GB"/>
        </w:rPr>
        <w:t xml:space="preserve"> a </w:t>
      </w:r>
      <w:proofErr w:type="spellStart"/>
      <w:r w:rsidRPr="00325D1F">
        <w:rPr>
          <w:i/>
          <w:lang w:val="en-GB"/>
        </w:rPr>
        <w:t>ue</w:t>
      </w:r>
      <w:proofErr w:type="spellEnd"/>
      <w:r w:rsidRPr="00325D1F">
        <w:rPr>
          <w:i/>
          <w:lang w:val="en-GB"/>
        </w:rPr>
        <w:t>-</w:t>
      </w:r>
      <w:proofErr w:type="spellStart"/>
      <w:r w:rsidRPr="00325D1F">
        <w:rPr>
          <w:i/>
          <w:lang w:val="en-GB"/>
        </w:rPr>
        <w:t>CapabilityRAT</w:t>
      </w:r>
      <w:proofErr w:type="spellEnd"/>
      <w:r w:rsidRPr="00325D1F">
        <w:rPr>
          <w:i/>
          <w:lang w:val="en-GB"/>
        </w:rPr>
        <w: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proofErr w:type="spellStart"/>
      <w:r w:rsidR="002C5D28" w:rsidRPr="00325D1F">
        <w:rPr>
          <w:i/>
          <w:lang w:val="en-GB"/>
        </w:rPr>
        <w:t>eutra</w:t>
      </w:r>
      <w:proofErr w:type="spellEnd"/>
      <w:r w:rsidRPr="00325D1F">
        <w:rPr>
          <w:lang w:val="en-GB"/>
        </w:rPr>
        <w:t xml:space="preserve"> as specified in TS 36.331 [10], clause 5.6.3.3</w:t>
      </w:r>
      <w:r w:rsidR="00F61F2B" w:rsidRPr="00325D1F">
        <w:rPr>
          <w:lang w:val="en-GB"/>
        </w:rPr>
        <w:t xml:space="preserve">, according to the </w:t>
      </w:r>
      <w:proofErr w:type="spellStart"/>
      <w:r w:rsidR="00F61F2B" w:rsidRPr="00325D1F">
        <w:rPr>
          <w:i/>
          <w:lang w:val="en-GB"/>
        </w:rPr>
        <w:t>capabilityRequestFilter</w:t>
      </w:r>
      <w:proofErr w:type="spellEnd"/>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UECapabilityInformation</w:t>
      </w:r>
      <w:proofErr w:type="spellEnd"/>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450" w:name="_Toc20425830"/>
      <w:bookmarkStart w:id="451" w:name="_Toc29321226"/>
      <w:r w:rsidRPr="00325D1F">
        <w:rPr>
          <w:lang w:val="en-GB"/>
        </w:rPr>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450"/>
      <w:bookmarkEnd w:id="451"/>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proofErr w:type="spellStart"/>
      <w:r w:rsidRPr="00325D1F">
        <w:rPr>
          <w:i/>
        </w:rPr>
        <w:t>eutra</w:t>
      </w:r>
      <w:proofErr w:type="spellEnd"/>
      <w:r w:rsidRPr="00325D1F">
        <w:rPr>
          <w:i/>
        </w:rPr>
        <w:t>-nr</w:t>
      </w:r>
      <w:r w:rsidRPr="00325D1F">
        <w:t xml:space="preserve"> or </w:t>
      </w:r>
      <w:proofErr w:type="spellStart"/>
      <w:r w:rsidRPr="00325D1F">
        <w:rPr>
          <w:i/>
        </w:rPr>
        <w:t>eutra</w:t>
      </w:r>
      <w:proofErr w:type="spellEnd"/>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w:t>
      </w:r>
      <w:proofErr w:type="spellStart"/>
      <w:r w:rsidR="002C000D" w:rsidRPr="00325D1F">
        <w:rPr>
          <w:i/>
        </w:rPr>
        <w:t>CapabilityRequestFilterNR</w:t>
      </w:r>
      <w:proofErr w:type="spellEnd"/>
      <w:r w:rsidR="002C000D" w:rsidRPr="00325D1F">
        <w:rPr>
          <w:i/>
        </w:rPr>
        <w:t xml:space="preserve"> </w:t>
      </w:r>
      <w:r w:rsidR="002C000D" w:rsidRPr="00325D1F">
        <w:t>and fields in</w:t>
      </w:r>
      <w:r w:rsidR="002C000D" w:rsidRPr="00325D1F">
        <w:rPr>
          <w:i/>
        </w:rPr>
        <w:t xml:space="preserve"> </w:t>
      </w:r>
      <w:proofErr w:type="spellStart"/>
      <w:r w:rsidR="002C000D" w:rsidRPr="00325D1F">
        <w:rPr>
          <w:i/>
        </w:rPr>
        <w:t>UECapabilityEnquiry</w:t>
      </w:r>
      <w:proofErr w:type="spellEnd"/>
      <w:r w:rsidR="002C000D" w:rsidRPr="00325D1F">
        <w:rPr>
          <w:i/>
        </w:rPr>
        <w:t xml:space="preserve"> </w:t>
      </w:r>
      <w:r w:rsidR="002C000D" w:rsidRPr="00325D1F">
        <w:t>message (i.e.</w:t>
      </w:r>
      <w:r w:rsidR="002C000D" w:rsidRPr="00325D1F">
        <w:rPr>
          <w:i/>
        </w:rPr>
        <w:t xml:space="preserve"> </w:t>
      </w:r>
      <w:proofErr w:type="spellStart"/>
      <w:r w:rsidR="002C000D" w:rsidRPr="00325D1F">
        <w:rPr>
          <w:i/>
        </w:rPr>
        <w:t>requestedFreqBandsNR</w:t>
      </w:r>
      <w:proofErr w:type="spellEnd"/>
      <w:r w:rsidR="002C000D" w:rsidRPr="00325D1F">
        <w:rPr>
          <w:i/>
        </w:rPr>
        <w:t xml:space="preserve">-MRDC, </w:t>
      </w:r>
      <w:proofErr w:type="spellStart"/>
      <w:r w:rsidR="002C000D" w:rsidRPr="00325D1F">
        <w:rPr>
          <w:i/>
        </w:rPr>
        <w:t>requestedCapabilityNR</w:t>
      </w:r>
      <w:proofErr w:type="spellEnd"/>
      <w:r w:rsidR="002C000D" w:rsidRPr="00325D1F">
        <w:rPr>
          <w:i/>
        </w:rPr>
        <w:t xml:space="preserve"> </w:t>
      </w:r>
      <w:r w:rsidR="002C000D" w:rsidRPr="00325D1F">
        <w:t>and</w:t>
      </w:r>
      <w:r w:rsidR="002C000D" w:rsidRPr="00325D1F">
        <w:rPr>
          <w:i/>
        </w:rPr>
        <w:t xml:space="preserve"> </w:t>
      </w:r>
      <w:proofErr w:type="spellStart"/>
      <w:r w:rsidR="002C000D" w:rsidRPr="00325D1F">
        <w:rPr>
          <w:i/>
        </w:rPr>
        <w:t>eutra</w:t>
      </w:r>
      <w:proofErr w:type="spellEnd"/>
      <w:r w:rsidR="002C000D" w:rsidRPr="00325D1F">
        <w:rPr>
          <w:i/>
        </w:rPr>
        <w:t xml:space="preserve">-nr-only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proofErr w:type="spellStart"/>
      <w:r w:rsidRPr="00325D1F">
        <w:rPr>
          <w:i/>
          <w:lang w:val="en-GB"/>
        </w:rPr>
        <w:t>frequencyBandListFilter</w:t>
      </w:r>
      <w:proofErr w:type="spellEnd"/>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w:t>
      </w:r>
      <w:proofErr w:type="spellEnd"/>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proofErr w:type="spellStart"/>
      <w:r w:rsidRPr="00325D1F">
        <w:rPr>
          <w:i/>
          <w:lang w:val="en-GB"/>
        </w:rPr>
        <w:t>eutra</w:t>
      </w:r>
      <w:proofErr w:type="spellEnd"/>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featureSetsEUTRA</w:t>
      </w:r>
      <w:proofErr w:type="spellEnd"/>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proofErr w:type="spellStart"/>
      <w:r w:rsidRPr="00325D1F">
        <w:rPr>
          <w:i/>
          <w:lang w:val="en-GB"/>
        </w:rPr>
        <w:t>featureSets</w:t>
      </w:r>
      <w:proofErr w:type="spellEnd"/>
      <w:r w:rsidRPr="00325D1F">
        <w:rPr>
          <w:lang w:val="en-GB"/>
        </w:rPr>
        <w:t xml:space="preserve"> must match the IDs referred to in </w:t>
      </w:r>
      <w:proofErr w:type="spellStart"/>
      <w:r w:rsidRPr="00325D1F">
        <w:rPr>
          <w:i/>
          <w:lang w:val="en-GB"/>
        </w:rPr>
        <w:t>featureSetCombinations</w:t>
      </w:r>
      <w:proofErr w:type="spellEnd"/>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proofErr w:type="spellStart"/>
      <w:r w:rsidR="00CD01FD" w:rsidRPr="00325D1F">
        <w:rPr>
          <w:i/>
          <w:lang w:val="en-GB"/>
        </w:rPr>
        <w:t>frequencyBandListFilter</w:t>
      </w:r>
      <w:proofErr w:type="spellEnd"/>
      <w:r w:rsidRPr="00325D1F">
        <w:rPr>
          <w:lang w:val="en-GB"/>
        </w:rPr>
        <w:t xml:space="preserve">, and prioritized in the order of </w:t>
      </w:r>
      <w:proofErr w:type="spellStart"/>
      <w:r w:rsidR="00CD01FD" w:rsidRPr="00325D1F">
        <w:rPr>
          <w:i/>
          <w:lang w:val="en-GB"/>
        </w:rPr>
        <w:t>frequencyBandListFilter</w:t>
      </w:r>
      <w:proofErr w:type="spellEnd"/>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w:t>
      </w:r>
      <w:proofErr w:type="spellStart"/>
      <w:r w:rsidRPr="00325D1F">
        <w:rPr>
          <w:i/>
          <w:lang w:val="en-GB"/>
        </w:rPr>
        <w:t>maxCarriersRequestedUL</w:t>
      </w:r>
      <w:proofErr w:type="spellEnd"/>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proofErr w:type="spellStart"/>
      <w:r w:rsidRPr="00325D1F">
        <w:rPr>
          <w:i/>
          <w:lang w:val="en-GB"/>
        </w:rPr>
        <w:t>eutra</w:t>
      </w:r>
      <w:proofErr w:type="spellEnd"/>
      <w:r w:rsidRPr="00325D1F">
        <w:rPr>
          <w:i/>
          <w:lang w:val="en-GB"/>
        </w:rPr>
        <w:t>-nr-only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proofErr w:type="spellStart"/>
      <w:r w:rsidRPr="00325D1F">
        <w:rPr>
          <w:i/>
          <w:lang w:val="en-GB"/>
        </w:rPr>
        <w:t>eutra</w:t>
      </w:r>
      <w:proofErr w:type="spellEnd"/>
      <w:r w:rsidRPr="00325D1F">
        <w:rPr>
          <w:i/>
          <w:lang w:val="en-GB"/>
        </w:rPr>
        <w:t>-nr-only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proofErr w:type="spellStart"/>
      <w:r w:rsidRPr="00325D1F">
        <w:rPr>
          <w:i/>
          <w:lang w:val="en-GB"/>
        </w:rPr>
        <w:t>capabilityRequestFilterCommon</w:t>
      </w:r>
      <w:proofErr w:type="spellEnd"/>
      <w:r w:rsidRPr="00325D1F">
        <w:rPr>
          <w:i/>
          <w:lang w:val="en-GB"/>
        </w:rPr>
        <w:t xml:space="preserve">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proofErr w:type="spellStart"/>
      <w:r w:rsidRPr="00325D1F">
        <w:rPr>
          <w:i/>
          <w:lang w:val="en-GB"/>
        </w:rPr>
        <w:t>capabilityRequestFilterCommon</w:t>
      </w:r>
      <w:proofErr w:type="spellEnd"/>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proofErr w:type="spellStart"/>
      <w:r w:rsidR="00CD01FD" w:rsidRPr="00325D1F">
        <w:rPr>
          <w:i/>
          <w:lang w:val="en-GB"/>
        </w:rPr>
        <w:t>frequencyBandListFilter</w:t>
      </w:r>
      <w:proofErr w:type="spellEnd"/>
      <w:r w:rsidRPr="00325D1F">
        <w:rPr>
          <w:lang w:val="en-GB"/>
        </w:rPr>
        <w:t xml:space="preserve"> to ensure that the UE includes all necessary feature sets needed for subsequently requested </w:t>
      </w:r>
      <w:proofErr w:type="spellStart"/>
      <w:r w:rsidRPr="00325D1F">
        <w:rPr>
          <w:i/>
          <w:lang w:val="en-GB"/>
        </w:rPr>
        <w:t>eutra</w:t>
      </w:r>
      <w:proofErr w:type="spellEnd"/>
      <w:r w:rsidRPr="00325D1F">
        <w:rPr>
          <w:i/>
          <w:lang w:val="en-GB"/>
        </w:rPr>
        <w:t>-nr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proofErr w:type="spellStart"/>
      <w:r w:rsidR="00CD01FD" w:rsidRPr="00325D1F">
        <w:rPr>
          <w:i/>
          <w:lang w:val="en-GB"/>
        </w:rPr>
        <w:t>frequencyBandListFilter</w:t>
      </w:r>
      <w:proofErr w:type="spellEnd"/>
      <w:r w:rsidRPr="00325D1F">
        <w:rPr>
          <w:lang w:val="en-GB"/>
        </w:rPr>
        <w:t xml:space="preserve">) provided by the NW and that match the </w:t>
      </w:r>
      <w:proofErr w:type="spellStart"/>
      <w:r w:rsidRPr="00325D1F">
        <w:rPr>
          <w:i/>
          <w:lang w:val="en-GB"/>
        </w:rPr>
        <w:t>eutra</w:t>
      </w:r>
      <w:proofErr w:type="spellEnd"/>
      <w:r w:rsidRPr="00325D1F">
        <w:rPr>
          <w:i/>
          <w:lang w:val="en-GB"/>
        </w:rPr>
        <w:t>-nr-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w:t>
      </w:r>
      <w:proofErr w:type="spellEnd"/>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or </w:t>
      </w:r>
      <w:proofErr w:type="spellStart"/>
      <w:r w:rsidRPr="00325D1F">
        <w:rPr>
          <w:i/>
          <w:lang w:val="en-GB"/>
        </w:rPr>
        <w:t>maxCarriersRequestedUL</w:t>
      </w:r>
      <w:proofErr w:type="spellEnd"/>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i/>
          <w:lang w:val="en-GB"/>
        </w:rPr>
        <w:t>-nr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00615463" w:rsidRPr="00325D1F">
        <w:rPr>
          <w:i/>
          <w:lang w:val="en-GB"/>
        </w:rPr>
        <w:t xml:space="preserve"> </w:t>
      </w:r>
      <w:r w:rsidR="00615463" w:rsidRPr="00325D1F">
        <w:rPr>
          <w:lang w:val="en-GB"/>
        </w:rPr>
        <w:t>and/or</w:t>
      </w:r>
      <w:r w:rsidR="00615463" w:rsidRPr="00325D1F">
        <w:rPr>
          <w:i/>
          <w:lang w:val="en-GB"/>
        </w:rPr>
        <w:t xml:space="preserve"> </w:t>
      </w:r>
      <w:proofErr w:type="spellStart"/>
      <w:r w:rsidR="00615463" w:rsidRPr="00325D1F">
        <w:rPr>
          <w:i/>
          <w:lang w:val="en-GB"/>
        </w:rPr>
        <w:t>supportedBandCombinationListNEDC</w:t>
      </w:r>
      <w:proofErr w:type="spellEnd"/>
      <w:r w:rsidR="00615463" w:rsidRPr="00325D1F">
        <w:rPr>
          <w:i/>
          <w:lang w:val="en-GB"/>
        </w:rPr>
        <w:t>-Only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and </w:t>
      </w:r>
      <w:proofErr w:type="spellStart"/>
      <w:r w:rsidRPr="00325D1F">
        <w:rPr>
          <w:i/>
          <w:lang w:val="en-GB"/>
        </w:rPr>
        <w:t>srs-SwitchingTimesListEUTRA</w:t>
      </w:r>
      <w:proofErr w:type="spellEnd"/>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452"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452"/>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featureSetsEUTRA</w:t>
      </w:r>
      <w:proofErr w:type="spellEnd"/>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w:t>
      </w:r>
      <w:r w:rsidR="00CD6D55" w:rsidRPr="00325D1F">
        <w:rPr>
          <w:lang w:val="en-GB"/>
        </w:rPr>
        <w:t xml:space="preserve">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proofErr w:type="spellStart"/>
      <w:r w:rsidR="00CD01FD" w:rsidRPr="00325D1F">
        <w:rPr>
          <w:i/>
          <w:lang w:val="en-GB"/>
        </w:rPr>
        <w:t>frequencyBandListFilter</w:t>
      </w:r>
      <w:proofErr w:type="spellEnd"/>
      <w:r w:rsidRPr="00325D1F">
        <w:rPr>
          <w:lang w:val="en-GB"/>
        </w:rPr>
        <w:t xml:space="preserve"> in the field </w:t>
      </w:r>
      <w:proofErr w:type="spellStart"/>
      <w:r w:rsidRPr="00325D1F">
        <w:rPr>
          <w:i/>
          <w:lang w:val="en-GB"/>
        </w:rPr>
        <w:t>appliedFreqBandListFilter</w:t>
      </w:r>
      <w:proofErr w:type="spellEnd"/>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proofErr w:type="spellStart"/>
      <w:r w:rsidR="00CD0649" w:rsidRPr="00325D1F">
        <w:rPr>
          <w:i/>
          <w:lang w:val="en-GB"/>
        </w:rPr>
        <w:t>eutra</w:t>
      </w:r>
      <w:proofErr w:type="spellEnd"/>
      <w:r w:rsidR="00CD0649" w:rsidRPr="00325D1F">
        <w:rPr>
          <w:i/>
          <w:lang w:val="en-GB"/>
        </w:rPr>
        <w:t>-nr-only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t>1&gt;</w:t>
      </w:r>
      <w:r w:rsidRPr="00325D1F">
        <w:rPr>
          <w:lang w:val="en-GB"/>
        </w:rPr>
        <w:tab/>
        <w:t xml:space="preserve">if the network included </w:t>
      </w:r>
      <w:proofErr w:type="spellStart"/>
      <w:r w:rsidRPr="00325D1F">
        <w:rPr>
          <w:i/>
          <w:lang w:val="en-GB"/>
        </w:rPr>
        <w:t>ue-CapabilityEnquiryExt</w:t>
      </w:r>
      <w:proofErr w:type="spellEnd"/>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proofErr w:type="spellStart"/>
      <w:r w:rsidRPr="00325D1F">
        <w:rPr>
          <w:i/>
          <w:lang w:val="en-GB"/>
        </w:rPr>
        <w:t>ue-CapabilityEnquiryExt</w:t>
      </w:r>
      <w:proofErr w:type="spellEnd"/>
      <w:r w:rsidRPr="00325D1F">
        <w:rPr>
          <w:i/>
          <w:lang w:val="en-GB"/>
        </w:rPr>
        <w:t xml:space="preserve"> </w:t>
      </w:r>
      <w:r w:rsidRPr="00325D1F">
        <w:rPr>
          <w:lang w:val="en-GB"/>
        </w:rPr>
        <w:t xml:space="preserve">in the field </w:t>
      </w:r>
      <w:proofErr w:type="spellStart"/>
      <w:r w:rsidRPr="00325D1F">
        <w:rPr>
          <w:i/>
          <w:lang w:val="en-GB"/>
        </w:rPr>
        <w:t>receivedFilters</w:t>
      </w:r>
      <w:proofErr w:type="spellEnd"/>
      <w:r w:rsidRPr="00325D1F">
        <w:rPr>
          <w:lang w:val="en-GB"/>
        </w:rPr>
        <w:t>;</w:t>
      </w:r>
    </w:p>
    <w:p w14:paraId="54B6F1CC" w14:textId="77777777" w:rsidR="002C5D28" w:rsidRPr="00325D1F" w:rsidRDefault="002C5D28" w:rsidP="002C5D28">
      <w:pPr>
        <w:pStyle w:val="Heading4"/>
        <w:rPr>
          <w:lang w:val="en-GB"/>
        </w:rPr>
      </w:pPr>
      <w:bookmarkStart w:id="453" w:name="_Toc20425831"/>
      <w:bookmarkStart w:id="454" w:name="_Toc29321227"/>
      <w:r w:rsidRPr="00325D1F">
        <w:rPr>
          <w:lang w:val="en-GB"/>
        </w:rPr>
        <w:t>5.6.1.5</w:t>
      </w:r>
      <w:r w:rsidRPr="00325D1F">
        <w:rPr>
          <w:lang w:val="en-GB"/>
        </w:rPr>
        <w:tab/>
        <w:t>Void</w:t>
      </w:r>
      <w:bookmarkEnd w:id="453"/>
      <w:bookmarkEnd w:id="454"/>
    </w:p>
    <w:p w14:paraId="096709BC" w14:textId="77777777" w:rsidR="002C5D28" w:rsidRPr="00325D1F" w:rsidRDefault="002C5D28" w:rsidP="002C5D28">
      <w:pPr>
        <w:pStyle w:val="Heading2"/>
        <w:rPr>
          <w:lang w:val="en-GB"/>
        </w:rPr>
      </w:pPr>
      <w:bookmarkStart w:id="455" w:name="_Toc20425832"/>
      <w:bookmarkStart w:id="456" w:name="_Toc29321228"/>
      <w:r w:rsidRPr="00325D1F">
        <w:rPr>
          <w:lang w:val="en-GB"/>
        </w:rPr>
        <w:t>5.7</w:t>
      </w:r>
      <w:r w:rsidRPr="00325D1F">
        <w:rPr>
          <w:lang w:val="en-GB"/>
        </w:rPr>
        <w:tab/>
        <w:t>Other</w:t>
      </w:r>
      <w:bookmarkEnd w:id="455"/>
      <w:bookmarkEnd w:id="456"/>
    </w:p>
    <w:p w14:paraId="50ED36FB" w14:textId="77777777" w:rsidR="002C5D28" w:rsidRPr="00325D1F" w:rsidRDefault="002C5D28" w:rsidP="002C5D28">
      <w:pPr>
        <w:pStyle w:val="Heading3"/>
        <w:rPr>
          <w:lang w:val="en-GB"/>
        </w:rPr>
      </w:pPr>
      <w:bookmarkStart w:id="457" w:name="_Toc20425833"/>
      <w:bookmarkStart w:id="458" w:name="_Toc29321229"/>
      <w:r w:rsidRPr="00325D1F">
        <w:rPr>
          <w:lang w:val="en-GB"/>
        </w:rPr>
        <w:t>5.7.1</w:t>
      </w:r>
      <w:r w:rsidRPr="00325D1F">
        <w:rPr>
          <w:lang w:val="en-GB"/>
        </w:rPr>
        <w:tab/>
        <w:t>DL information transfer</w:t>
      </w:r>
      <w:bookmarkEnd w:id="457"/>
      <w:bookmarkEnd w:id="458"/>
    </w:p>
    <w:p w14:paraId="3763122D" w14:textId="77777777" w:rsidR="002C5D28" w:rsidRPr="00325D1F" w:rsidRDefault="002C5D28" w:rsidP="002C5D28">
      <w:pPr>
        <w:pStyle w:val="Heading4"/>
        <w:rPr>
          <w:lang w:val="en-GB"/>
        </w:rPr>
      </w:pPr>
      <w:bookmarkStart w:id="459" w:name="_Toc20425834"/>
      <w:bookmarkStart w:id="460" w:name="_Toc29321230"/>
      <w:r w:rsidRPr="00325D1F">
        <w:rPr>
          <w:lang w:val="en-GB"/>
        </w:rPr>
        <w:t>5.7.1.1</w:t>
      </w:r>
      <w:r w:rsidRPr="00325D1F">
        <w:rPr>
          <w:lang w:val="en-GB"/>
        </w:rPr>
        <w:tab/>
        <w:t>General</w:t>
      </w:r>
      <w:bookmarkEnd w:id="459"/>
      <w:bookmarkEnd w:id="460"/>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pt;height:80.25pt" o:ole="">
            <v:imagedata r:id="rId68" o:title=""/>
          </v:shape>
          <o:OLEObject Type="Embed" ProgID="Mscgen.Chart" ShapeID="_x0000_i1050" DrawAspect="Content" ObjectID="_1644885432" r:id="rId69"/>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461" w:name="_Toc20425835"/>
      <w:bookmarkStart w:id="462" w:name="_Toc29321231"/>
      <w:r w:rsidRPr="00325D1F">
        <w:rPr>
          <w:lang w:val="en-GB"/>
        </w:rPr>
        <w:t>5.7.1.2</w:t>
      </w:r>
      <w:r w:rsidR="002C5D28" w:rsidRPr="00325D1F">
        <w:rPr>
          <w:lang w:val="en-GB"/>
        </w:rPr>
        <w:tab/>
        <w:t>Initiation</w:t>
      </w:r>
      <w:bookmarkEnd w:id="461"/>
      <w:bookmarkEnd w:id="462"/>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proofErr w:type="spellStart"/>
      <w:r w:rsidRPr="00325D1F">
        <w:rPr>
          <w:i/>
        </w:rPr>
        <w:t>DLInformationTransfer</w:t>
      </w:r>
      <w:proofErr w:type="spellEnd"/>
      <w:r w:rsidRPr="00325D1F">
        <w:t xml:space="preserve"> message.</w:t>
      </w:r>
    </w:p>
    <w:p w14:paraId="07F07FFC" w14:textId="77777777" w:rsidR="002C5D28" w:rsidRPr="00325D1F" w:rsidRDefault="002C5D28" w:rsidP="002C5D28">
      <w:pPr>
        <w:pStyle w:val="Heading4"/>
        <w:rPr>
          <w:lang w:val="en-GB"/>
        </w:rPr>
      </w:pPr>
      <w:bookmarkStart w:id="463" w:name="_Toc20425836"/>
      <w:bookmarkStart w:id="464" w:name="_Toc29321232"/>
      <w:r w:rsidRPr="00325D1F">
        <w:rPr>
          <w:lang w:val="en-GB"/>
        </w:rPr>
        <w:t>5.7.1.3</w:t>
      </w:r>
      <w:r w:rsidRPr="00325D1F">
        <w:rPr>
          <w:lang w:val="en-GB"/>
        </w:rPr>
        <w:tab/>
        <w:t xml:space="preserve">Reception of the </w:t>
      </w:r>
      <w:proofErr w:type="spellStart"/>
      <w:r w:rsidRPr="00325D1F">
        <w:rPr>
          <w:i/>
          <w:lang w:val="en-GB"/>
        </w:rPr>
        <w:t>DLInformationTransfer</w:t>
      </w:r>
      <w:proofErr w:type="spellEnd"/>
      <w:r w:rsidRPr="00325D1F">
        <w:rPr>
          <w:lang w:val="en-GB"/>
        </w:rPr>
        <w:t xml:space="preserve"> by the UE</w:t>
      </w:r>
      <w:bookmarkEnd w:id="463"/>
      <w:bookmarkEnd w:id="464"/>
    </w:p>
    <w:p w14:paraId="306AA0D8" w14:textId="195C8AAC" w:rsidR="002C5D28" w:rsidRPr="00325D1F" w:rsidRDefault="002C5D28" w:rsidP="002C5D28">
      <w:r w:rsidRPr="00325D1F">
        <w:t xml:space="preserve">Upon receiving </w:t>
      </w:r>
      <w:proofErr w:type="spellStart"/>
      <w:r w:rsidRPr="00325D1F">
        <w:rPr>
          <w:i/>
        </w:rPr>
        <w:t>DLInformationTransfer</w:t>
      </w:r>
      <w:proofErr w:type="spellEnd"/>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465" w:name="_Toc20425837"/>
      <w:bookmarkStart w:id="466" w:name="_Toc29321233"/>
      <w:r w:rsidRPr="00325D1F">
        <w:rPr>
          <w:lang w:val="en-GB"/>
        </w:rPr>
        <w:t>5.7.2</w:t>
      </w:r>
      <w:r w:rsidRPr="00325D1F">
        <w:rPr>
          <w:lang w:val="en-GB"/>
        </w:rPr>
        <w:tab/>
        <w:t>UL information transfer</w:t>
      </w:r>
      <w:bookmarkEnd w:id="465"/>
      <w:bookmarkEnd w:id="466"/>
    </w:p>
    <w:p w14:paraId="6B96BD31" w14:textId="77777777" w:rsidR="002C5D28" w:rsidRPr="00325D1F" w:rsidRDefault="002C5D28" w:rsidP="002C5D28">
      <w:pPr>
        <w:pStyle w:val="Heading4"/>
        <w:rPr>
          <w:lang w:val="en-GB"/>
        </w:rPr>
      </w:pPr>
      <w:bookmarkStart w:id="467" w:name="_Toc20425838"/>
      <w:bookmarkStart w:id="468" w:name="_Toc29321234"/>
      <w:r w:rsidRPr="00325D1F">
        <w:rPr>
          <w:lang w:val="en-GB"/>
        </w:rPr>
        <w:t>5.7.2.1</w:t>
      </w:r>
      <w:r w:rsidRPr="00325D1F">
        <w:rPr>
          <w:lang w:val="en-GB"/>
        </w:rPr>
        <w:tab/>
        <w:t>General</w:t>
      </w:r>
      <w:bookmarkEnd w:id="467"/>
      <w:bookmarkEnd w:id="468"/>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pt;height:80.25pt" o:ole="">
            <v:imagedata r:id="rId70" o:title=""/>
          </v:shape>
          <o:OLEObject Type="Embed" ProgID="Mscgen.Chart" ShapeID="_x0000_i1051" DrawAspect="Content" ObjectID="_1644885433" r:id="rId71"/>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469" w:name="_Toc20425839"/>
      <w:bookmarkStart w:id="470" w:name="_Toc29321235"/>
      <w:r w:rsidRPr="00325D1F">
        <w:rPr>
          <w:lang w:val="en-GB"/>
        </w:rPr>
        <w:t>5.7.2.2</w:t>
      </w:r>
      <w:r w:rsidRPr="00325D1F">
        <w:rPr>
          <w:lang w:val="en-GB"/>
        </w:rPr>
        <w:tab/>
        <w:t>Initiation</w:t>
      </w:r>
      <w:bookmarkEnd w:id="469"/>
      <w:bookmarkEnd w:id="470"/>
    </w:p>
    <w:p w14:paraId="2CC5F314" w14:textId="77777777" w:rsidR="002C5D28" w:rsidRPr="00325D1F" w:rsidRDefault="002C5D28" w:rsidP="002C5D28">
      <w:r w:rsidRPr="00325D1F">
        <w:t xml:space="preserve">A UE in RRC_CONNECTED initiates the UL information transfer procedure whenever there is a need to transfer NAS dedicated information. The UE initiates the UL information transfer procedure by sending the </w:t>
      </w:r>
      <w:proofErr w:type="spellStart"/>
      <w:r w:rsidRPr="00325D1F">
        <w:t>ULInformationTransfer</w:t>
      </w:r>
      <w:proofErr w:type="spellEnd"/>
      <w:r w:rsidRPr="00325D1F">
        <w:t xml:space="preserve"> message.</w:t>
      </w:r>
    </w:p>
    <w:p w14:paraId="410AFF23" w14:textId="77777777" w:rsidR="002C5D28" w:rsidRPr="00325D1F" w:rsidRDefault="002C5D28" w:rsidP="002C5D28">
      <w:pPr>
        <w:pStyle w:val="Heading4"/>
        <w:rPr>
          <w:lang w:val="en-GB"/>
        </w:rPr>
      </w:pPr>
      <w:bookmarkStart w:id="471" w:name="_Toc20425840"/>
      <w:bookmarkStart w:id="472" w:name="_Toc29321236"/>
      <w:r w:rsidRPr="00325D1F">
        <w:rPr>
          <w:lang w:val="en-GB"/>
        </w:rPr>
        <w:t>5.7.2.3</w:t>
      </w:r>
      <w:r w:rsidRPr="00325D1F">
        <w:rPr>
          <w:lang w:val="en-GB"/>
        </w:rPr>
        <w:tab/>
        <w:t xml:space="preserve">Actions related to transmission of </w:t>
      </w:r>
      <w:proofErr w:type="spellStart"/>
      <w:r w:rsidRPr="00325D1F">
        <w:rPr>
          <w:lang w:val="en-GB"/>
        </w:rPr>
        <w:t>ULInformationTransfer</w:t>
      </w:r>
      <w:proofErr w:type="spellEnd"/>
      <w:r w:rsidRPr="00325D1F">
        <w:rPr>
          <w:lang w:val="en-GB"/>
        </w:rPr>
        <w:t xml:space="preserve"> message</w:t>
      </w:r>
      <w:bookmarkEnd w:id="471"/>
      <w:bookmarkEnd w:id="472"/>
    </w:p>
    <w:p w14:paraId="5DEAB662" w14:textId="4FC8A554" w:rsidR="002C5D28" w:rsidRPr="00325D1F" w:rsidRDefault="002C5D28" w:rsidP="002C5D28">
      <w:r w:rsidRPr="00325D1F">
        <w:t xml:space="preserve">The UE shall set the contents of the </w:t>
      </w:r>
      <w:proofErr w:type="spellStart"/>
      <w:r w:rsidRPr="00325D1F">
        <w:rPr>
          <w:i/>
        </w:rPr>
        <w:t>ULInformationTransfer</w:t>
      </w:r>
      <w:proofErr w:type="spellEnd"/>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ULInformationTransfer</w:t>
      </w:r>
      <w:proofErr w:type="spellEnd"/>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473" w:name="_Toc20425841"/>
      <w:bookmarkStart w:id="474" w:name="_Toc29321237"/>
      <w:r w:rsidRPr="00325D1F">
        <w:rPr>
          <w:lang w:val="en-GB"/>
        </w:rPr>
        <w:t>5.7.2.4</w:t>
      </w:r>
      <w:r w:rsidRPr="00325D1F">
        <w:rPr>
          <w:lang w:val="en-GB"/>
        </w:rPr>
        <w:tab/>
        <w:t xml:space="preserve">Failure to deliver </w:t>
      </w:r>
      <w:proofErr w:type="spellStart"/>
      <w:r w:rsidRPr="00325D1F">
        <w:rPr>
          <w:i/>
          <w:lang w:val="en-GB"/>
        </w:rPr>
        <w:t>ULInformationTransfer</w:t>
      </w:r>
      <w:proofErr w:type="spellEnd"/>
      <w:r w:rsidRPr="00325D1F">
        <w:rPr>
          <w:lang w:val="en-GB"/>
        </w:rPr>
        <w:t xml:space="preserve"> message</w:t>
      </w:r>
      <w:bookmarkEnd w:id="473"/>
      <w:bookmarkEnd w:id="474"/>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proofErr w:type="spellStart"/>
      <w:r w:rsidRPr="00325D1F">
        <w:rPr>
          <w:i/>
          <w:lang w:val="en-GB"/>
        </w:rPr>
        <w:t>ULInformationTransfer</w:t>
      </w:r>
      <w:proofErr w:type="spellEnd"/>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w:t>
      </w:r>
      <w:proofErr w:type="spellStart"/>
      <w:r w:rsidR="004846B3" w:rsidRPr="00325D1F">
        <w:rPr>
          <w:lang w:val="en-GB"/>
        </w:rPr>
        <w:t>e.g</w:t>
      </w:r>
      <w:proofErr w:type="spellEnd"/>
      <w:r w:rsidR="004846B3" w:rsidRPr="00325D1F">
        <w:rPr>
          <w:lang w:val="en-GB"/>
        </w:rPr>
        <w:t xml:space="preserve">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proofErr w:type="spellStart"/>
      <w:r w:rsidRPr="00325D1F">
        <w:rPr>
          <w:i/>
          <w:lang w:val="en-GB"/>
        </w:rPr>
        <w:t>ULInformationTransfer</w:t>
      </w:r>
      <w:proofErr w:type="spellEnd"/>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proofErr w:type="spellStart"/>
      <w:r w:rsidRPr="00325D1F">
        <w:rPr>
          <w:i/>
          <w:lang w:val="en-GB"/>
        </w:rPr>
        <w:t>ULInformationTransfer</w:t>
      </w:r>
      <w:proofErr w:type="spellEnd"/>
      <w:r w:rsidRPr="00325D1F">
        <w:rPr>
          <w:lang w:val="en-GB"/>
        </w:rPr>
        <w:t xml:space="preserve"> messages.</w:t>
      </w:r>
    </w:p>
    <w:p w14:paraId="007C12D0" w14:textId="17006352" w:rsidR="001A1DD7" w:rsidRPr="00325D1F" w:rsidRDefault="001A1DD7" w:rsidP="001A1DD7">
      <w:pPr>
        <w:pStyle w:val="Heading3"/>
        <w:rPr>
          <w:lang w:val="en-GB"/>
        </w:rPr>
      </w:pPr>
      <w:bookmarkStart w:id="475" w:name="_Toc20425842"/>
      <w:bookmarkStart w:id="476" w:name="_Toc29321238"/>
      <w:r w:rsidRPr="00325D1F">
        <w:rPr>
          <w:lang w:val="en-GB"/>
        </w:rPr>
        <w:t>5.7.2a</w:t>
      </w:r>
      <w:r w:rsidRPr="00325D1F">
        <w:rPr>
          <w:lang w:val="en-GB"/>
        </w:rPr>
        <w:tab/>
        <w:t>UL information transfer for MR-DC</w:t>
      </w:r>
      <w:bookmarkEnd w:id="475"/>
      <w:bookmarkEnd w:id="476"/>
    </w:p>
    <w:p w14:paraId="32EA7088" w14:textId="77777777" w:rsidR="001A1DD7" w:rsidRPr="00325D1F" w:rsidRDefault="001A1DD7" w:rsidP="001A1DD7">
      <w:pPr>
        <w:pStyle w:val="Heading4"/>
        <w:rPr>
          <w:lang w:val="en-GB"/>
        </w:rPr>
      </w:pPr>
      <w:bookmarkStart w:id="477" w:name="_Toc20425843"/>
      <w:bookmarkStart w:id="478" w:name="_Toc29321239"/>
      <w:r w:rsidRPr="00325D1F">
        <w:rPr>
          <w:lang w:val="en-GB"/>
        </w:rPr>
        <w:t>5.7.2a.1</w:t>
      </w:r>
      <w:r w:rsidRPr="00325D1F">
        <w:rPr>
          <w:lang w:val="en-GB"/>
        </w:rPr>
        <w:tab/>
        <w:t>General</w:t>
      </w:r>
      <w:bookmarkEnd w:id="477"/>
      <w:bookmarkEnd w:id="478"/>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25pt;height:78pt" o:ole="">
            <v:imagedata r:id="rId72" o:title=""/>
          </v:shape>
          <o:OLEObject Type="Embed" ProgID="Mscgen.Chart" ShapeID="_x0000_i1052" DrawAspect="Content" ObjectID="_1644885434" r:id="rId73"/>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proofErr w:type="spellStart"/>
      <w:r w:rsidRPr="00325D1F">
        <w:rPr>
          <w:i/>
        </w:rPr>
        <w:t>MeasurementReport</w:t>
      </w:r>
      <w:proofErr w:type="spellEnd"/>
      <w:r w:rsidRPr="00325D1F">
        <w:t xml:space="preserve"> and </w:t>
      </w:r>
      <w:proofErr w:type="spellStart"/>
      <w:r w:rsidRPr="00325D1F">
        <w:rPr>
          <w:i/>
        </w:rPr>
        <w:t>FailureInformation</w:t>
      </w:r>
      <w:proofErr w:type="spellEnd"/>
      <w:r w:rsidRPr="00325D1F">
        <w:t xml:space="preserve"> message.</w:t>
      </w:r>
    </w:p>
    <w:p w14:paraId="4E4524EA" w14:textId="77777777" w:rsidR="001A1DD7" w:rsidRPr="00325D1F" w:rsidRDefault="001A1DD7" w:rsidP="001A1DD7">
      <w:pPr>
        <w:pStyle w:val="Heading4"/>
        <w:rPr>
          <w:lang w:val="en-GB"/>
        </w:rPr>
      </w:pPr>
      <w:bookmarkStart w:id="479" w:name="_Toc20425844"/>
      <w:bookmarkStart w:id="480" w:name="_Toc29321240"/>
      <w:r w:rsidRPr="00325D1F">
        <w:rPr>
          <w:lang w:val="en-GB"/>
        </w:rPr>
        <w:t>5.7.2a.2</w:t>
      </w:r>
      <w:r w:rsidRPr="00325D1F">
        <w:rPr>
          <w:lang w:val="en-GB"/>
        </w:rPr>
        <w:tab/>
        <w:t>Initiation</w:t>
      </w:r>
      <w:bookmarkEnd w:id="479"/>
      <w:bookmarkEnd w:id="480"/>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481" w:name="_Toc20425845"/>
      <w:bookmarkStart w:id="482" w:name="_Toc29321241"/>
      <w:r w:rsidRPr="00325D1F">
        <w:rPr>
          <w:lang w:val="en-GB"/>
        </w:rPr>
        <w:t>5.7.2a.3</w:t>
      </w:r>
      <w:r w:rsidRPr="00325D1F">
        <w:rPr>
          <w:lang w:val="en-GB"/>
        </w:rPr>
        <w:tab/>
        <w:t xml:space="preserve">Actions related to transmission of </w:t>
      </w:r>
      <w:proofErr w:type="spellStart"/>
      <w:r w:rsidRPr="00325D1F">
        <w:rPr>
          <w:i/>
          <w:lang w:val="en-GB"/>
        </w:rPr>
        <w:t>ULInformationTransferMRDC</w:t>
      </w:r>
      <w:proofErr w:type="spellEnd"/>
      <w:r w:rsidRPr="00325D1F">
        <w:rPr>
          <w:lang w:val="en-GB"/>
        </w:rPr>
        <w:t xml:space="preserve"> message</w:t>
      </w:r>
      <w:bookmarkEnd w:id="481"/>
      <w:bookmarkEnd w:id="482"/>
    </w:p>
    <w:p w14:paraId="3B55F75C" w14:textId="77777777" w:rsidR="001A1DD7" w:rsidRPr="00325D1F" w:rsidRDefault="001A1DD7" w:rsidP="001A1DD7">
      <w:pPr>
        <w:textAlignment w:val="auto"/>
      </w:pPr>
      <w:r w:rsidRPr="00325D1F">
        <w:t xml:space="preserve">The UE shall set the contents of the </w:t>
      </w:r>
      <w:proofErr w:type="spellStart"/>
      <w:r w:rsidRPr="00325D1F">
        <w:rPr>
          <w:i/>
        </w:rPr>
        <w:t>ULInformationTransferMRDC</w:t>
      </w:r>
      <w:proofErr w:type="spellEnd"/>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MessageNR</w:t>
      </w:r>
      <w:proofErr w:type="spellEnd"/>
      <w:r w:rsidRPr="00325D1F">
        <w:rPr>
          <w:lang w:val="en-GB"/>
        </w:rPr>
        <w:t xml:space="preserve"> to include the NR MR-DC dedicated information to be transferred (e.g., NR RRC </w:t>
      </w:r>
      <w:proofErr w:type="spellStart"/>
      <w:r w:rsidRPr="00325D1F">
        <w:rPr>
          <w:i/>
          <w:lang w:val="en-GB"/>
        </w:rPr>
        <w:t>MeasurementReport</w:t>
      </w:r>
      <w:proofErr w:type="spellEnd"/>
      <w:r w:rsidRPr="00325D1F">
        <w:rPr>
          <w:lang w:val="en-GB"/>
        </w:rPr>
        <w:t xml:space="preserve"> and </w:t>
      </w:r>
      <w:proofErr w:type="spellStart"/>
      <w:r w:rsidRPr="00325D1F">
        <w:rPr>
          <w:i/>
          <w:lang w:val="en-GB"/>
        </w:rPr>
        <w:t>FailureInformation</w:t>
      </w:r>
      <w:proofErr w:type="spellEnd"/>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 xml:space="preserve">else if there is a need to </w:t>
      </w:r>
      <w:proofErr w:type="spellStart"/>
      <w:r w:rsidRPr="00325D1F">
        <w:rPr>
          <w:lang w:val="en-GB"/>
        </w:rPr>
        <w:t>tranfer</w:t>
      </w:r>
      <w:proofErr w:type="spellEnd"/>
      <w:r w:rsidRPr="00325D1F">
        <w:rPr>
          <w:lang w:val="en-GB"/>
        </w:rPr>
        <w:t xml:space="preserve">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MessageEUTRA</w:t>
      </w:r>
      <w:proofErr w:type="spellEnd"/>
      <w:r w:rsidRPr="00325D1F">
        <w:rPr>
          <w:lang w:val="en-GB"/>
        </w:rPr>
        <w:t xml:space="preserve"> to include the E-UTRA MR-DC dedicated information to be transferred (e.g., E-UTRA RRC </w:t>
      </w:r>
      <w:proofErr w:type="spellStart"/>
      <w:r w:rsidRPr="00325D1F">
        <w:rPr>
          <w:i/>
          <w:lang w:val="en-GB"/>
        </w:rPr>
        <w:t>MeasurementReport</w:t>
      </w:r>
      <w:proofErr w:type="spellEnd"/>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proofErr w:type="spellStart"/>
      <w:r w:rsidRPr="00325D1F">
        <w:rPr>
          <w:i/>
          <w:lang w:val="en-GB"/>
        </w:rPr>
        <w:t>ULInformationTransferMRDC</w:t>
      </w:r>
      <w:proofErr w:type="spellEnd"/>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483" w:name="_Toc20425846"/>
      <w:bookmarkStart w:id="484" w:name="_Toc29321242"/>
      <w:r w:rsidRPr="00325D1F">
        <w:rPr>
          <w:lang w:val="en-GB" w:eastAsia="zh-CN"/>
        </w:rPr>
        <w:t>5.7.3</w:t>
      </w:r>
      <w:r w:rsidRPr="00325D1F">
        <w:rPr>
          <w:lang w:val="en-GB" w:eastAsia="zh-CN"/>
        </w:rPr>
        <w:tab/>
      </w:r>
      <w:r w:rsidRPr="00325D1F">
        <w:rPr>
          <w:lang w:val="en-GB"/>
        </w:rPr>
        <w:t>SCG failure information</w:t>
      </w:r>
      <w:bookmarkEnd w:id="483"/>
      <w:bookmarkEnd w:id="484"/>
    </w:p>
    <w:p w14:paraId="060BDC07" w14:textId="77777777" w:rsidR="002C5D28" w:rsidRPr="00325D1F" w:rsidRDefault="002C5D28" w:rsidP="002C5D28">
      <w:pPr>
        <w:pStyle w:val="Heading4"/>
        <w:rPr>
          <w:lang w:val="en-GB"/>
        </w:rPr>
      </w:pPr>
      <w:bookmarkStart w:id="485" w:name="_Toc20425847"/>
      <w:bookmarkStart w:id="486" w:name="_Toc29321243"/>
      <w:r w:rsidRPr="00325D1F">
        <w:rPr>
          <w:lang w:val="en-GB"/>
        </w:rPr>
        <w:t>5.7.3.1</w:t>
      </w:r>
      <w:r w:rsidRPr="00325D1F">
        <w:rPr>
          <w:lang w:val="en-GB"/>
        </w:rPr>
        <w:tab/>
        <w:t>General</w:t>
      </w:r>
      <w:bookmarkEnd w:id="485"/>
      <w:bookmarkEnd w:id="486"/>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9pt;height:100.5pt" o:ole="">
            <v:imagedata r:id="rId74" o:title=""/>
          </v:shape>
          <o:OLEObject Type="Embed" ProgID="Mscgen.Chart" ShapeID="_x0000_i1053" DrawAspect="Content" ObjectID="_1644885435" r:id="rId75"/>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487" w:name="_Toc20425848"/>
      <w:bookmarkStart w:id="488" w:name="_Toc29321244"/>
      <w:r w:rsidRPr="00325D1F">
        <w:rPr>
          <w:lang w:val="en-GB"/>
        </w:rPr>
        <w:t>5.7.3.2</w:t>
      </w:r>
      <w:r w:rsidRPr="00325D1F">
        <w:rPr>
          <w:lang w:val="en-GB"/>
        </w:rPr>
        <w:tab/>
        <w:t>Initiation</w:t>
      </w:r>
      <w:bookmarkEnd w:id="487"/>
      <w:bookmarkEnd w:id="488"/>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SCGFailureInformationNR</w:t>
      </w:r>
      <w:proofErr w:type="spellEnd"/>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w:t>
      </w:r>
      <w:proofErr w:type="spellEnd"/>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489" w:name="_Toc20425849"/>
      <w:bookmarkStart w:id="490" w:name="_Toc29321245"/>
      <w:bookmarkStart w:id="491" w:name="_Hlk535948592"/>
      <w:r w:rsidRPr="00325D1F">
        <w:rPr>
          <w:lang w:val="en-GB"/>
        </w:rPr>
        <w:t>5.7.3.3</w:t>
      </w:r>
      <w:r w:rsidRPr="00325D1F">
        <w:rPr>
          <w:lang w:val="en-GB"/>
        </w:rPr>
        <w:tab/>
        <w:t>Failure type determination</w:t>
      </w:r>
      <w:r w:rsidR="00941358" w:rsidRPr="00325D1F">
        <w:rPr>
          <w:lang w:val="en-GB"/>
        </w:rPr>
        <w:t xml:space="preserve"> for (NG)EN-DC</w:t>
      </w:r>
      <w:bookmarkEnd w:id="489"/>
      <w:bookmarkEnd w:id="490"/>
    </w:p>
    <w:bookmarkEnd w:id="491"/>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SCGFailureInformationNR</w:t>
      </w:r>
      <w:proofErr w:type="spellEnd"/>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0073714B" w:rsidRPr="00325D1F">
        <w:rPr>
          <w:i/>
          <w:lang w:val="en-GB"/>
        </w:rPr>
        <w:t>synchReconfigFailure</w:t>
      </w:r>
      <w:proofErr w:type="spellEnd"/>
      <w:r w:rsidR="0073714B" w:rsidRPr="00325D1F">
        <w:rPr>
          <w:i/>
          <w:lang w:val="en-GB"/>
        </w:rPr>
        <w:t>-SCG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lang w:val="en-GB"/>
        </w:rPr>
        <w:t>randomAccessProblem</w:t>
      </w:r>
      <w:proofErr w:type="spellEnd"/>
      <w:r w:rsidRPr="00325D1F">
        <w:rPr>
          <w:lang w:val="en-GB"/>
        </w:rPr>
        <w:t>;</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7C78A3D5" w14:textId="74A86EA7" w:rsidR="002C5D28" w:rsidRPr="00325D1F" w:rsidRDefault="002C5D28" w:rsidP="002C5D28">
      <w:pPr>
        <w:pStyle w:val="Heading4"/>
        <w:rPr>
          <w:lang w:val="en-GB"/>
        </w:rPr>
      </w:pPr>
      <w:bookmarkStart w:id="492" w:name="_Toc20425850"/>
      <w:bookmarkStart w:id="493" w:name="_Toc29321246"/>
      <w:r w:rsidRPr="00325D1F">
        <w:rPr>
          <w:lang w:val="en-GB"/>
        </w:rPr>
        <w:t>5.7.3.4</w:t>
      </w:r>
      <w:r w:rsidRPr="00325D1F">
        <w:rPr>
          <w:lang w:val="en-GB"/>
        </w:rPr>
        <w:tab/>
        <w:t xml:space="preserve">Setting the contents of </w:t>
      </w:r>
      <w:r w:rsidRPr="00325D1F">
        <w:rPr>
          <w:i/>
          <w:noProof/>
          <w:lang w:val="en-GB"/>
        </w:rPr>
        <w:t>MeasResultSCG-Failure</w:t>
      </w:r>
      <w:bookmarkEnd w:id="492"/>
      <w:bookmarkEnd w:id="493"/>
    </w:p>
    <w:p w14:paraId="3B3227FA" w14:textId="77777777" w:rsidR="002C5D28" w:rsidRPr="00325D1F" w:rsidRDefault="002C5D28" w:rsidP="002C5D28">
      <w:r w:rsidRPr="00325D1F">
        <w:t xml:space="preserve">The UE shall set the contents of the </w:t>
      </w:r>
      <w:proofErr w:type="spellStart"/>
      <w:r w:rsidRPr="00325D1F">
        <w:rPr>
          <w:i/>
        </w:rPr>
        <w:t>MeasResultSCG-Failure</w:t>
      </w:r>
      <w:r w:rsidRPr="00325D1F">
        <w:t>as</w:t>
      </w:r>
      <w:proofErr w:type="spellEnd"/>
      <w:r w:rsidRPr="00325D1F">
        <w:t xml:space="preserve">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MeasO</w:t>
      </w:r>
      <w:r w:rsidR="00C65F25" w:rsidRPr="00325D1F">
        <w:rPr>
          <w:i/>
          <w:lang w:val="en-GB"/>
        </w:rPr>
        <w:t>b</w:t>
      </w:r>
      <w:r w:rsidRPr="00325D1F">
        <w:rPr>
          <w:i/>
          <w:lang w:val="en-GB"/>
        </w:rPr>
        <w:t>jectNR</w:t>
      </w:r>
      <w:proofErr w:type="spellEnd"/>
      <w:r w:rsidRPr="00325D1F">
        <w:rPr>
          <w:lang w:val="en-GB"/>
        </w:rPr>
        <w:t xml:space="preserve"> </w:t>
      </w:r>
      <w:r w:rsidR="00941358" w:rsidRPr="00325D1F">
        <w:rPr>
          <w:lang w:val="en-GB"/>
        </w:rPr>
        <w:t xml:space="preserve">configured on NR SCG </w:t>
      </w:r>
      <w:r w:rsidRPr="00325D1F">
        <w:rPr>
          <w:lang w:val="en-GB"/>
        </w:rPr>
        <w:t xml:space="preserve">for which a </w:t>
      </w:r>
      <w:proofErr w:type="spellStart"/>
      <w:r w:rsidRPr="00325D1F">
        <w:rPr>
          <w:i/>
          <w:lang w:val="en-GB"/>
        </w:rPr>
        <w:t>measId</w:t>
      </w:r>
      <w:proofErr w:type="spellEnd"/>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proofErr w:type="spellStart"/>
      <w:r w:rsidRPr="00325D1F">
        <w:rPr>
          <w:i/>
          <w:lang w:val="en-GB"/>
        </w:rPr>
        <w:t>measResultPerMOList</w:t>
      </w:r>
      <w:proofErr w:type="spellEnd"/>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r w:rsidRPr="00325D1F">
        <w:rPr>
          <w:i/>
          <w:lang w:val="en-GB"/>
        </w:rPr>
        <w:t>csi-</w:t>
      </w:r>
      <w:proofErr w:type="spellStart"/>
      <w:r w:rsidRPr="00325D1F">
        <w:rPr>
          <w:i/>
          <w:lang w:val="en-GB"/>
        </w:rPr>
        <w:t>rs</w:t>
      </w:r>
      <w:proofErr w:type="spellEnd"/>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494" w:name="_Toc20425851"/>
      <w:bookmarkStart w:id="495" w:name="_Toc29321247"/>
      <w:r w:rsidRPr="00325D1F">
        <w:rPr>
          <w:lang w:val="en-GB"/>
        </w:rPr>
        <w:t>5.7.3.</w:t>
      </w:r>
      <w:r w:rsidR="004053DE" w:rsidRPr="00325D1F">
        <w:rPr>
          <w:lang w:val="en-GB"/>
        </w:rPr>
        <w:t>5</w:t>
      </w:r>
      <w:r w:rsidRPr="00325D1F">
        <w:rPr>
          <w:lang w:val="en-GB"/>
        </w:rPr>
        <w:tab/>
        <w:t xml:space="preserve">Actions related to transmission of </w:t>
      </w:r>
      <w:proofErr w:type="spellStart"/>
      <w:r w:rsidRPr="00325D1F">
        <w:rPr>
          <w:i/>
          <w:lang w:val="en-GB"/>
        </w:rPr>
        <w:t>SCGFailureInformation</w:t>
      </w:r>
      <w:proofErr w:type="spellEnd"/>
      <w:r w:rsidRPr="00325D1F">
        <w:rPr>
          <w:lang w:val="en-GB"/>
        </w:rPr>
        <w:t xml:space="preserve"> message</w:t>
      </w:r>
      <w:bookmarkEnd w:id="494"/>
      <w:bookmarkEnd w:id="495"/>
    </w:p>
    <w:p w14:paraId="3791BCE0" w14:textId="77777777" w:rsidR="00941358" w:rsidRPr="00325D1F" w:rsidRDefault="00941358" w:rsidP="00941358">
      <w:pPr>
        <w:rPr>
          <w:lang w:eastAsia="x-none"/>
        </w:rPr>
      </w:pPr>
      <w:bookmarkStart w:id="496" w:name="_Hlk535235606"/>
      <w:r w:rsidRPr="00325D1F">
        <w:rPr>
          <w:lang w:eastAsia="x-none"/>
        </w:rPr>
        <w:t xml:space="preserve">The UE shall set the contents of the </w:t>
      </w:r>
      <w:proofErr w:type="spellStart"/>
      <w:r w:rsidRPr="00325D1F">
        <w:rPr>
          <w:i/>
          <w:lang w:eastAsia="x-none"/>
        </w:rPr>
        <w:t>SCGFailureInformation</w:t>
      </w:r>
      <w:proofErr w:type="spellEnd"/>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w:t>
      </w:r>
      <w:proofErr w:type="spellEnd"/>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synchReconfigFailure</w:t>
      </w:r>
      <w:proofErr w:type="spellEnd"/>
      <w:r w:rsidRPr="00325D1F">
        <w:rPr>
          <w:i/>
          <w:lang w:val="en-GB"/>
        </w:rPr>
        <w:t>-SCG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randomAccessProblem</w:t>
      </w:r>
      <w:proofErr w:type="spellEnd"/>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proofErr w:type="spellStart"/>
      <w:r w:rsidRPr="00325D1F">
        <w:rPr>
          <w:i/>
          <w:lang w:val="en-GB"/>
        </w:rPr>
        <w:t>MeasResultSCG</w:t>
      </w:r>
      <w:proofErr w:type="spellEnd"/>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proofErr w:type="spellStart"/>
      <w:r w:rsidR="00F20897" w:rsidRPr="00325D1F">
        <w:rPr>
          <w:i/>
          <w:lang w:val="en-GB" w:eastAsia="ja-JP"/>
        </w:rPr>
        <w:t>MeasObjectNR</w:t>
      </w:r>
      <w:proofErr w:type="spellEnd"/>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proofErr w:type="spellStart"/>
      <w:r w:rsidRPr="00325D1F">
        <w:rPr>
          <w:rFonts w:eastAsia="Malgun Gothic"/>
          <w:i/>
          <w:iCs/>
          <w:lang w:val="en-GB"/>
        </w:rPr>
        <w:t>measResultFreqList</w:t>
      </w:r>
      <w:proofErr w:type="spellEnd"/>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r w:rsidRPr="00325D1F">
        <w:rPr>
          <w:i/>
          <w:lang w:val="en-GB"/>
        </w:rPr>
        <w:t>csi-</w:t>
      </w:r>
      <w:proofErr w:type="spellStart"/>
      <w:r w:rsidRPr="00325D1F">
        <w:rPr>
          <w:i/>
          <w:lang w:val="en-GB"/>
        </w:rPr>
        <w:t>rs</w:t>
      </w:r>
      <w:proofErr w:type="spellEnd"/>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proofErr w:type="spellStart"/>
      <w:r w:rsidRPr="00325D1F">
        <w:rPr>
          <w:i/>
          <w:lang w:val="en-GB"/>
        </w:rPr>
        <w:t>measResultSCG</w:t>
      </w:r>
      <w:proofErr w:type="spellEnd"/>
      <w:r w:rsidRPr="00325D1F">
        <w:rPr>
          <w:i/>
          <w:lang w:val="en-GB"/>
        </w:rPr>
        <w:t>-Failure</w:t>
      </w:r>
      <w:r w:rsidRPr="00325D1F">
        <w:rPr>
          <w:lang w:val="en-GB"/>
        </w:rPr>
        <w:t xml:space="preserve"> is used to report available results for NR frequencies the UE is configured to measure by SCG RRC signalling.</w:t>
      </w:r>
      <w:bookmarkEnd w:id="496"/>
      <w:r w:rsidRPr="00325D1F">
        <w:rPr>
          <w:lang w:val="en-GB" w:eastAsia="ja-JP"/>
        </w:rPr>
        <w:t xml:space="preserve"> </w:t>
      </w:r>
    </w:p>
    <w:p w14:paraId="4AF09A9F" w14:textId="2D04353C" w:rsidR="00941358" w:rsidRPr="00325D1F" w:rsidRDefault="00941358" w:rsidP="00852D09">
      <w:r w:rsidRPr="00325D1F">
        <w:t xml:space="preserve">The UE shall submit the </w:t>
      </w:r>
      <w:proofErr w:type="spellStart"/>
      <w:r w:rsidRPr="00325D1F">
        <w:rPr>
          <w:i/>
        </w:rPr>
        <w:t>SCGFailureInformation</w:t>
      </w:r>
      <w:proofErr w:type="spellEnd"/>
      <w:r w:rsidRPr="00325D1F">
        <w:t xml:space="preserve"> message to lower layers for transmission.</w:t>
      </w:r>
    </w:p>
    <w:p w14:paraId="0B68B110" w14:textId="77777777" w:rsidR="00941358" w:rsidRPr="00325D1F" w:rsidRDefault="00941358" w:rsidP="00941358">
      <w:pPr>
        <w:pStyle w:val="Heading3"/>
        <w:rPr>
          <w:lang w:val="en-GB"/>
        </w:rPr>
      </w:pPr>
      <w:bookmarkStart w:id="497" w:name="_Toc20425852"/>
      <w:bookmarkStart w:id="498" w:name="_Toc29321248"/>
      <w:r w:rsidRPr="00325D1F">
        <w:rPr>
          <w:lang w:val="en-GB"/>
        </w:rPr>
        <w:t>5.7.3a</w:t>
      </w:r>
      <w:r w:rsidRPr="00325D1F">
        <w:rPr>
          <w:lang w:val="en-GB"/>
        </w:rPr>
        <w:tab/>
        <w:t>EUTRA SCG failure information</w:t>
      </w:r>
      <w:bookmarkEnd w:id="497"/>
      <w:bookmarkEnd w:id="498"/>
    </w:p>
    <w:p w14:paraId="4A5D6A7C" w14:textId="77777777" w:rsidR="00941358" w:rsidRPr="00325D1F" w:rsidRDefault="00941358" w:rsidP="00941358">
      <w:pPr>
        <w:pStyle w:val="Heading4"/>
        <w:rPr>
          <w:lang w:val="en-GB"/>
        </w:rPr>
      </w:pPr>
      <w:bookmarkStart w:id="499" w:name="_Toc20425853"/>
      <w:bookmarkStart w:id="500" w:name="_Toc29321249"/>
      <w:r w:rsidRPr="00325D1F">
        <w:rPr>
          <w:lang w:val="en-GB"/>
        </w:rPr>
        <w:t>5.7.3a.1</w:t>
      </w:r>
      <w:r w:rsidRPr="00325D1F">
        <w:rPr>
          <w:lang w:val="en-GB"/>
        </w:rPr>
        <w:tab/>
        <w:t>General</w:t>
      </w:r>
      <w:bookmarkEnd w:id="499"/>
      <w:bookmarkEnd w:id="500"/>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5.75pt;height:103.5pt" o:ole="">
            <v:imagedata r:id="rId76" o:title=""/>
          </v:shape>
          <o:OLEObject Type="Embed" ProgID="Mscgen.Chart" ShapeID="_x0000_i1054" DrawAspect="Content" ObjectID="_1644885436" r:id="rId77"/>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01"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02" w:name="_Toc20425854"/>
      <w:bookmarkStart w:id="503" w:name="_Toc29321250"/>
      <w:bookmarkStart w:id="504" w:name="_Hlk535235743"/>
      <w:bookmarkEnd w:id="501"/>
      <w:r w:rsidRPr="00325D1F">
        <w:rPr>
          <w:lang w:val="en-GB"/>
        </w:rPr>
        <w:t>5.7.3a.2</w:t>
      </w:r>
      <w:r w:rsidRPr="00325D1F">
        <w:rPr>
          <w:lang w:val="en-GB"/>
        </w:rPr>
        <w:tab/>
        <w:t>Initiation</w:t>
      </w:r>
      <w:bookmarkEnd w:id="502"/>
      <w:bookmarkEnd w:id="503"/>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325D1F">
        <w:rPr>
          <w:i/>
        </w:rPr>
        <w:t>SCGFailureInformationEUTRA</w:t>
      </w:r>
      <w:proofErr w:type="spellEnd"/>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05" w:name="_Toc20425855"/>
      <w:bookmarkStart w:id="506" w:name="_Toc29321251"/>
      <w:r w:rsidRPr="00325D1F">
        <w:rPr>
          <w:lang w:val="en-GB"/>
        </w:rPr>
        <w:t>5.7.3a.3</w:t>
      </w:r>
      <w:r w:rsidRPr="00325D1F">
        <w:rPr>
          <w:lang w:val="en-GB"/>
        </w:rPr>
        <w:tab/>
        <w:t xml:space="preserve">Actions related to transmission of </w:t>
      </w:r>
      <w:proofErr w:type="spellStart"/>
      <w:r w:rsidRPr="00325D1F">
        <w:rPr>
          <w:i/>
          <w:lang w:val="en-GB"/>
        </w:rPr>
        <w:t>SCGFailureInformationEUTRA</w:t>
      </w:r>
      <w:proofErr w:type="spellEnd"/>
      <w:r w:rsidRPr="00325D1F">
        <w:rPr>
          <w:lang w:val="en-GB"/>
        </w:rPr>
        <w:t xml:space="preserve"> message</w:t>
      </w:r>
      <w:bookmarkEnd w:id="505"/>
      <w:bookmarkEnd w:id="506"/>
    </w:p>
    <w:p w14:paraId="3739128A" w14:textId="77777777" w:rsidR="00941358" w:rsidRPr="00325D1F" w:rsidRDefault="00941358" w:rsidP="00941358">
      <w:r w:rsidRPr="00325D1F">
        <w:t xml:space="preserve">The UE shall set the contents of the </w:t>
      </w:r>
      <w:proofErr w:type="spellStart"/>
      <w:r w:rsidRPr="00325D1F">
        <w:rPr>
          <w:i/>
        </w:rPr>
        <w:t>SCGFailureInformationEUTRA</w:t>
      </w:r>
      <w:proofErr w:type="spellEnd"/>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proofErr w:type="spellStart"/>
      <w:r w:rsidRPr="00325D1F">
        <w:rPr>
          <w:i/>
          <w:lang w:val="en-GB"/>
        </w:rPr>
        <w:t>failureType</w:t>
      </w:r>
      <w:proofErr w:type="spellEnd"/>
      <w:r w:rsidRPr="00325D1F">
        <w:rPr>
          <w:lang w:val="en-GB"/>
        </w:rPr>
        <w:t xml:space="preserve"> within </w:t>
      </w:r>
      <w:proofErr w:type="spellStart"/>
      <w:r w:rsidRPr="00325D1F">
        <w:rPr>
          <w:i/>
          <w:lang w:val="en-GB"/>
        </w:rPr>
        <w:t>failureReportSCG</w:t>
      </w:r>
      <w:proofErr w:type="spellEnd"/>
      <w:r w:rsidRPr="00325D1F">
        <w:rPr>
          <w:i/>
          <w:lang w:val="en-GB"/>
        </w:rPr>
        <w:t>-EUTRA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proofErr w:type="spellStart"/>
      <w:r w:rsidRPr="00325D1F">
        <w:rPr>
          <w:i/>
          <w:lang w:val="en-GB"/>
        </w:rPr>
        <w:t>measResultSCG-FailureMRDC</w:t>
      </w:r>
      <w:proofErr w:type="spellEnd"/>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measResultFreqListMRDC</w:t>
      </w:r>
      <w:proofErr w:type="spellEnd"/>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proofErr w:type="spellStart"/>
      <w:r w:rsidRPr="00325D1F">
        <w:rPr>
          <w:i/>
          <w:lang w:val="en-GB"/>
        </w:rPr>
        <w:t>measResultSCG-FailureMRDC</w:t>
      </w:r>
      <w:proofErr w:type="spellEnd"/>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proofErr w:type="spellStart"/>
      <w:r w:rsidRPr="00325D1F">
        <w:rPr>
          <w:i/>
        </w:rPr>
        <w:t>SCGFailureInformationEUTRA</w:t>
      </w:r>
      <w:proofErr w:type="spellEnd"/>
      <w:r w:rsidRPr="00325D1F">
        <w:t xml:space="preserve"> message to lower layers for transmission.</w:t>
      </w:r>
    </w:p>
    <w:p w14:paraId="51C31AC5" w14:textId="77777777" w:rsidR="002C5D28" w:rsidRPr="00325D1F" w:rsidRDefault="002C5D28" w:rsidP="002C5D28">
      <w:pPr>
        <w:pStyle w:val="Heading3"/>
        <w:rPr>
          <w:lang w:val="en-GB"/>
        </w:rPr>
      </w:pPr>
      <w:bookmarkStart w:id="507" w:name="_Toc20425856"/>
      <w:bookmarkStart w:id="508" w:name="_Toc29321252"/>
      <w:bookmarkEnd w:id="50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07"/>
      <w:bookmarkEnd w:id="508"/>
    </w:p>
    <w:p w14:paraId="44E6D23B" w14:textId="77777777" w:rsidR="002C5D28" w:rsidRPr="00325D1F" w:rsidRDefault="002C5D28" w:rsidP="002C5D28">
      <w:pPr>
        <w:pStyle w:val="Heading4"/>
        <w:rPr>
          <w:lang w:val="en-GB"/>
        </w:rPr>
      </w:pPr>
      <w:bookmarkStart w:id="509" w:name="_Toc20425857"/>
      <w:bookmarkStart w:id="510"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09"/>
      <w:bookmarkEnd w:id="510"/>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3.5pt;height:100.5pt" o:ole="">
            <v:imagedata r:id="rId78" o:title=""/>
          </v:shape>
          <o:OLEObject Type="Embed" ProgID="Mscgen.Chart" ShapeID="_x0000_i1055" DrawAspect="Content" ObjectID="_1644885437" r:id="rId79"/>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511" w:name="_Toc20425858"/>
      <w:bookmarkStart w:id="512"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11"/>
      <w:bookmarkEnd w:id="512"/>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proofErr w:type="spellStart"/>
      <w:r w:rsidRPr="00325D1F">
        <w:rPr>
          <w:i/>
          <w:iCs/>
          <w:lang w:val="en-GB"/>
        </w:rPr>
        <w:t>UEAssistanceInformation</w:t>
      </w:r>
      <w:proofErr w:type="spellEnd"/>
      <w:r w:rsidRPr="00325D1F">
        <w:rPr>
          <w:lang w:val="en-GB"/>
        </w:rPr>
        <w:t xml:space="preserve"> message</w:t>
      </w:r>
      <w:r w:rsidRPr="00325D1F">
        <w:rPr>
          <w:lang w:val="en-GB" w:eastAsia="zh-CN"/>
        </w:rPr>
        <w:t xml:space="preserve"> with </w:t>
      </w:r>
      <w:proofErr w:type="spellStart"/>
      <w:r w:rsidRPr="00325D1F">
        <w:rPr>
          <w:i/>
          <w:lang w:val="en-GB"/>
        </w:rPr>
        <w:t>delayBudget</w:t>
      </w:r>
      <w:r w:rsidRPr="00325D1F">
        <w:rPr>
          <w:i/>
          <w:lang w:val="en-GB" w:eastAsia="ko-KR"/>
        </w:rPr>
        <w:t>Report</w:t>
      </w:r>
      <w:proofErr w:type="spellEnd"/>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proofErr w:type="spellStart"/>
      <w:r w:rsidRPr="00325D1F">
        <w:rPr>
          <w:i/>
          <w:iCs/>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delayBudget</w:t>
      </w:r>
      <w:r w:rsidR="00ED6D58" w:rsidRPr="00325D1F">
        <w:rPr>
          <w:i/>
          <w:lang w:val="en-GB" w:eastAsia="ko-KR"/>
        </w:rPr>
        <w:t>Report</w:t>
      </w:r>
      <w:proofErr w:type="spellEnd"/>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proofErr w:type="spellStart"/>
      <w:r w:rsidRPr="00325D1F">
        <w:rPr>
          <w:i/>
          <w:iCs/>
          <w:lang w:val="en-GB"/>
        </w:rPr>
        <w:t>delayBudgetReportingProhibitTimer</w:t>
      </w:r>
      <w:proofErr w:type="spellEnd"/>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iCs/>
          <w:lang w:val="en-GB"/>
        </w:rPr>
        <w:t>UEAssistanceInformation</w:t>
      </w:r>
      <w:proofErr w:type="spellEnd"/>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proofErr w:type="spellStart"/>
      <w:r w:rsidRPr="00325D1F">
        <w:rPr>
          <w:i/>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overheatingAssistance</w:t>
      </w:r>
      <w:proofErr w:type="spellEnd"/>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proofErr w:type="spellStart"/>
      <w:r w:rsidRPr="00325D1F">
        <w:rPr>
          <w:i/>
          <w:iCs/>
          <w:lang w:val="en-GB"/>
        </w:rPr>
        <w:t>overheatingIndicationProhibitTimer</w:t>
      </w:r>
      <w:proofErr w:type="spellEnd"/>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lang w:val="en-GB"/>
        </w:rPr>
        <w:t>UEAssistanceInformation</w:t>
      </w:r>
      <w:proofErr w:type="spellEnd"/>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513" w:name="_Toc20425859"/>
      <w:bookmarkStart w:id="514"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proofErr w:type="spellStart"/>
      <w:r w:rsidRPr="00325D1F">
        <w:rPr>
          <w:i/>
          <w:lang w:val="en-GB"/>
        </w:rPr>
        <w:t>UEAssistanceInformation</w:t>
      </w:r>
      <w:proofErr w:type="spellEnd"/>
      <w:r w:rsidRPr="00325D1F">
        <w:rPr>
          <w:lang w:val="en-GB"/>
        </w:rPr>
        <w:t xml:space="preserve"> message</w:t>
      </w:r>
      <w:bookmarkEnd w:id="513"/>
      <w:bookmarkEnd w:id="514"/>
    </w:p>
    <w:p w14:paraId="37AD1B08" w14:textId="6B245CE5" w:rsidR="002C5D28" w:rsidRPr="00325D1F" w:rsidRDefault="002C5D28" w:rsidP="002C5D28">
      <w:r w:rsidRPr="00325D1F">
        <w:t xml:space="preserve">The UE shall set the contents of the </w:t>
      </w:r>
      <w:proofErr w:type="spellStart"/>
      <w:r w:rsidRPr="00325D1F">
        <w:rPr>
          <w:i/>
        </w:rPr>
        <w:t>UEAssistanceInformation</w:t>
      </w:r>
      <w:proofErr w:type="spellEnd"/>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proofErr w:type="spellStart"/>
      <w:r w:rsidRPr="00325D1F">
        <w:rPr>
          <w:i/>
          <w:iCs/>
          <w:lang w:val="en-GB"/>
        </w:rPr>
        <w:t>delay</w:t>
      </w:r>
      <w:r w:rsidRPr="00325D1F">
        <w:rPr>
          <w:i/>
          <w:iCs/>
          <w:lang w:val="en-GB" w:eastAsia="ko-KR"/>
        </w:rPr>
        <w:t>Budget</w:t>
      </w:r>
      <w:r w:rsidRPr="00325D1F">
        <w:rPr>
          <w:i/>
          <w:iCs/>
          <w:lang w:val="en-GB"/>
        </w:rPr>
        <w:t>Report</w:t>
      </w:r>
      <w:proofErr w:type="spellEnd"/>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w:t>
      </w:r>
      <w:proofErr w:type="spellStart"/>
      <w:r w:rsidR="003B0B04" w:rsidRPr="00325D1F">
        <w:rPr>
          <w:lang w:val="en-GB"/>
        </w:rPr>
        <w:t>reducedMaxCCs</w:t>
      </w:r>
      <w:proofErr w:type="spellEnd"/>
      <w:r w:rsidR="003B0B04" w:rsidRPr="00325D1F">
        <w:rPr>
          <w:lang w:val="en-GB"/>
        </w:rPr>
        <w:t xml:space="preserve"> in the </w:t>
      </w:r>
      <w:proofErr w:type="spellStart"/>
      <w:r w:rsidR="003B0B04" w:rsidRPr="00325D1F">
        <w:rPr>
          <w:lang w:val="en-GB"/>
        </w:rPr>
        <w:t>OverheatingAssistance</w:t>
      </w:r>
      <w:proofErr w:type="spellEnd"/>
      <w:r w:rsidR="003B0B04" w:rsidRPr="00325D1F">
        <w:rPr>
          <w:lang w:val="en-GB"/>
        </w:rPr>
        <w:t xml:space="preserv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reducedCCsDL</w:t>
      </w:r>
      <w:proofErr w:type="spellEnd"/>
      <w:r w:rsidR="003B0B04" w:rsidRPr="00325D1F">
        <w:rPr>
          <w:lang w:val="en-GB"/>
        </w:rPr>
        <w:t xml:space="preserve">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reducedCCsUL</w:t>
      </w:r>
      <w:proofErr w:type="spellEnd"/>
      <w:r w:rsidR="003B0B04" w:rsidRPr="00325D1F">
        <w:rPr>
          <w:lang w:val="en-GB"/>
        </w:rPr>
        <w:t xml:space="preserve">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reducedMaxBW-FR1 in the </w:t>
      </w:r>
      <w:proofErr w:type="spellStart"/>
      <w:r w:rsidR="003B0B04" w:rsidRPr="00325D1F">
        <w:rPr>
          <w:lang w:val="en-GB"/>
        </w:rPr>
        <w:t>OverheatingAssistance</w:t>
      </w:r>
      <w:proofErr w:type="spellEnd"/>
      <w:r w:rsidR="003B0B04" w:rsidRPr="00325D1F">
        <w:rPr>
          <w:lang w:val="en-GB"/>
        </w:rPr>
        <w:t xml:space="preserv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reducedMaxBW-FR2 in the </w:t>
      </w:r>
      <w:proofErr w:type="spellStart"/>
      <w:r w:rsidR="003B0B04" w:rsidRPr="00325D1F">
        <w:rPr>
          <w:lang w:val="en-GB"/>
        </w:rPr>
        <w:t>OverheatingAssistance</w:t>
      </w:r>
      <w:proofErr w:type="spellEnd"/>
      <w:r w:rsidR="003B0B04" w:rsidRPr="00325D1F">
        <w:rPr>
          <w:lang w:val="en-GB"/>
        </w:rPr>
        <w:t xml:space="preserv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reducedMaxMIMO-LayersFR1 in the </w:t>
      </w:r>
      <w:proofErr w:type="spellStart"/>
      <w:r w:rsidR="003B0B04" w:rsidRPr="00325D1F">
        <w:rPr>
          <w:lang w:val="en-GB"/>
        </w:rPr>
        <w:t>OverheatingAssistance</w:t>
      </w:r>
      <w:proofErr w:type="spellEnd"/>
      <w:r w:rsidR="003B0B04" w:rsidRPr="00325D1F">
        <w:rPr>
          <w:lang w:val="en-GB"/>
        </w:rPr>
        <w:t xml:space="preserv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reducedMaxMIMO-LayersFR2 in the </w:t>
      </w:r>
      <w:proofErr w:type="spellStart"/>
      <w:r w:rsidR="003B0B04" w:rsidRPr="00325D1F">
        <w:rPr>
          <w:lang w:val="en-GB"/>
        </w:rPr>
        <w:t>OverheatingAssistance</w:t>
      </w:r>
      <w:proofErr w:type="spellEnd"/>
      <w:r w:rsidR="003B0B04" w:rsidRPr="00325D1F">
        <w:rPr>
          <w:lang w:val="en-GB"/>
        </w:rPr>
        <w:t xml:space="preserv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 xml:space="preserve">do not include </w:t>
      </w:r>
      <w:proofErr w:type="spellStart"/>
      <w:r w:rsidR="003B0B04" w:rsidRPr="00325D1F">
        <w:rPr>
          <w:lang w:val="en-GB"/>
        </w:rPr>
        <w:t>reducedMaxCCs</w:t>
      </w:r>
      <w:proofErr w:type="spellEnd"/>
      <w:r w:rsidR="003B0B04" w:rsidRPr="00325D1F">
        <w:rPr>
          <w:lang w:val="en-GB"/>
        </w:rPr>
        <w:t xml:space="preserve">, reducedMaxBW-FR1, reducedMaxBW-FR2, reducedMaxMIMO-LayersFR1 and reducedMaxMIMO-LayersFR2 in </w:t>
      </w:r>
      <w:proofErr w:type="spellStart"/>
      <w:r w:rsidR="003B0B04" w:rsidRPr="00325D1F">
        <w:rPr>
          <w:lang w:val="en-GB"/>
        </w:rPr>
        <w:t>OverheatingAssistance</w:t>
      </w:r>
      <w:proofErr w:type="spellEnd"/>
      <w:r w:rsidR="003B0B04" w:rsidRPr="00325D1F">
        <w:rPr>
          <w:lang w:val="en-GB"/>
        </w:rPr>
        <w:t xml:space="preserve"> IE;</w:t>
      </w:r>
    </w:p>
    <w:p w14:paraId="7FBE0668" w14:textId="77777777" w:rsidR="00766818" w:rsidRPr="00325D1F" w:rsidRDefault="00C4166C" w:rsidP="00706D38">
      <w:pPr>
        <w:pStyle w:val="Heading3"/>
        <w:rPr>
          <w:lang w:val="en-GB"/>
        </w:rPr>
      </w:pPr>
      <w:bookmarkStart w:id="515" w:name="_Toc20425860"/>
      <w:bookmarkStart w:id="516" w:name="_Toc29321256"/>
      <w:r w:rsidRPr="00325D1F">
        <w:rPr>
          <w:lang w:val="en-GB"/>
        </w:rPr>
        <w:t>5.7.5</w:t>
      </w:r>
      <w:r w:rsidR="00766818" w:rsidRPr="00325D1F">
        <w:rPr>
          <w:lang w:val="en-GB"/>
        </w:rPr>
        <w:tab/>
        <w:t>Failure information</w:t>
      </w:r>
      <w:bookmarkEnd w:id="515"/>
      <w:bookmarkEnd w:id="516"/>
    </w:p>
    <w:p w14:paraId="3808CC9A" w14:textId="77777777" w:rsidR="00766818" w:rsidRPr="00325D1F" w:rsidRDefault="00C4166C" w:rsidP="00706D38">
      <w:pPr>
        <w:pStyle w:val="Heading4"/>
        <w:rPr>
          <w:lang w:val="en-GB"/>
        </w:rPr>
      </w:pPr>
      <w:bookmarkStart w:id="517" w:name="_Toc20425861"/>
      <w:bookmarkStart w:id="518" w:name="_Toc29321257"/>
      <w:r w:rsidRPr="00325D1F">
        <w:rPr>
          <w:lang w:val="en-GB"/>
        </w:rPr>
        <w:t>5.7.5</w:t>
      </w:r>
      <w:r w:rsidR="00766818" w:rsidRPr="00325D1F">
        <w:rPr>
          <w:lang w:val="en-GB"/>
        </w:rPr>
        <w:t>.1</w:t>
      </w:r>
      <w:r w:rsidR="00766818" w:rsidRPr="00325D1F">
        <w:rPr>
          <w:lang w:val="en-GB"/>
        </w:rPr>
        <w:tab/>
        <w:t>General</w:t>
      </w:r>
      <w:bookmarkEnd w:id="517"/>
      <w:bookmarkEnd w:id="518"/>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7.5pt;height:1in" o:ole="">
            <v:imagedata r:id="rId80" o:title=""/>
          </v:shape>
          <o:OLEObject Type="Embed" ProgID="Mscgen.Chart" ShapeID="_x0000_i1056" DrawAspect="Content" ObjectID="_1644885438" r:id="rId81"/>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19" w:name="_Toc20425862"/>
      <w:bookmarkStart w:id="520" w:name="_Toc29321258"/>
      <w:r w:rsidRPr="00325D1F">
        <w:rPr>
          <w:lang w:val="en-GB"/>
        </w:rPr>
        <w:t>5.7.5</w:t>
      </w:r>
      <w:r w:rsidR="00766818" w:rsidRPr="00325D1F">
        <w:rPr>
          <w:lang w:val="en-GB"/>
        </w:rPr>
        <w:t>.2</w:t>
      </w:r>
      <w:r w:rsidR="00766818" w:rsidRPr="00325D1F">
        <w:rPr>
          <w:lang w:val="en-GB"/>
        </w:rPr>
        <w:tab/>
        <w:t>Initiation</w:t>
      </w:r>
      <w:bookmarkEnd w:id="519"/>
      <w:bookmarkEnd w:id="520"/>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FailureInformation</w:t>
      </w:r>
      <w:proofErr w:type="spellEnd"/>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21" w:name="_Toc20425863"/>
      <w:bookmarkStart w:id="522" w:name="_Toc29321259"/>
      <w:r w:rsidRPr="00325D1F">
        <w:rPr>
          <w:lang w:val="en-GB"/>
        </w:rPr>
        <w:t>5.7.5</w:t>
      </w:r>
      <w:r w:rsidR="00766818" w:rsidRPr="00325D1F">
        <w:rPr>
          <w:lang w:val="en-GB"/>
        </w:rPr>
        <w:t>.3</w:t>
      </w:r>
      <w:r w:rsidR="00766818" w:rsidRPr="00325D1F">
        <w:rPr>
          <w:lang w:val="en-GB"/>
        </w:rPr>
        <w:tab/>
        <w:t xml:space="preserve">Actions related to transmission of </w:t>
      </w:r>
      <w:proofErr w:type="spellStart"/>
      <w:r w:rsidR="00766818" w:rsidRPr="00325D1F">
        <w:rPr>
          <w:i/>
          <w:lang w:val="en-GB"/>
        </w:rPr>
        <w:t>FailureInformation</w:t>
      </w:r>
      <w:proofErr w:type="spellEnd"/>
      <w:r w:rsidR="00766818" w:rsidRPr="00325D1F">
        <w:rPr>
          <w:lang w:val="en-GB"/>
        </w:rPr>
        <w:t xml:space="preserve"> message</w:t>
      </w:r>
      <w:bookmarkEnd w:id="521"/>
      <w:bookmarkEnd w:id="522"/>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proofErr w:type="spellStart"/>
      <w:r w:rsidR="00527FF9" w:rsidRPr="00325D1F">
        <w:rPr>
          <w:i/>
          <w:iCs/>
          <w:lang w:val="en-GB"/>
        </w:rPr>
        <w:t>FailureInfoRLC</w:t>
      </w:r>
      <w:proofErr w:type="spellEnd"/>
      <w:r w:rsidR="00527FF9" w:rsidRPr="00325D1F">
        <w:rPr>
          <w:i/>
          <w:iCs/>
          <w:lang w:val="en-GB"/>
        </w:rPr>
        <w:t>-Bearer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Pr="00325D1F">
        <w:rPr>
          <w:i/>
          <w:lang w:val="en-GB"/>
        </w:rPr>
        <w:t>logicalChannelIdentity</w:t>
      </w:r>
      <w:proofErr w:type="spellEnd"/>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000627E3" w:rsidRPr="00325D1F">
        <w:rPr>
          <w:i/>
          <w:lang w:val="en-GB"/>
        </w:rPr>
        <w:t>cellGroupI</w:t>
      </w:r>
      <w:r w:rsidR="00CE695E" w:rsidRPr="00325D1F">
        <w:rPr>
          <w:i/>
          <w:lang w:val="en-GB"/>
        </w:rPr>
        <w:t>d</w:t>
      </w:r>
      <w:proofErr w:type="spellEnd"/>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proofErr w:type="spellStart"/>
      <w:r w:rsidRPr="00325D1F">
        <w:rPr>
          <w:i/>
          <w:lang w:val="en-GB"/>
        </w:rPr>
        <w:t>failureType</w:t>
      </w:r>
      <w:proofErr w:type="spellEnd"/>
      <w:r w:rsidRPr="00325D1F">
        <w:rPr>
          <w:lang w:val="en-GB"/>
        </w:rPr>
        <w:t xml:space="preserve"> </w:t>
      </w:r>
      <w:r w:rsidR="00527FF9" w:rsidRPr="00325D1F">
        <w:rPr>
          <w:lang w:val="en-GB"/>
        </w:rPr>
        <w:t xml:space="preserve">as </w:t>
      </w:r>
      <w:proofErr w:type="spellStart"/>
      <w:r w:rsidR="00527FF9" w:rsidRPr="00325D1F">
        <w:rPr>
          <w:i/>
          <w:iCs/>
          <w:lang w:val="en-GB"/>
        </w:rPr>
        <w:t>rlc</w:t>
      </w:r>
      <w:proofErr w:type="spellEnd"/>
      <w:r w:rsidR="00527FF9" w:rsidRPr="00325D1F">
        <w:rPr>
          <w:i/>
          <w:iCs/>
          <w:lang w:val="en-GB"/>
        </w:rPr>
        <w:t>-failure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4F672DB3"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proofErr w:type="spellStart"/>
      <w:r w:rsidR="00766818" w:rsidRPr="00325D1F">
        <w:rPr>
          <w:i/>
          <w:lang w:val="en-GB"/>
        </w:rPr>
        <w:t>FailureInformation</w:t>
      </w:r>
      <w:proofErr w:type="spellEnd"/>
      <w:r w:rsidR="00766818" w:rsidRPr="00325D1F">
        <w:rPr>
          <w:lang w:val="en-GB"/>
        </w:rPr>
        <w:t xml:space="preserve"> message via </w:t>
      </w:r>
      <w:del w:id="523" w:author="Rapporteur (Ericsson)" w:date="2020-02-12T00:05:00Z">
        <w:r w:rsidR="00766818" w:rsidRPr="00325D1F" w:rsidDel="00824C01">
          <w:rPr>
            <w:lang w:val="en-GB"/>
          </w:rPr>
          <w:delText xml:space="preserve">the </w:delText>
        </w:r>
      </w:del>
      <w:r w:rsidR="00764FDA" w:rsidRPr="00325D1F">
        <w:rPr>
          <w:lang w:val="en-GB"/>
        </w:rPr>
        <w:t>E-UTRA</w:t>
      </w:r>
      <w:r w:rsidR="00766818" w:rsidRPr="00325D1F">
        <w:rPr>
          <w:lang w:val="en-GB"/>
        </w:rPr>
        <w:t xml:space="preserve"> </w:t>
      </w:r>
      <w:del w:id="524" w:author="Rapporteur (Ericsson)" w:date="2020-02-12T00:05:00Z">
        <w:r w:rsidR="00766818" w:rsidRPr="00325D1F" w:rsidDel="00824C01">
          <w:rPr>
            <w:lang w:val="en-GB"/>
          </w:rPr>
          <w:delText xml:space="preserve">MCG </w:delText>
        </w:r>
      </w:del>
      <w:r w:rsidR="00766818" w:rsidRPr="00325D1F">
        <w:rPr>
          <w:lang w:val="en-GB"/>
        </w:rPr>
        <w:t xml:space="preserve">embedded in E-UTRA RRC message </w:t>
      </w:r>
      <w:proofErr w:type="spellStart"/>
      <w:r w:rsidR="00766818" w:rsidRPr="00325D1F">
        <w:rPr>
          <w:i/>
          <w:lang w:val="en-GB"/>
        </w:rPr>
        <w:t>ULInformationTransferMRDC</w:t>
      </w:r>
      <w:proofErr w:type="spellEnd"/>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49F07190" w:rsidR="00941358" w:rsidRPr="00325D1F" w:rsidRDefault="00941358"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via </w:t>
      </w:r>
      <w:ins w:id="525" w:author="Rapporteur (Ericsson)" w:date="2020-02-12T00:05:00Z">
        <w:r w:rsidR="00824C01">
          <w:t>SRB1</w:t>
        </w:r>
      </w:ins>
      <w:del w:id="526" w:author="Rapporteur (Ericsson)" w:date="2020-02-12T00:05:00Z">
        <w:r w:rsidRPr="00325D1F" w:rsidDel="00824C01">
          <w:rPr>
            <w:lang w:val="en-GB"/>
          </w:rPr>
          <w:delText xml:space="preserve">the NR MCG </w:delText>
        </w:r>
      </w:del>
      <w:r w:rsidRPr="00325D1F">
        <w:rPr>
          <w:lang w:val="en-GB"/>
        </w:rPr>
        <w:t xml:space="preserve">embedded in NR RRC message </w:t>
      </w:r>
      <w:proofErr w:type="spellStart"/>
      <w:r w:rsidRPr="00325D1F">
        <w:rPr>
          <w:i/>
          <w:lang w:val="en-GB"/>
        </w:rPr>
        <w:t>ULInformationTransferMRDC</w:t>
      </w:r>
      <w:proofErr w:type="spellEnd"/>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82"/>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27" w:name="_Toc20425864"/>
      <w:bookmarkStart w:id="528" w:name="_Toc29321260"/>
      <w:r w:rsidRPr="00325D1F">
        <w:t>6</w:t>
      </w:r>
      <w:r w:rsidRPr="00325D1F">
        <w:tab/>
        <w:t>Protocol data units, formats and parameters (ASN.1)</w:t>
      </w:r>
      <w:bookmarkEnd w:id="527"/>
      <w:bookmarkEnd w:id="528"/>
    </w:p>
    <w:p w14:paraId="5DAD36EF" w14:textId="77777777" w:rsidR="002C5D28" w:rsidRPr="00325D1F" w:rsidRDefault="002C5D28" w:rsidP="002C5D28">
      <w:pPr>
        <w:pStyle w:val="Heading2"/>
        <w:rPr>
          <w:lang w:val="en-GB"/>
        </w:rPr>
      </w:pPr>
      <w:bookmarkStart w:id="529" w:name="_Toc20425865"/>
      <w:bookmarkStart w:id="530" w:name="_Toc29321261"/>
      <w:r w:rsidRPr="00325D1F">
        <w:rPr>
          <w:lang w:val="en-GB"/>
        </w:rPr>
        <w:t>6.1</w:t>
      </w:r>
      <w:r w:rsidRPr="00325D1F">
        <w:rPr>
          <w:lang w:val="en-GB"/>
        </w:rPr>
        <w:tab/>
        <w:t>General</w:t>
      </w:r>
      <w:bookmarkEnd w:id="529"/>
      <w:bookmarkEnd w:id="530"/>
    </w:p>
    <w:p w14:paraId="592163B6" w14:textId="77777777" w:rsidR="002C5D28" w:rsidRPr="00325D1F" w:rsidRDefault="002C5D28" w:rsidP="002C5D28">
      <w:pPr>
        <w:pStyle w:val="Heading3"/>
        <w:rPr>
          <w:lang w:val="en-GB"/>
        </w:rPr>
      </w:pPr>
      <w:bookmarkStart w:id="531" w:name="_Toc20425866"/>
      <w:bookmarkStart w:id="532" w:name="_Toc29321262"/>
      <w:r w:rsidRPr="00325D1F">
        <w:rPr>
          <w:lang w:val="en-GB"/>
        </w:rPr>
        <w:t>6.1.1</w:t>
      </w:r>
      <w:r w:rsidRPr="00325D1F">
        <w:rPr>
          <w:lang w:val="en-GB"/>
        </w:rPr>
        <w:tab/>
        <w:t>Introduction</w:t>
      </w:r>
      <w:bookmarkEnd w:id="531"/>
      <w:bookmarkEnd w:id="532"/>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33" w:name="_Toc20425867"/>
      <w:bookmarkStart w:id="534" w:name="_Toc29321263"/>
      <w:r w:rsidRPr="00325D1F">
        <w:rPr>
          <w:lang w:val="en-GB"/>
        </w:rPr>
        <w:t>6.1.2</w:t>
      </w:r>
      <w:r w:rsidRPr="00325D1F">
        <w:rPr>
          <w:lang w:val="en-GB"/>
        </w:rPr>
        <w:tab/>
        <w:t>Need codes and conditions for optional downlink fields</w:t>
      </w:r>
      <w:bookmarkEnd w:id="533"/>
      <w:bookmarkEnd w:id="534"/>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325D1F">
        <w:rPr>
          <w:lang w:eastAsia="en-GB"/>
        </w:rPr>
        <w:t>CondC</w:t>
      </w:r>
      <w:proofErr w:type="spellEnd"/>
      <w:r w:rsidRPr="00325D1F">
        <w:rPr>
          <w:lang w:eastAsia="en-GB"/>
        </w:rPr>
        <w:t xml:space="preserve"> or </w:t>
      </w:r>
      <w:proofErr w:type="spellStart"/>
      <w:r w:rsidRPr="00325D1F">
        <w:rPr>
          <w:lang w:eastAsia="en-GB"/>
        </w:rPr>
        <w:t>CondM</w:t>
      </w:r>
      <w:proofErr w:type="spellEnd"/>
      <w:r w:rsidRPr="00325D1F">
        <w:rPr>
          <w:lang w:eastAsia="en-GB"/>
        </w:rPr>
        <w:t xml:space="preserve">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proofErr w:type="spellStart"/>
            <w:r w:rsidRPr="00325D1F">
              <w:rPr>
                <w:lang w:val="en-GB" w:eastAsia="en-GB"/>
              </w:rPr>
              <w:t>CondC</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proofErr w:type="spellStart"/>
            <w:r w:rsidRPr="00325D1F">
              <w:rPr>
                <w:lang w:val="en-GB" w:eastAsia="en-GB"/>
              </w:rPr>
              <w:t>CondM</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w:t>
            </w:r>
            <w:proofErr w:type="spellStart"/>
            <w:r w:rsidRPr="00325D1F">
              <w:rPr>
                <w:lang w:val="en-GB" w:eastAsia="en-GB"/>
              </w:rPr>
              <w:t>behavior</w:t>
            </w:r>
            <w:proofErr w:type="spellEnd"/>
            <w:r w:rsidRPr="00325D1F">
              <w:rPr>
                <w:lang w:val="en-GB" w:eastAsia="en-GB"/>
              </w:rPr>
              <w:t xml:space="preserve"> performed upon receiving a message with the field absent (and not if field description or procedure specifies the UE </w:t>
            </w:r>
            <w:proofErr w:type="spellStart"/>
            <w:r w:rsidRPr="00325D1F">
              <w:rPr>
                <w:lang w:val="en-GB" w:eastAsia="en-GB"/>
              </w:rPr>
              <w:t>behavior</w:t>
            </w:r>
            <w:proofErr w:type="spellEnd"/>
            <w:r w:rsidRPr="00325D1F">
              <w:rPr>
                <w:lang w:val="en-GB" w:eastAsia="en-GB"/>
              </w:rPr>
              <w:t xml:space="preserve">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 xml:space="preserve">In this version of the specification, the condition tags </w:t>
      </w:r>
      <w:proofErr w:type="spellStart"/>
      <w:r w:rsidRPr="00325D1F">
        <w:rPr>
          <w:lang w:val="en-GB"/>
        </w:rPr>
        <w:t>CondC</w:t>
      </w:r>
      <w:proofErr w:type="spellEnd"/>
      <w:r w:rsidRPr="00325D1F">
        <w:rPr>
          <w:lang w:val="en-GB"/>
        </w:rPr>
        <w:t xml:space="preserve"> and </w:t>
      </w:r>
      <w:proofErr w:type="spellStart"/>
      <w:r w:rsidRPr="00325D1F">
        <w:rPr>
          <w:lang w:val="en-GB"/>
        </w:rPr>
        <w:t>CondM</w:t>
      </w:r>
      <w:proofErr w:type="spellEnd"/>
      <w:r w:rsidRPr="00325D1F">
        <w:rPr>
          <w:lang w:val="en-GB"/>
        </w:rPr>
        <w:t xml:space="preserve">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 xml:space="preserve">The need code used within a </w:t>
      </w:r>
      <w:proofErr w:type="spellStart"/>
      <w:r w:rsidRPr="00325D1F">
        <w:t>CondX</w:t>
      </w:r>
      <w:proofErr w:type="spellEnd"/>
      <w:r w:rsidRPr="00325D1F">
        <w:t xml:space="preserve"> definition only applies for the case (part of the condition) where it is defined: A condition may have different need codes for different parts of the condition. In particular, the </w:t>
      </w:r>
      <w:proofErr w:type="spellStart"/>
      <w:r w:rsidRPr="00325D1F">
        <w:t>CondX</w:t>
      </w:r>
      <w:proofErr w:type="spellEnd"/>
      <w:r w:rsidRPr="00325D1F">
        <w:t xml:space="preserve">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 xml:space="preserve">"Otherwise, the field is absent, Need M": The UE retains the field if it was already configured when this part of the condition applies. This means the network cannot release the </w:t>
      </w:r>
      <w:proofErr w:type="gramStart"/>
      <w:r w:rsidRPr="00325D1F">
        <w:rPr>
          <w:lang w:val="en-GB"/>
        </w:rPr>
        <w:t>field ,</w:t>
      </w:r>
      <w:proofErr w:type="gramEnd"/>
      <w:r w:rsidRPr="00325D1F">
        <w:rPr>
          <w:lang w:val="en-GB"/>
        </w:rPr>
        <w:t xml:space="preserve">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35" w:name="_Toc20425868"/>
      <w:bookmarkStart w:id="536" w:name="_Toc29321264"/>
      <w:r w:rsidRPr="00325D1F">
        <w:rPr>
          <w:lang w:val="en-GB"/>
        </w:rPr>
        <w:t>6.1.3</w:t>
      </w:r>
      <w:r w:rsidRPr="00325D1F">
        <w:rPr>
          <w:lang w:val="en-GB"/>
        </w:rPr>
        <w:tab/>
        <w:t>General rules</w:t>
      </w:r>
      <w:bookmarkEnd w:id="535"/>
      <w:bookmarkEnd w:id="536"/>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 xml:space="preserve">Upon reception of a list not using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37" w:name="_Toc20425869"/>
      <w:bookmarkStart w:id="538" w:name="_Toc29321265"/>
      <w:r w:rsidRPr="00325D1F">
        <w:rPr>
          <w:lang w:val="en-GB"/>
        </w:rPr>
        <w:t>6.2</w:t>
      </w:r>
      <w:r w:rsidRPr="00325D1F">
        <w:rPr>
          <w:lang w:val="en-GB"/>
        </w:rPr>
        <w:tab/>
        <w:t>RRC messages</w:t>
      </w:r>
      <w:bookmarkEnd w:id="537"/>
      <w:bookmarkEnd w:id="538"/>
    </w:p>
    <w:p w14:paraId="2CBA4B9A" w14:textId="77777777" w:rsidR="002C5D28" w:rsidRPr="00325D1F" w:rsidRDefault="002C5D28" w:rsidP="002C5D28">
      <w:pPr>
        <w:pStyle w:val="Heading3"/>
        <w:rPr>
          <w:lang w:val="en-GB"/>
        </w:rPr>
      </w:pPr>
      <w:bookmarkStart w:id="539" w:name="_Toc20425870"/>
      <w:bookmarkStart w:id="540" w:name="_Toc29321266"/>
      <w:r w:rsidRPr="00325D1F">
        <w:rPr>
          <w:lang w:val="en-GB"/>
        </w:rPr>
        <w:t>6.2.1</w:t>
      </w:r>
      <w:r w:rsidRPr="00325D1F">
        <w:rPr>
          <w:lang w:val="en-GB"/>
        </w:rPr>
        <w:tab/>
        <w:t>General message structure</w:t>
      </w:r>
      <w:bookmarkEnd w:id="539"/>
      <w:bookmarkEnd w:id="540"/>
    </w:p>
    <w:p w14:paraId="01F32F7C" w14:textId="77777777" w:rsidR="002C5D28" w:rsidRPr="00325D1F" w:rsidRDefault="002C5D28" w:rsidP="002C5D28">
      <w:pPr>
        <w:pStyle w:val="Heading4"/>
        <w:rPr>
          <w:i/>
          <w:iCs/>
          <w:noProof/>
          <w:lang w:val="en-GB" w:eastAsia="zh-CN"/>
        </w:rPr>
      </w:pPr>
      <w:bookmarkStart w:id="541" w:name="_Toc20425871"/>
      <w:bookmarkStart w:id="542"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41"/>
      <w:bookmarkEnd w:id="542"/>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43" w:name="_Toc20425872"/>
      <w:bookmarkStart w:id="544" w:name="_Toc29321268"/>
      <w:r w:rsidRPr="00325D1F">
        <w:rPr>
          <w:i/>
          <w:iCs/>
          <w:lang w:val="en-GB"/>
        </w:rPr>
        <w:t>–</w:t>
      </w:r>
      <w:r w:rsidRPr="00325D1F">
        <w:rPr>
          <w:i/>
          <w:iCs/>
          <w:lang w:val="en-GB"/>
        </w:rPr>
        <w:tab/>
        <w:t>BCCH-BCH-Message</w:t>
      </w:r>
      <w:bookmarkEnd w:id="543"/>
      <w:bookmarkEnd w:id="544"/>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45" w:name="_Toc20425873"/>
      <w:bookmarkStart w:id="546" w:name="_Toc29321269"/>
      <w:r w:rsidRPr="00325D1F">
        <w:rPr>
          <w:i/>
          <w:iCs/>
          <w:lang w:val="en-GB"/>
        </w:rPr>
        <w:t>–</w:t>
      </w:r>
      <w:r w:rsidRPr="00325D1F">
        <w:rPr>
          <w:i/>
          <w:iCs/>
          <w:lang w:val="en-GB"/>
        </w:rPr>
        <w:tab/>
        <w:t>BCCH-DL-SCH-Message</w:t>
      </w:r>
      <w:bookmarkEnd w:id="545"/>
      <w:bookmarkEnd w:id="546"/>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547" w:name="_Toc20425874"/>
      <w:bookmarkStart w:id="548" w:name="_Toc29321270"/>
      <w:r w:rsidRPr="00325D1F">
        <w:rPr>
          <w:lang w:val="en-GB"/>
        </w:rPr>
        <w:t>–</w:t>
      </w:r>
      <w:r w:rsidRPr="00325D1F">
        <w:rPr>
          <w:lang w:val="en-GB"/>
        </w:rPr>
        <w:tab/>
      </w:r>
      <w:r w:rsidRPr="00325D1F">
        <w:rPr>
          <w:i/>
          <w:noProof/>
          <w:lang w:val="en-GB"/>
        </w:rPr>
        <w:t>DL-CCCH-Message</w:t>
      </w:r>
      <w:bookmarkEnd w:id="547"/>
      <w:bookmarkEnd w:id="548"/>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549" w:name="_Toc20425875"/>
      <w:bookmarkStart w:id="550" w:name="_Toc29321271"/>
      <w:r w:rsidRPr="00325D1F">
        <w:rPr>
          <w:i/>
          <w:iCs/>
          <w:lang w:val="en-GB"/>
        </w:rPr>
        <w:t>–</w:t>
      </w:r>
      <w:r w:rsidRPr="00325D1F">
        <w:rPr>
          <w:i/>
          <w:iCs/>
          <w:lang w:val="en-GB"/>
        </w:rPr>
        <w:tab/>
      </w:r>
      <w:r w:rsidRPr="00325D1F">
        <w:rPr>
          <w:i/>
          <w:iCs/>
          <w:noProof/>
          <w:lang w:val="en-GB"/>
        </w:rPr>
        <w:t>DL-DCCH-Message</w:t>
      </w:r>
      <w:bookmarkEnd w:id="549"/>
      <w:bookmarkEnd w:id="550"/>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325D1F" w:rsidRDefault="002C5D28" w:rsidP="0096519C">
      <w:pPr>
        <w:pStyle w:val="PL"/>
      </w:pPr>
      <w:r w:rsidRPr="00325D1F">
        <w:t xml:space="preserve">        spare7 </w:t>
      </w:r>
      <w:r w:rsidRPr="00777603">
        <w:rPr>
          <w:color w:val="993366"/>
        </w:rPr>
        <w:t>NULL</w:t>
      </w:r>
      <w:r w:rsidRPr="00325D1F">
        <w:t>,</w:t>
      </w:r>
    </w:p>
    <w:p w14:paraId="19E835A8"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C5F35F6"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BA60697" w14:textId="77777777" w:rsidR="002C5D28" w:rsidRPr="00325D1F" w:rsidRDefault="002C5D28" w:rsidP="0096519C">
      <w:pPr>
        <w:pStyle w:val="PL"/>
      </w:pPr>
      <w:r w:rsidRPr="00325D1F">
        <w:t xml:space="preserve">    },</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551" w:name="_Toc20425876"/>
      <w:bookmarkStart w:id="552" w:name="_Toc29321272"/>
      <w:r w:rsidRPr="00325D1F">
        <w:rPr>
          <w:i/>
          <w:iCs/>
          <w:lang w:val="en-GB"/>
        </w:rPr>
        <w:t>–</w:t>
      </w:r>
      <w:r w:rsidRPr="00325D1F">
        <w:rPr>
          <w:i/>
          <w:iCs/>
          <w:lang w:val="en-GB"/>
        </w:rPr>
        <w:tab/>
        <w:t>PCCH-Message</w:t>
      </w:r>
      <w:bookmarkEnd w:id="551"/>
      <w:bookmarkEnd w:id="552"/>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553" w:name="_Toc20425877"/>
      <w:bookmarkStart w:id="554" w:name="_Toc29321273"/>
      <w:r w:rsidRPr="00325D1F">
        <w:rPr>
          <w:lang w:val="en-GB"/>
        </w:rPr>
        <w:t>–</w:t>
      </w:r>
      <w:r w:rsidRPr="00325D1F">
        <w:rPr>
          <w:lang w:val="en-GB"/>
        </w:rPr>
        <w:tab/>
      </w:r>
      <w:r w:rsidRPr="00325D1F">
        <w:rPr>
          <w:i/>
          <w:noProof/>
          <w:lang w:val="en-GB"/>
        </w:rPr>
        <w:t>UL-CCCH-Message</w:t>
      </w:r>
      <w:bookmarkEnd w:id="553"/>
      <w:bookmarkEnd w:id="554"/>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555" w:name="_Toc20425878"/>
      <w:bookmarkStart w:id="556" w:name="_Toc29321274"/>
      <w:r w:rsidRPr="00325D1F">
        <w:rPr>
          <w:i/>
          <w:iCs/>
          <w:lang w:val="en-GB"/>
        </w:rPr>
        <w:t>–</w:t>
      </w:r>
      <w:r w:rsidRPr="00325D1F">
        <w:rPr>
          <w:i/>
          <w:iCs/>
          <w:lang w:val="en-GB"/>
        </w:rPr>
        <w:tab/>
        <w:t>UL-CCCH1-Message</w:t>
      </w:r>
      <w:bookmarkEnd w:id="555"/>
      <w:bookmarkEnd w:id="556"/>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557" w:name="_Toc20425879"/>
      <w:bookmarkStart w:id="558" w:name="_Toc29321275"/>
      <w:r w:rsidRPr="00325D1F">
        <w:rPr>
          <w:i/>
          <w:iCs/>
          <w:lang w:val="en-GB"/>
        </w:rPr>
        <w:t>–</w:t>
      </w:r>
      <w:r w:rsidRPr="00325D1F">
        <w:rPr>
          <w:i/>
          <w:iCs/>
          <w:lang w:val="en-GB"/>
        </w:rPr>
        <w:tab/>
      </w:r>
      <w:r w:rsidRPr="00325D1F">
        <w:rPr>
          <w:i/>
          <w:iCs/>
          <w:noProof/>
          <w:lang w:val="en-GB"/>
        </w:rPr>
        <w:t>UL-DCCH-Message</w:t>
      </w:r>
      <w:bookmarkEnd w:id="557"/>
      <w:bookmarkEnd w:id="558"/>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3"/>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559" w:name="_Toc20425880"/>
      <w:bookmarkStart w:id="560" w:name="_Toc29321276"/>
      <w:r w:rsidRPr="00325D1F">
        <w:rPr>
          <w:lang w:val="en-GB"/>
        </w:rPr>
        <w:t>6.2.2</w:t>
      </w:r>
      <w:r w:rsidRPr="00325D1F">
        <w:rPr>
          <w:lang w:val="en-GB"/>
        </w:rPr>
        <w:tab/>
        <w:t>Message definitions</w:t>
      </w:r>
      <w:bookmarkEnd w:id="559"/>
      <w:bookmarkEnd w:id="560"/>
    </w:p>
    <w:p w14:paraId="682425A1" w14:textId="77777777" w:rsidR="002C5D28" w:rsidRPr="00325D1F" w:rsidRDefault="002C5D28" w:rsidP="002C5D28">
      <w:pPr>
        <w:pStyle w:val="Heading4"/>
        <w:rPr>
          <w:rFonts w:eastAsia="SimSun"/>
          <w:lang w:val="en-GB" w:eastAsia="zh-CN"/>
        </w:rPr>
      </w:pPr>
      <w:bookmarkStart w:id="561" w:name="_Toc20425881"/>
      <w:bookmarkStart w:id="562" w:name="_Toc29321277"/>
      <w:r w:rsidRPr="00325D1F">
        <w:rPr>
          <w:lang w:val="en-GB"/>
        </w:rPr>
        <w:t>–</w:t>
      </w:r>
      <w:r w:rsidRPr="00325D1F">
        <w:rPr>
          <w:lang w:val="en-GB"/>
        </w:rPr>
        <w:tab/>
      </w:r>
      <w:r w:rsidRPr="00325D1F">
        <w:rPr>
          <w:rFonts w:eastAsia="SimSun"/>
          <w:i/>
          <w:noProof/>
          <w:lang w:val="en-GB" w:eastAsia="zh-CN"/>
        </w:rPr>
        <w:t>CounterCheck</w:t>
      </w:r>
      <w:bookmarkEnd w:id="561"/>
      <w:bookmarkEnd w:id="562"/>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proofErr w:type="spellStart"/>
            <w:r w:rsidRPr="00325D1F">
              <w:rPr>
                <w:i/>
                <w:szCs w:val="22"/>
                <w:lang w:val="en-GB" w:eastAsia="zh-CN"/>
              </w:rPr>
              <w:t>CounterCheck</w:t>
            </w:r>
            <w:proofErr w:type="spellEnd"/>
            <w:r w:rsidRPr="00325D1F">
              <w:rPr>
                <w:i/>
                <w:szCs w:val="22"/>
                <w:lang w:val="en-GB" w:eastAsia="zh-CN"/>
              </w:rPr>
              <w:t xml:space="preserve">-IEs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proofErr w:type="spellStart"/>
            <w:r w:rsidRPr="00325D1F">
              <w:rPr>
                <w:b/>
                <w:i/>
                <w:szCs w:val="22"/>
                <w:lang w:val="en-GB" w:eastAsia="zh-CN"/>
              </w:rPr>
              <w:t>drb-CountMSB-InfoList</w:t>
            </w:r>
            <w:proofErr w:type="spellEnd"/>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DRB-</w:t>
            </w:r>
            <w:proofErr w:type="spellStart"/>
            <w:r w:rsidRPr="00325D1F">
              <w:rPr>
                <w:i/>
                <w:szCs w:val="22"/>
                <w:lang w:val="en-GB" w:eastAsia="zh-CN"/>
              </w:rPr>
              <w:t>CountMSB</w:t>
            </w:r>
            <w:proofErr w:type="spellEnd"/>
            <w:r w:rsidRPr="00325D1F">
              <w:rPr>
                <w:i/>
                <w:szCs w:val="22"/>
                <w:lang w:val="en-GB" w:eastAsia="zh-CN"/>
              </w:rPr>
              <w:t xml:space="preserve">-Info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563" w:name="_Toc20425882"/>
      <w:bookmarkStart w:id="564" w:name="_Toc29321278"/>
      <w:r w:rsidRPr="00325D1F">
        <w:rPr>
          <w:lang w:val="en-GB"/>
        </w:rPr>
        <w:t>–</w:t>
      </w:r>
      <w:r w:rsidRPr="00325D1F">
        <w:rPr>
          <w:lang w:val="en-GB"/>
        </w:rPr>
        <w:tab/>
      </w:r>
      <w:r w:rsidRPr="00325D1F">
        <w:rPr>
          <w:rFonts w:eastAsia="SimSun"/>
          <w:i/>
          <w:noProof/>
          <w:lang w:val="en-GB" w:eastAsia="zh-CN"/>
        </w:rPr>
        <w:t>CounterCheckResponse</w:t>
      </w:r>
      <w:bookmarkEnd w:id="563"/>
      <w:bookmarkEnd w:id="564"/>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proofErr w:type="spellStart"/>
      <w:r w:rsidRPr="00325D1F">
        <w:rPr>
          <w:rFonts w:eastAsia="SimSun"/>
          <w:i/>
          <w:lang w:eastAsia="zh-CN"/>
        </w:rPr>
        <w:t>CounterCheck</w:t>
      </w:r>
      <w:proofErr w:type="spellEnd"/>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proofErr w:type="spellStart"/>
            <w:r w:rsidRPr="00325D1F">
              <w:rPr>
                <w:i/>
                <w:szCs w:val="22"/>
                <w:lang w:val="en-GB" w:eastAsia="ja-JP"/>
              </w:rPr>
              <w:t>CounterCheckResponse</w:t>
            </w:r>
            <w:proofErr w:type="spellEnd"/>
            <w:r w:rsidRPr="00325D1F">
              <w:rPr>
                <w:i/>
                <w:szCs w:val="22"/>
                <w:lang w:val="en-GB" w:eastAsia="ja-JP"/>
              </w:rPr>
              <w:t xml:space="preserv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proofErr w:type="spellStart"/>
            <w:r w:rsidRPr="00325D1F">
              <w:rPr>
                <w:b/>
                <w:i/>
                <w:szCs w:val="22"/>
                <w:lang w:val="en-GB" w:eastAsia="ja-JP"/>
              </w:rPr>
              <w:t>drb-CountInfoList</w:t>
            </w:r>
            <w:proofErr w:type="spellEnd"/>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DRB-</w:t>
            </w:r>
            <w:proofErr w:type="spellStart"/>
            <w:r w:rsidRPr="00325D1F">
              <w:rPr>
                <w:i/>
                <w:szCs w:val="22"/>
                <w:lang w:val="en-GB" w:eastAsia="ja-JP"/>
              </w:rPr>
              <w:t>CountInfo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565" w:name="_Toc20425883"/>
      <w:bookmarkStart w:id="566" w:name="_Toc29321279"/>
      <w:r w:rsidRPr="00325D1F">
        <w:rPr>
          <w:lang w:val="en-GB"/>
        </w:rPr>
        <w:t>–</w:t>
      </w:r>
      <w:r w:rsidRPr="00325D1F">
        <w:rPr>
          <w:lang w:val="en-GB"/>
        </w:rPr>
        <w:tab/>
      </w:r>
      <w:proofErr w:type="spellStart"/>
      <w:r w:rsidRPr="00325D1F">
        <w:rPr>
          <w:i/>
          <w:lang w:val="en-GB"/>
        </w:rPr>
        <w:t>DLInformationTransfer</w:t>
      </w:r>
      <w:bookmarkEnd w:id="565"/>
      <w:bookmarkEnd w:id="566"/>
      <w:proofErr w:type="spellEnd"/>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proofErr w:type="spellStart"/>
      <w:r w:rsidRPr="00325D1F">
        <w:rPr>
          <w:i/>
          <w:lang w:val="en-GB"/>
        </w:rPr>
        <w:t>DLInformationTransfer</w:t>
      </w:r>
      <w:proofErr w:type="spellEnd"/>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567" w:name="_Toc20425884"/>
      <w:bookmarkStart w:id="568" w:name="_Toc29321280"/>
      <w:r w:rsidRPr="00325D1F">
        <w:rPr>
          <w:lang w:val="en-GB"/>
        </w:rPr>
        <w:t>–</w:t>
      </w:r>
      <w:r w:rsidRPr="00325D1F">
        <w:rPr>
          <w:lang w:val="en-GB"/>
        </w:rPr>
        <w:tab/>
      </w:r>
      <w:r w:rsidRPr="00325D1F">
        <w:rPr>
          <w:i/>
          <w:noProof/>
          <w:lang w:val="en-GB"/>
        </w:rPr>
        <w:t>FailureInformation</w:t>
      </w:r>
      <w:bookmarkEnd w:id="567"/>
      <w:bookmarkEnd w:id="568"/>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569" w:name="_Toc20425885"/>
      <w:bookmarkStart w:id="570" w:name="_Toc29321281"/>
      <w:r w:rsidRPr="00325D1F">
        <w:rPr>
          <w:rFonts w:eastAsia="MS Mincho"/>
          <w:lang w:val="en-GB"/>
        </w:rPr>
        <w:t>–</w:t>
      </w:r>
      <w:r w:rsidRPr="00325D1F">
        <w:rPr>
          <w:rFonts w:eastAsia="MS Mincho"/>
          <w:lang w:val="en-GB"/>
        </w:rPr>
        <w:tab/>
      </w:r>
      <w:proofErr w:type="spellStart"/>
      <w:r w:rsidRPr="00325D1F">
        <w:rPr>
          <w:rFonts w:eastAsia="MS Mincho"/>
          <w:i/>
          <w:lang w:val="en-GB"/>
        </w:rPr>
        <w:t>LocationMeasurementIndication</w:t>
      </w:r>
      <w:bookmarkEnd w:id="569"/>
      <w:bookmarkEnd w:id="570"/>
      <w:proofErr w:type="spellEnd"/>
    </w:p>
    <w:p w14:paraId="2310D24F" w14:textId="77777777" w:rsidR="002C5D28" w:rsidRPr="00325D1F" w:rsidRDefault="002C5D28" w:rsidP="002C5D28">
      <w:pPr>
        <w:rPr>
          <w:rFonts w:eastAsia="MS Mincho"/>
        </w:rPr>
      </w:pPr>
      <w:r w:rsidRPr="00325D1F">
        <w:t xml:space="preserve">The </w:t>
      </w:r>
      <w:proofErr w:type="spellStart"/>
      <w:r w:rsidRPr="00325D1F">
        <w:rPr>
          <w:i/>
        </w:rPr>
        <w:t>LocationMeasurementIndication</w:t>
      </w:r>
      <w:proofErr w:type="spellEnd"/>
      <w:r w:rsidRPr="00325D1F">
        <w:rPr>
          <w:i/>
        </w:rPr>
        <w:t xml:space="preserve">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proofErr w:type="spellStart"/>
      <w:r w:rsidRPr="00325D1F">
        <w:rPr>
          <w:bCs/>
          <w:i/>
          <w:iCs/>
          <w:lang w:val="en-GB"/>
        </w:rPr>
        <w:t>LocationMeasurementIndication</w:t>
      </w:r>
      <w:proofErr w:type="spellEnd"/>
      <w:r w:rsidRPr="00325D1F">
        <w:rPr>
          <w:bCs/>
          <w:i/>
          <w:iCs/>
          <w:lang w:val="en-GB"/>
        </w:rPr>
        <w:t xml:space="preserve">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571" w:name="_Toc20425886"/>
      <w:bookmarkStart w:id="572" w:name="_Toc29321282"/>
      <w:r w:rsidRPr="00325D1F">
        <w:rPr>
          <w:rFonts w:eastAsia="MS Mincho"/>
          <w:lang w:val="en-GB"/>
        </w:rPr>
        <w:t>–</w:t>
      </w:r>
      <w:r w:rsidRPr="00325D1F">
        <w:rPr>
          <w:rFonts w:eastAsia="MS Mincho"/>
          <w:lang w:val="en-GB"/>
        </w:rPr>
        <w:tab/>
      </w:r>
      <w:proofErr w:type="spellStart"/>
      <w:r w:rsidRPr="00325D1F">
        <w:rPr>
          <w:rFonts w:eastAsia="MS Mincho"/>
          <w:i/>
          <w:lang w:val="en-GB"/>
        </w:rPr>
        <w:t>MeasurementReport</w:t>
      </w:r>
      <w:bookmarkEnd w:id="571"/>
      <w:bookmarkEnd w:id="572"/>
      <w:proofErr w:type="spellEnd"/>
    </w:p>
    <w:p w14:paraId="5044D539" w14:textId="77777777" w:rsidR="00E2539C" w:rsidRPr="00325D1F" w:rsidRDefault="00E2539C" w:rsidP="00E2539C">
      <w:pPr>
        <w:rPr>
          <w:rFonts w:eastAsia="MS Mincho"/>
        </w:rPr>
      </w:pPr>
      <w:r w:rsidRPr="00325D1F">
        <w:t xml:space="preserve">The </w:t>
      </w:r>
      <w:proofErr w:type="spellStart"/>
      <w:r w:rsidRPr="00325D1F">
        <w:rPr>
          <w:i/>
        </w:rPr>
        <w:t>MeasurementReport</w:t>
      </w:r>
      <w:proofErr w:type="spellEnd"/>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proofErr w:type="spellStart"/>
      <w:r w:rsidRPr="00325D1F">
        <w:rPr>
          <w:bCs/>
          <w:i/>
          <w:iCs/>
          <w:lang w:val="en-GB"/>
        </w:rPr>
        <w:t>MeasurementReport</w:t>
      </w:r>
      <w:proofErr w:type="spellEnd"/>
      <w:r w:rsidRPr="00325D1F">
        <w:rPr>
          <w:bCs/>
          <w:i/>
          <w:iCs/>
          <w:lang w:val="en-GB"/>
        </w:rPr>
        <w:t xml:space="preserve">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573" w:name="_Toc20425887"/>
      <w:bookmarkStart w:id="574" w:name="_Toc29321283"/>
      <w:r w:rsidRPr="00325D1F">
        <w:rPr>
          <w:lang w:val="en-GB"/>
        </w:rPr>
        <w:t>–</w:t>
      </w:r>
      <w:r w:rsidRPr="00325D1F">
        <w:rPr>
          <w:lang w:val="en-GB"/>
        </w:rPr>
        <w:tab/>
      </w:r>
      <w:r w:rsidRPr="00325D1F">
        <w:rPr>
          <w:i/>
          <w:lang w:val="en-GB"/>
        </w:rPr>
        <w:t>MIB</w:t>
      </w:r>
      <w:bookmarkEnd w:id="573"/>
      <w:bookmarkEnd w:id="574"/>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proofErr w:type="spellStart"/>
            <w:r w:rsidRPr="00325D1F">
              <w:rPr>
                <w:b/>
                <w:i/>
                <w:szCs w:val="22"/>
                <w:lang w:val="en-GB" w:eastAsia="ja-JP"/>
              </w:rPr>
              <w:t>cellBarred</w:t>
            </w:r>
            <w:proofErr w:type="spellEnd"/>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proofErr w:type="spellStart"/>
            <w:r w:rsidRPr="00325D1F">
              <w:rPr>
                <w:b/>
                <w:i/>
                <w:szCs w:val="22"/>
                <w:lang w:val="en-GB" w:eastAsia="ja-JP"/>
              </w:rPr>
              <w:t>intraFreqReselection</w:t>
            </w:r>
            <w:proofErr w:type="spellEnd"/>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i/>
                <w:szCs w:val="22"/>
                <w:lang w:val="en-GB" w:eastAsia="ja-JP"/>
              </w:rPr>
              <w:t>ControlResourceSet</w:t>
            </w:r>
            <w:proofErr w:type="spellEnd"/>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proofErr w:type="spellStart"/>
            <w:r w:rsidRPr="00325D1F">
              <w:rPr>
                <w:b/>
                <w:i/>
                <w:szCs w:val="22"/>
                <w:lang w:val="en-GB" w:eastAsia="ja-JP"/>
              </w:rPr>
              <w:t>ssb-SubcarrierOffset</w:t>
            </w:r>
            <w:proofErr w:type="spellEnd"/>
          </w:p>
          <w:p w14:paraId="114C6E25" w14:textId="77777777" w:rsidR="00F95F2F" w:rsidRPr="00325D1F" w:rsidRDefault="002C5D28" w:rsidP="00F43D0B">
            <w:pPr>
              <w:pStyle w:val="TAL"/>
              <w:rPr>
                <w:szCs w:val="22"/>
                <w:lang w:val="en-GB" w:eastAsia="ja-JP"/>
              </w:rPr>
            </w:pPr>
            <w:r w:rsidRPr="00325D1F">
              <w:rPr>
                <w:szCs w:val="22"/>
                <w:lang w:val="en-GB" w:eastAsia="ja-JP"/>
              </w:rPr>
              <w:t xml:space="preserve">Corresponds to </w:t>
            </w:r>
            <w:proofErr w:type="spellStart"/>
            <w:r w:rsidRPr="00325D1F">
              <w:rPr>
                <w:szCs w:val="22"/>
                <w:lang w:val="en-GB" w:eastAsia="ja-JP"/>
              </w:rPr>
              <w:t>k</w:t>
            </w:r>
            <w:r w:rsidRPr="00325D1F">
              <w:rPr>
                <w:szCs w:val="22"/>
                <w:vertAlign w:val="subscript"/>
                <w:lang w:val="en-GB" w:eastAsia="ja-JP"/>
              </w:rPr>
              <w:t>SSB</w:t>
            </w:r>
            <w:proofErr w:type="spellEnd"/>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subCarrierSpacingCommon</w:t>
            </w:r>
            <w:proofErr w:type="spellEnd"/>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proofErr w:type="spellStart"/>
            <w:r w:rsidRPr="00325D1F">
              <w:rPr>
                <w:b/>
                <w:i/>
                <w:szCs w:val="22"/>
                <w:lang w:val="en-GB" w:eastAsia="ja-JP"/>
              </w:rPr>
              <w:t>systemFrameNumber</w:t>
            </w:r>
            <w:proofErr w:type="spellEnd"/>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575" w:name="_Toc20425888"/>
      <w:bookmarkStart w:id="576" w:name="_Toc29321284"/>
      <w:r w:rsidRPr="00325D1F">
        <w:rPr>
          <w:lang w:val="en-GB"/>
        </w:rPr>
        <w:t>–</w:t>
      </w:r>
      <w:r w:rsidRPr="00325D1F">
        <w:rPr>
          <w:lang w:val="en-GB"/>
        </w:rPr>
        <w:tab/>
      </w:r>
      <w:proofErr w:type="spellStart"/>
      <w:r w:rsidRPr="00325D1F">
        <w:rPr>
          <w:i/>
          <w:lang w:val="en-GB"/>
        </w:rPr>
        <w:t>MobilityFromNRCommand</w:t>
      </w:r>
      <w:bookmarkEnd w:id="575"/>
      <w:bookmarkEnd w:id="576"/>
      <w:proofErr w:type="spellEnd"/>
    </w:p>
    <w:p w14:paraId="1EDF76EF" w14:textId="39B89A7E" w:rsidR="002C5D28" w:rsidRPr="00325D1F" w:rsidRDefault="002C5D28" w:rsidP="002C5D28">
      <w:pPr>
        <w:rPr>
          <w:rFonts w:eastAsia="DengXian"/>
          <w:lang w:eastAsia="zh-CN"/>
        </w:rPr>
      </w:pPr>
      <w:r w:rsidRPr="00325D1F">
        <w:t xml:space="preserve">The </w:t>
      </w:r>
      <w:proofErr w:type="spellStart"/>
      <w:r w:rsidRPr="00325D1F">
        <w:rPr>
          <w:i/>
        </w:rPr>
        <w:t>MobilityFromNRCommand</w:t>
      </w:r>
      <w:proofErr w:type="spellEnd"/>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proofErr w:type="spellStart"/>
      <w:r w:rsidRPr="00325D1F">
        <w:rPr>
          <w:i/>
          <w:lang w:val="en-GB"/>
        </w:rPr>
        <w:t>MobilityFromNRCommand</w:t>
      </w:r>
      <w:proofErr w:type="spellEnd"/>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proofErr w:type="spellStart"/>
            <w:r w:rsidRPr="00325D1F">
              <w:rPr>
                <w:rFonts w:eastAsia="DengXian"/>
                <w:i/>
                <w:szCs w:val="22"/>
                <w:lang w:val="en-GB" w:eastAsia="zh-CN"/>
              </w:rPr>
              <w:t>MobilityFromNRCommand</w:t>
            </w:r>
            <w:proofErr w:type="spellEnd"/>
            <w:r w:rsidRPr="00325D1F">
              <w:rPr>
                <w:rFonts w:eastAsia="DengXian"/>
                <w:i/>
                <w:szCs w:val="22"/>
                <w:lang w:val="en-GB" w:eastAsia="zh-CN"/>
              </w:rPr>
              <w:t xml:space="preserve">-IEs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nas-SecurityParamFromNR</w:t>
            </w:r>
            <w:proofErr w:type="spellEnd"/>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targetRAT-MessageContainer</w:t>
            </w:r>
            <w:proofErr w:type="spellEnd"/>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w:t>
            </w:r>
            <w:proofErr w:type="spellEnd"/>
            <w:r w:rsidRPr="00325D1F">
              <w:rPr>
                <w:rFonts w:eastAsia="DengXian"/>
                <w:b/>
                <w:i/>
                <w:szCs w:val="22"/>
                <w:lang w:val="en-GB" w:eastAsia="zh-CN"/>
              </w:rPr>
              <w: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proofErr w:type="spellStart"/>
      <w:r w:rsidRPr="00325D1F">
        <w:rPr>
          <w:rFonts w:eastAsia="SimSun"/>
          <w:i/>
          <w:lang w:val="en-GB"/>
        </w:rPr>
        <w:t>targetRAT</w:t>
      </w:r>
      <w:proofErr w:type="spellEnd"/>
      <w:r w:rsidRPr="00325D1F">
        <w:rPr>
          <w:rFonts w:eastAsia="SimSun"/>
          <w:i/>
          <w:lang w:val="en-GB"/>
        </w:rPr>
        <w:t>-Type</w:t>
      </w:r>
      <w:r w:rsidRPr="00325D1F">
        <w:rPr>
          <w:rFonts w:eastAsia="SimSun"/>
          <w:lang w:val="en-GB"/>
        </w:rPr>
        <w:t xml:space="preserve">, the standard to apply, and the message contained within the </w:t>
      </w:r>
      <w:proofErr w:type="spellStart"/>
      <w:r w:rsidRPr="00325D1F">
        <w:rPr>
          <w:rFonts w:eastAsia="DengXian"/>
          <w:i/>
          <w:iCs/>
          <w:lang w:val="en-GB"/>
        </w:rPr>
        <w:t>targetRAT-MessageContainer</w:t>
      </w:r>
      <w:proofErr w:type="spellEnd"/>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proofErr w:type="spellStart"/>
            <w:r w:rsidR="002C5D28" w:rsidRPr="00325D1F">
              <w:rPr>
                <w:rFonts w:eastAsia="Batang"/>
                <w:i/>
                <w:lang w:val="en-GB" w:eastAsia="ja-JP"/>
              </w:rPr>
              <w:t>RRCConnectionReconfiguration</w:t>
            </w:r>
            <w:proofErr w:type="spellEnd"/>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w:t>
            </w:r>
            <w:proofErr w:type="spellStart"/>
            <w:r w:rsidRPr="00325D1F">
              <w:rPr>
                <w:i/>
                <w:szCs w:val="22"/>
                <w:lang w:val="en-GB" w:eastAsia="ja-JP"/>
              </w:rPr>
              <w:t>ToEPC</w:t>
            </w:r>
            <w:proofErr w:type="spellEnd"/>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577" w:name="_Toc20425889"/>
      <w:bookmarkStart w:id="578" w:name="_Toc29321285"/>
      <w:r w:rsidRPr="00325D1F">
        <w:rPr>
          <w:lang w:val="en-GB"/>
        </w:rPr>
        <w:t>–</w:t>
      </w:r>
      <w:r w:rsidRPr="00325D1F">
        <w:rPr>
          <w:lang w:val="en-GB"/>
        </w:rPr>
        <w:tab/>
      </w:r>
      <w:r w:rsidRPr="00325D1F">
        <w:rPr>
          <w:i/>
          <w:lang w:val="en-GB"/>
        </w:rPr>
        <w:t>Paging</w:t>
      </w:r>
      <w:bookmarkEnd w:id="577"/>
      <w:bookmarkEnd w:id="578"/>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proofErr w:type="spellStart"/>
            <w:r w:rsidRPr="00325D1F">
              <w:rPr>
                <w:i/>
                <w:szCs w:val="22"/>
                <w:lang w:val="en-GB" w:eastAsia="ja-JP"/>
              </w:rPr>
              <w:t>PagingRecord</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proofErr w:type="spellStart"/>
            <w:r w:rsidRPr="00325D1F">
              <w:rPr>
                <w:b/>
                <w:i/>
                <w:szCs w:val="22"/>
                <w:lang w:val="en-GB" w:eastAsia="ja-JP"/>
              </w:rPr>
              <w:t>accessType</w:t>
            </w:r>
            <w:proofErr w:type="spellEnd"/>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579" w:name="_Toc20425890"/>
      <w:bookmarkStart w:id="580" w:name="_Toc29321286"/>
      <w:r w:rsidRPr="00325D1F">
        <w:rPr>
          <w:lang w:val="en-GB"/>
        </w:rPr>
        <w:t>–</w:t>
      </w:r>
      <w:r w:rsidRPr="00325D1F">
        <w:rPr>
          <w:lang w:val="en-GB"/>
        </w:rPr>
        <w:tab/>
      </w:r>
      <w:r w:rsidRPr="00325D1F">
        <w:rPr>
          <w:i/>
          <w:noProof/>
          <w:lang w:val="en-GB"/>
        </w:rPr>
        <w:t>RRCReestablishment</w:t>
      </w:r>
      <w:bookmarkEnd w:id="579"/>
      <w:bookmarkEnd w:id="580"/>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581" w:name="_Toc20425891"/>
      <w:bookmarkStart w:id="582" w:name="_Toc29321287"/>
      <w:r w:rsidRPr="00325D1F">
        <w:rPr>
          <w:lang w:val="en-GB"/>
        </w:rPr>
        <w:t>–</w:t>
      </w:r>
      <w:r w:rsidRPr="00325D1F">
        <w:rPr>
          <w:lang w:val="en-GB"/>
        </w:rPr>
        <w:tab/>
      </w:r>
      <w:r w:rsidRPr="00325D1F">
        <w:rPr>
          <w:i/>
          <w:noProof/>
          <w:lang w:val="en-GB"/>
        </w:rPr>
        <w:t>RRCReestablishmentComplete</w:t>
      </w:r>
      <w:bookmarkEnd w:id="581"/>
      <w:bookmarkEnd w:id="582"/>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583" w:name="_Toc20425892"/>
      <w:bookmarkStart w:id="584" w:name="_Toc29321288"/>
      <w:r w:rsidRPr="00325D1F">
        <w:rPr>
          <w:lang w:val="en-GB"/>
        </w:rPr>
        <w:t>–</w:t>
      </w:r>
      <w:r w:rsidRPr="00325D1F">
        <w:rPr>
          <w:lang w:val="en-GB"/>
        </w:rPr>
        <w:tab/>
      </w:r>
      <w:r w:rsidRPr="00325D1F">
        <w:rPr>
          <w:i/>
          <w:noProof/>
          <w:lang w:val="en-GB"/>
        </w:rPr>
        <w:t>RRCReestablishmentRequest</w:t>
      </w:r>
      <w:bookmarkEnd w:id="583"/>
      <w:bookmarkEnd w:id="584"/>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proofErr w:type="spellStart"/>
            <w:r w:rsidRPr="00325D1F">
              <w:rPr>
                <w:i/>
                <w:szCs w:val="22"/>
                <w:lang w:val="en-GB" w:eastAsia="ja-JP"/>
              </w:rPr>
              <w:t>ReestabUE</w:t>
            </w:r>
            <w:proofErr w:type="spellEnd"/>
            <w:r w:rsidRPr="00325D1F">
              <w:rPr>
                <w:i/>
                <w:szCs w:val="22"/>
                <w:lang w:val="en-GB" w:eastAsia="ja-JP"/>
              </w:rPr>
              <w:t xml:space="preserv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proofErr w:type="spellStart"/>
            <w:r w:rsidRPr="00325D1F">
              <w:rPr>
                <w:b/>
                <w:i/>
                <w:szCs w:val="22"/>
                <w:lang w:val="en-GB" w:eastAsia="ja-JP"/>
              </w:rPr>
              <w:t>physCellId</w:t>
            </w:r>
            <w:proofErr w:type="spellEnd"/>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proofErr w:type="spellStart"/>
            <w:r w:rsidRPr="00325D1F">
              <w:rPr>
                <w:i/>
                <w:szCs w:val="22"/>
                <w:lang w:val="en-GB" w:eastAsia="ja-JP"/>
              </w:rPr>
              <w:t>RRCReestablishmentRequest</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reestablishmentCause</w:t>
            </w:r>
            <w:proofErr w:type="spellEnd"/>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w:t>
            </w:r>
            <w:proofErr w:type="gramStart"/>
            <w:r w:rsidRPr="00325D1F">
              <w:rPr>
                <w:szCs w:val="22"/>
                <w:lang w:val="en-GB" w:eastAsia="ja-JP"/>
              </w:rPr>
              <w:t>cause</w:t>
            </w:r>
            <w:proofErr w:type="gramEnd"/>
            <w:r w:rsidRPr="00325D1F">
              <w:rPr>
                <w:szCs w:val="22"/>
                <w:lang w:val="en-GB" w:eastAsia="ja-JP"/>
              </w:rPr>
              <w:t xml:space="preserve"> that triggered the re-establishment procedure. gNB is not expected to reject a </w:t>
            </w:r>
            <w:proofErr w:type="spellStart"/>
            <w:r w:rsidRPr="00325D1F">
              <w:rPr>
                <w:i/>
                <w:lang w:val="en-GB"/>
              </w:rPr>
              <w:t>RRCReestablishmentRequest</w:t>
            </w:r>
            <w:proofErr w:type="spellEnd"/>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585" w:name="_Toc20425893"/>
      <w:bookmarkStart w:id="586" w:name="_Toc29321289"/>
      <w:r w:rsidRPr="00325D1F">
        <w:rPr>
          <w:lang w:val="en-GB"/>
        </w:rPr>
        <w:t>–</w:t>
      </w:r>
      <w:r w:rsidRPr="00325D1F">
        <w:rPr>
          <w:lang w:val="en-GB"/>
        </w:rPr>
        <w:tab/>
      </w:r>
      <w:r w:rsidRPr="00325D1F">
        <w:rPr>
          <w:i/>
          <w:noProof/>
          <w:lang w:val="en-GB"/>
        </w:rPr>
        <w:t>RRCReconfiguration</w:t>
      </w:r>
      <w:bookmarkEnd w:id="585"/>
      <w:bookmarkEnd w:id="586"/>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proofErr w:type="spellStart"/>
            <w:r w:rsidRPr="00325D1F">
              <w:rPr>
                <w:b/>
                <w:i/>
                <w:lang w:val="en-GB" w:eastAsia="en-GB"/>
              </w:rPr>
              <w:t>keySetChangeIndicator</w:t>
            </w:r>
            <w:proofErr w:type="spellEnd"/>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proofErr w:type="spellStart"/>
            <w:r w:rsidRPr="00325D1F">
              <w:rPr>
                <w:b/>
                <w:i/>
                <w:szCs w:val="22"/>
                <w:lang w:val="en-GB" w:eastAsia="ja-JP"/>
              </w:rPr>
              <w:t>mrdc-ReleaseAndAdd</w:t>
            </w:r>
            <w:proofErr w:type="spellEnd"/>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proofErr w:type="spellStart"/>
            <w:r w:rsidRPr="00325D1F">
              <w:rPr>
                <w:i/>
                <w:lang w:val="en-GB"/>
              </w:rPr>
              <w:t>mrdc</w:t>
            </w:r>
            <w:proofErr w:type="spellEnd"/>
            <w:r w:rsidRPr="00325D1F">
              <w:rPr>
                <w:i/>
                <w:lang w:val="en-GB"/>
              </w:rPr>
              <w:t>-SecondaryCellGroup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For NE-DC (</w:t>
            </w:r>
            <w:proofErr w:type="spellStart"/>
            <w:r w:rsidRPr="00325D1F">
              <w:rPr>
                <w:lang w:val="en-GB"/>
              </w:rPr>
              <w:t>eutra</w:t>
            </w:r>
            <w:proofErr w:type="spellEnd"/>
            <w:r w:rsidRPr="00325D1F">
              <w:rPr>
                <w:lang w:val="en-GB"/>
              </w:rPr>
              <w:t xml:space="preserve">-SCG), </w:t>
            </w:r>
            <w:proofErr w:type="spellStart"/>
            <w:r w:rsidRPr="00325D1F">
              <w:rPr>
                <w:i/>
                <w:lang w:val="en-GB"/>
              </w:rPr>
              <w:t>mrdc</w:t>
            </w:r>
            <w:proofErr w:type="spellEnd"/>
            <w:r w:rsidRPr="00325D1F">
              <w:rPr>
                <w:i/>
                <w:lang w:val="en-GB"/>
              </w:rPr>
              <w:t>-SecondaryCellGroup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w:t>
            </w:r>
            <w:proofErr w:type="gramStart"/>
            <w:r w:rsidRPr="00325D1F">
              <w:rPr>
                <w:iCs/>
                <w:lang w:val="en-GB" w:eastAsia="en-GB"/>
              </w:rPr>
              <w:t>AS</w:t>
            </w:r>
            <w:r w:rsidR="00812ED0" w:rsidRPr="00325D1F">
              <w:rPr>
                <w:iCs/>
                <w:lang w:val="en-GB" w:eastAsia="en-GB"/>
              </w:rPr>
              <w:t xml:space="preserve"> </w:t>
            </w:r>
            <w:r w:rsidRPr="00325D1F">
              <w:rPr>
                <w:iCs/>
                <w:lang w:val="en-GB" w:eastAsia="en-GB"/>
              </w:rPr>
              <w:t xml:space="preserve"> security</w:t>
            </w:r>
            <w:proofErr w:type="gramEnd"/>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proofErr w:type="spellStart"/>
            <w:r w:rsidRPr="00325D1F">
              <w:rPr>
                <w:b/>
                <w:i/>
                <w:lang w:val="en-GB" w:eastAsia="en-GB"/>
              </w:rPr>
              <w:t>nextHopChainingCount</w:t>
            </w:r>
            <w:proofErr w:type="spellEnd"/>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proofErr w:type="spellStart"/>
            <w:r w:rsidRPr="00325D1F">
              <w:rPr>
                <w:i/>
                <w:szCs w:val="22"/>
                <w:lang w:val="en-GB" w:eastAsia="ja-JP"/>
              </w:rPr>
              <w:t>nonHO</w:t>
            </w:r>
            <w:proofErr w:type="spellEnd"/>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proofErr w:type="spellStart"/>
            <w:r w:rsidRPr="00325D1F">
              <w:rPr>
                <w:i/>
                <w:szCs w:val="22"/>
                <w:lang w:val="en-GB" w:eastAsia="ja-JP"/>
              </w:rPr>
              <w:t>securityNASC</w:t>
            </w:r>
            <w:proofErr w:type="spellEnd"/>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proofErr w:type="spellStart"/>
            <w:r w:rsidRPr="00325D1F">
              <w:rPr>
                <w:i/>
                <w:szCs w:val="22"/>
                <w:lang w:val="en-GB" w:eastAsia="ja-JP"/>
              </w:rPr>
              <w:t>MasterKeyChange</w:t>
            </w:r>
            <w:proofErr w:type="spellEnd"/>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proofErr w:type="spellStart"/>
            <w:r w:rsidR="004846B3" w:rsidRPr="00325D1F">
              <w:rPr>
                <w:i/>
                <w:szCs w:val="22"/>
                <w:lang w:val="en-GB" w:eastAsia="en-GB"/>
              </w:rPr>
              <w:t>SecurityConfig</w:t>
            </w:r>
            <w:proofErr w:type="spellEnd"/>
            <w:r w:rsidR="004846B3" w:rsidRPr="00325D1F">
              <w:rPr>
                <w:szCs w:val="22"/>
                <w:lang w:val="en-GB" w:eastAsia="en-GB"/>
              </w:rPr>
              <w:t xml:space="preserve"> with </w:t>
            </w:r>
            <w:proofErr w:type="spellStart"/>
            <w:r w:rsidR="004846B3" w:rsidRPr="00325D1F">
              <w:rPr>
                <w:i/>
                <w:szCs w:val="22"/>
                <w:lang w:val="en-GB" w:eastAsia="en-GB"/>
              </w:rPr>
              <w:t>SecurityAlgorithmConfig</w:t>
            </w:r>
            <w:proofErr w:type="spellEnd"/>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587" w:name="_Toc20425894"/>
      <w:bookmarkStart w:id="588" w:name="_Toc29321290"/>
      <w:r w:rsidRPr="00325D1F">
        <w:rPr>
          <w:i/>
          <w:iCs/>
          <w:lang w:val="en-GB"/>
        </w:rPr>
        <w:t>–</w:t>
      </w:r>
      <w:r w:rsidRPr="00325D1F">
        <w:rPr>
          <w:i/>
          <w:iCs/>
          <w:lang w:val="en-GB"/>
        </w:rPr>
        <w:tab/>
      </w:r>
      <w:r w:rsidRPr="00325D1F">
        <w:rPr>
          <w:i/>
          <w:iCs/>
          <w:noProof/>
          <w:lang w:val="en-GB"/>
        </w:rPr>
        <w:t>RRCReconfigurationComplete</w:t>
      </w:r>
      <w:bookmarkEnd w:id="587"/>
      <w:bookmarkEnd w:id="588"/>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proofErr w:type="spellStart"/>
            <w:r w:rsidRPr="00325D1F">
              <w:rPr>
                <w:b/>
                <w:i/>
                <w:szCs w:val="22"/>
                <w:lang w:val="en-GB"/>
              </w:rPr>
              <w:t>scg</w:t>
            </w:r>
            <w:proofErr w:type="spellEnd"/>
            <w:r w:rsidRPr="00325D1F">
              <w:rPr>
                <w:b/>
                <w:i/>
                <w:szCs w:val="22"/>
                <w:lang w:val="en-GB"/>
              </w:rPr>
              <w:t>-Response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proofErr w:type="spellStart"/>
            <w:r w:rsidRPr="00325D1F">
              <w:rPr>
                <w:i/>
                <w:lang w:val="en-GB"/>
              </w:rPr>
              <w:t>eutra</w:t>
            </w:r>
            <w:proofErr w:type="spellEnd"/>
            <w:r w:rsidRPr="00325D1F">
              <w:rPr>
                <w:i/>
                <w:lang w:val="en-GB"/>
              </w:rPr>
              <w:t>-SCG-Response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proofErr w:type="spellStart"/>
            <w:r w:rsidR="00CA61DE" w:rsidRPr="00325D1F">
              <w:rPr>
                <w:i/>
                <w:lang w:val="en-GB"/>
              </w:rPr>
              <w:t>CellGroupConfig</w:t>
            </w:r>
            <w:proofErr w:type="spellEnd"/>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589" w:name="_Toc20425895"/>
      <w:bookmarkStart w:id="590" w:name="_Toc29321291"/>
      <w:r w:rsidRPr="00325D1F">
        <w:rPr>
          <w:lang w:val="en-GB"/>
        </w:rPr>
        <w:t>–</w:t>
      </w:r>
      <w:r w:rsidRPr="00325D1F">
        <w:rPr>
          <w:lang w:val="en-GB"/>
        </w:rPr>
        <w:tab/>
      </w:r>
      <w:r w:rsidRPr="00325D1F">
        <w:rPr>
          <w:i/>
          <w:noProof/>
          <w:lang w:val="en-GB"/>
        </w:rPr>
        <w:t>RRCReject</w:t>
      </w:r>
      <w:bookmarkEnd w:id="589"/>
      <w:bookmarkEnd w:id="590"/>
    </w:p>
    <w:p w14:paraId="6A44C0D7" w14:textId="77777777" w:rsidR="002C5D28" w:rsidRPr="00325D1F" w:rsidRDefault="002C5D28" w:rsidP="002C5D28">
      <w:bookmarkStart w:id="591"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591"/>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592"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proofErr w:type="spellStart"/>
            <w:r w:rsidRPr="00325D1F">
              <w:rPr>
                <w:b/>
                <w:i/>
                <w:szCs w:val="22"/>
                <w:lang w:val="en-GB" w:eastAsia="ja-JP"/>
              </w:rPr>
              <w:t>waitTime</w:t>
            </w:r>
            <w:proofErr w:type="spellEnd"/>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593" w:name="_Toc20425896"/>
      <w:bookmarkStart w:id="594" w:name="_Toc29321292"/>
      <w:bookmarkEnd w:id="592"/>
      <w:r w:rsidRPr="00325D1F">
        <w:rPr>
          <w:lang w:val="en-GB"/>
        </w:rPr>
        <w:t>–</w:t>
      </w:r>
      <w:r w:rsidRPr="00325D1F">
        <w:rPr>
          <w:lang w:val="en-GB"/>
        </w:rPr>
        <w:tab/>
      </w:r>
      <w:r w:rsidRPr="00325D1F">
        <w:rPr>
          <w:i/>
          <w:noProof/>
          <w:lang w:val="en-GB"/>
        </w:rPr>
        <w:t>RRCRelease</w:t>
      </w:r>
      <w:bookmarkEnd w:id="593"/>
      <w:bookmarkEnd w:id="594"/>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325D1F" w:rsidRDefault="002C5D28" w:rsidP="0096519C">
      <w:pPr>
        <w:pStyle w:val="PL"/>
      </w:pPr>
      <w:r w:rsidRPr="00325D1F">
        <w:t xml:space="preserve">    nextHopChainingCount                NextHopChainingCount,</w:t>
      </w:r>
    </w:p>
    <w:p w14:paraId="1AF0EE09" w14:textId="77777777" w:rsidR="002C5D28" w:rsidRPr="00325D1F" w:rsidRDefault="002C5D28" w:rsidP="0096519C">
      <w:pPr>
        <w:pStyle w:val="PL"/>
      </w:pPr>
      <w:r w:rsidRPr="00325D1F">
        <w:t xml:space="preserve">    ...</w:t>
      </w:r>
    </w:p>
    <w:p w14:paraId="27E89F38" w14:textId="77777777" w:rsidR="002C5D28" w:rsidRPr="00325D1F" w:rsidRDefault="002C5D28" w:rsidP="0096519C">
      <w:pPr>
        <w:pStyle w:val="PL"/>
      </w:pPr>
      <w:r w:rsidRPr="00325D1F">
        <w:t>}</w:t>
      </w:r>
    </w:p>
    <w:p w14:paraId="2230F9EB" w14:textId="77777777" w:rsidR="002C5D28" w:rsidRPr="00325D1F" w:rsidRDefault="002C5D28" w:rsidP="0096519C">
      <w:pPr>
        <w:pStyle w:val="PL"/>
      </w:pPr>
    </w:p>
    <w:p w14:paraId="4BF0664A" w14:textId="77777777" w:rsidR="002C5D28" w:rsidRPr="00325D1F" w:rsidRDefault="002C5D28" w:rsidP="0096519C">
      <w:pPr>
        <w:pStyle w:val="PL"/>
      </w:pPr>
    </w:p>
    <w:p w14:paraId="60910E61" w14:textId="77777777" w:rsidR="002C5D28" w:rsidRPr="00325D1F" w:rsidRDefault="002C5D28" w:rsidP="0096519C">
      <w:pPr>
        <w:pStyle w:val="PL"/>
      </w:pPr>
      <w:r w:rsidRPr="00325D1F">
        <w:t xml:space="preserve">PeriodicRNAU-TimerValue ::=         </w:t>
      </w:r>
      <w:r w:rsidRPr="00777603">
        <w:rPr>
          <w:color w:val="993366"/>
        </w:rPr>
        <w:t>ENUMERATED</w:t>
      </w:r>
      <w:r w:rsidRPr="00325D1F">
        <w:t xml:space="preserve"> { min5, min10, min20, min30, min60, min120, min360, min720}</w:t>
      </w:r>
    </w:p>
    <w:p w14:paraId="37E195DA" w14:textId="77777777" w:rsidR="002C5D28" w:rsidRPr="00325D1F" w:rsidRDefault="002C5D28" w:rsidP="0096519C">
      <w:pPr>
        <w:pStyle w:val="PL"/>
      </w:pPr>
    </w:p>
    <w:p w14:paraId="643E9446" w14:textId="77777777" w:rsidR="002C5D28" w:rsidRPr="00325D1F"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595"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proofErr w:type="spellStart"/>
            <w:r w:rsidRPr="00325D1F">
              <w:rPr>
                <w:i/>
                <w:lang w:val="en-GB" w:eastAsia="ja-JP"/>
              </w:rPr>
              <w:t>RRCRelease</w:t>
            </w:r>
            <w:proofErr w:type="spellEnd"/>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proofErr w:type="spellStart"/>
            <w:r w:rsidRPr="00325D1F">
              <w:rPr>
                <w:b/>
                <w:i/>
                <w:iCs/>
                <w:lang w:val="en-GB" w:eastAsia="ja-JP"/>
              </w:rPr>
              <w:t>deprioritisationTimer</w:t>
            </w:r>
            <w:proofErr w:type="spellEnd"/>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proofErr w:type="spellStart"/>
            <w:r w:rsidRPr="00325D1F">
              <w:rPr>
                <w:i/>
                <w:lang w:val="en-GB"/>
              </w:rPr>
              <w:t>minN</w:t>
            </w:r>
            <w:proofErr w:type="spellEnd"/>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proofErr w:type="spellStart"/>
            <w:r w:rsidRPr="00325D1F">
              <w:rPr>
                <w:b/>
                <w:i/>
                <w:iCs/>
                <w:lang w:val="en-GB" w:eastAsia="ko-KR"/>
              </w:rPr>
              <w:t>suspendConfig</w:t>
            </w:r>
            <w:proofErr w:type="spellEnd"/>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proofErr w:type="spellStart"/>
            <w:r w:rsidR="00F64AE2" w:rsidRPr="00325D1F">
              <w:rPr>
                <w:i/>
                <w:lang w:val="en-GB"/>
              </w:rPr>
              <w:t>redirectedCarrierInfo</w:t>
            </w:r>
            <w:proofErr w:type="spellEnd"/>
            <w:r w:rsidR="00F64AE2" w:rsidRPr="00325D1F">
              <w:rPr>
                <w:lang w:val="en-GB"/>
              </w:rPr>
              <w:t xml:space="preserve"> </w:t>
            </w:r>
            <w:r w:rsidR="00F64AE2" w:rsidRPr="00325D1F">
              <w:rPr>
                <w:lang w:val="en-GB" w:eastAsia="zh-CN"/>
              </w:rPr>
              <w:t>is not</w:t>
            </w:r>
            <w:r w:rsidR="00F64AE2" w:rsidRPr="00325D1F">
              <w:rPr>
                <w:lang w:val="en-GB"/>
              </w:rPr>
              <w:t xml:space="preserve"> included in an </w:t>
            </w:r>
            <w:proofErr w:type="spellStart"/>
            <w:r w:rsidR="00F64AE2" w:rsidRPr="00325D1F">
              <w:rPr>
                <w:i/>
                <w:lang w:val="en-GB"/>
              </w:rPr>
              <w:t>RRCRelease</w:t>
            </w:r>
            <w:proofErr w:type="spellEnd"/>
            <w:r w:rsidR="00F64AE2" w:rsidRPr="00325D1F">
              <w:rPr>
                <w:lang w:val="en-GB"/>
              </w:rPr>
              <w:t xml:space="preserve"> message with </w:t>
            </w:r>
            <w:proofErr w:type="spellStart"/>
            <w:r w:rsidR="00F64AE2" w:rsidRPr="00325D1F">
              <w:rPr>
                <w:i/>
                <w:lang w:val="en-GB"/>
              </w:rPr>
              <w:t>suspendConfig</w:t>
            </w:r>
            <w:proofErr w:type="spellEnd"/>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proofErr w:type="spellStart"/>
            <w:r w:rsidR="00F64AE2" w:rsidRPr="00325D1F">
              <w:rPr>
                <w:i/>
                <w:lang w:val="en-GB"/>
              </w:rPr>
              <w:t>RRCResumeRequest</w:t>
            </w:r>
            <w:proofErr w:type="spellEnd"/>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proofErr w:type="spellStart"/>
            <w:r w:rsidRPr="00325D1F">
              <w:rPr>
                <w:bCs/>
                <w:i/>
                <w:iCs/>
                <w:lang w:val="en-GB" w:eastAsia="ja-JP"/>
              </w:rPr>
              <w:t>CarrierInfoNR</w:t>
            </w:r>
            <w:proofErr w:type="spellEnd"/>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 xml:space="preserve">The SSB periodicity/offset/duration configuration for the redirected SSB frequency. It is based on timing reference of PCell. If the field is absent, the UE uses the SMTC configured in the </w:t>
            </w:r>
            <w:proofErr w:type="spellStart"/>
            <w:r w:rsidRPr="00325D1F">
              <w:rPr>
                <w:lang w:val="en-GB" w:eastAsia="ja-JP"/>
              </w:rPr>
              <w:t>measObjectNR</w:t>
            </w:r>
            <w:proofErr w:type="spellEnd"/>
            <w:r w:rsidRPr="00325D1F">
              <w:rPr>
                <w:lang w:val="en-GB" w:eastAsia="ja-JP"/>
              </w:rPr>
              <w:t xml:space="preserve">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RAN-</w:t>
            </w:r>
            <w:proofErr w:type="spellStart"/>
            <w:r w:rsidRPr="00325D1F">
              <w:rPr>
                <w:i/>
                <w:szCs w:val="22"/>
                <w:lang w:val="en-GB" w:eastAsia="ja-JP"/>
              </w:rPr>
              <w:t>NotificationAreaInfo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proofErr w:type="spellStart"/>
            <w:r w:rsidRPr="00325D1F">
              <w:rPr>
                <w:b/>
                <w:i/>
                <w:szCs w:val="22"/>
                <w:lang w:val="en-GB" w:eastAsia="ja-JP"/>
              </w:rPr>
              <w:t>cellList</w:t>
            </w:r>
            <w:proofErr w:type="spellEnd"/>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AreaConfigList</w:t>
            </w:r>
            <w:proofErr w:type="spellEnd"/>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w:t>
            </w:r>
            <w:proofErr w:type="spellStart"/>
            <w:r w:rsidRPr="00325D1F">
              <w:rPr>
                <w:i/>
                <w:lang w:val="en-GB" w:eastAsia="ja-JP"/>
              </w:rPr>
              <w:t>AreaConfig</w:t>
            </w:r>
            <w:proofErr w:type="spellEnd"/>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proofErr w:type="spellStart"/>
            <w:r w:rsidRPr="00325D1F">
              <w:rPr>
                <w:b/>
                <w:i/>
                <w:lang w:val="en-GB" w:eastAsia="ja-JP"/>
              </w:rPr>
              <w:t>plmn</w:t>
            </w:r>
            <w:proofErr w:type="spellEnd"/>
            <w:r w:rsidRPr="00325D1F">
              <w:rPr>
                <w:b/>
                <w:i/>
                <w:lang w:val="en-GB" w:eastAsia="ja-JP"/>
              </w:rPr>
              <w:t>-Identity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t>PLMN-RAN-</w:t>
            </w:r>
            <w:proofErr w:type="spellStart"/>
            <w:r w:rsidRPr="00325D1F">
              <w:rPr>
                <w:i/>
                <w:szCs w:val="22"/>
                <w:lang w:val="en-GB" w:eastAsia="ja-JP"/>
              </w:rPr>
              <w:t>AreaCell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proofErr w:type="spellStart"/>
            <w:r w:rsidRPr="00325D1F">
              <w:rPr>
                <w:b/>
                <w:i/>
                <w:szCs w:val="22"/>
                <w:lang w:val="en-GB" w:eastAsia="ja-JP"/>
              </w:rPr>
              <w:t>plmn</w:t>
            </w:r>
            <w:proofErr w:type="spellEnd"/>
            <w:r w:rsidRPr="00325D1F">
              <w:rPr>
                <w:b/>
                <w:i/>
                <w:szCs w:val="22"/>
                <w:lang w:val="en-GB" w:eastAsia="ja-JP"/>
              </w:rPr>
              <w:t>-Identity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w:t>
            </w:r>
            <w:proofErr w:type="spellStart"/>
            <w:r w:rsidRPr="00325D1F">
              <w:rPr>
                <w:i/>
                <w:lang w:val="en-GB"/>
              </w:rPr>
              <w:t>AreaCells</w:t>
            </w:r>
            <w:proofErr w:type="spellEnd"/>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AreaCells</w:t>
            </w:r>
            <w:proofErr w:type="spellEnd"/>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proofErr w:type="spellStart"/>
            <w:r w:rsidRPr="00325D1F">
              <w:rPr>
                <w:bCs/>
                <w:i/>
                <w:iCs/>
                <w:lang w:val="en-GB" w:eastAsia="ja-JP"/>
              </w:rPr>
              <w:t>SuspendConfig</w:t>
            </w:r>
            <w:proofErr w:type="spellEnd"/>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w:t>
            </w:r>
            <w:proofErr w:type="spellStart"/>
            <w:r w:rsidRPr="00325D1F">
              <w:rPr>
                <w:b/>
                <w:i/>
                <w:szCs w:val="22"/>
                <w:lang w:val="en-GB" w:eastAsia="ja-JP"/>
              </w:rPr>
              <w:t>NotificationAreaInfo</w:t>
            </w:r>
            <w:proofErr w:type="spellEnd"/>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w:t>
            </w:r>
            <w:proofErr w:type="spellStart"/>
            <w:r w:rsidRPr="00325D1F">
              <w:rPr>
                <w:i/>
                <w:lang w:val="en-GB" w:eastAsia="ja-JP"/>
              </w:rPr>
              <w:t>NotificationAreaInfo</w:t>
            </w:r>
            <w:proofErr w:type="spellEnd"/>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w:t>
            </w:r>
            <w:proofErr w:type="spellStart"/>
            <w:r w:rsidRPr="00325D1F">
              <w:rPr>
                <w:b/>
                <w:i/>
                <w:iCs/>
                <w:lang w:val="en-GB" w:eastAsia="ko-KR"/>
              </w:rPr>
              <w:t>PagingCycle</w:t>
            </w:r>
            <w:proofErr w:type="spellEnd"/>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596" w:name="_Toc20425897"/>
      <w:bookmarkStart w:id="597" w:name="_Toc29321293"/>
      <w:bookmarkEnd w:id="595"/>
      <w:r w:rsidRPr="00325D1F">
        <w:rPr>
          <w:lang w:val="en-GB"/>
        </w:rPr>
        <w:t>–</w:t>
      </w:r>
      <w:r w:rsidRPr="00325D1F">
        <w:rPr>
          <w:lang w:val="en-GB"/>
        </w:rPr>
        <w:tab/>
      </w:r>
      <w:r w:rsidRPr="00325D1F">
        <w:rPr>
          <w:i/>
          <w:noProof/>
          <w:lang w:val="en-GB"/>
        </w:rPr>
        <w:t>RRCResume</w:t>
      </w:r>
      <w:bookmarkEnd w:id="596"/>
      <w:bookmarkEnd w:id="597"/>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proofErr w:type="spellStart"/>
      <w:r w:rsidRPr="00325D1F">
        <w:rPr>
          <w:i/>
          <w:lang w:val="en-GB"/>
        </w:rPr>
        <w:t>RRCResume</w:t>
      </w:r>
      <w:proofErr w:type="spellEnd"/>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proofErr w:type="spellStart"/>
            <w:r w:rsidRPr="00325D1F">
              <w:rPr>
                <w:i/>
                <w:szCs w:val="22"/>
                <w:lang w:val="en-GB" w:eastAsia="ja-JP"/>
              </w:rPr>
              <w:t>RRCResume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509A2255" w14:textId="0459AEDD"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w:t>
            </w:r>
            <w:proofErr w:type="spellStart"/>
            <w:r w:rsidRPr="00325D1F">
              <w:rPr>
                <w:lang w:val="en-GB"/>
              </w:rPr>
              <w:t>K</w:t>
            </w:r>
            <w:r w:rsidRPr="00325D1F">
              <w:rPr>
                <w:vertAlign w:val="subscript"/>
                <w:lang w:val="en-GB"/>
              </w:rPr>
              <w:t>eNB</w:t>
            </w:r>
            <w:proofErr w:type="spellEnd"/>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t>
            </w:r>
            <w:del w:id="598" w:author="Rapporteur (Ericsson)" w:date="2020-02-11T23:44:00Z">
              <w:r w:rsidRPr="00325D1F" w:rsidDel="00B83AC8">
                <w:rPr>
                  <w:lang w:val="en-GB"/>
                </w:rPr>
                <w:delText xml:space="preserve">with </w:delText>
              </w:r>
            </w:del>
            <w:ins w:id="599" w:author="Rapporteur (Ericsson)" w:date="2020-02-11T23:44:00Z">
              <w:r w:rsidR="00B83AC8">
                <w:rPr>
                  <w:lang w:val="en-GB"/>
                </w:rPr>
                <w:t>when</w:t>
              </w:r>
              <w:r w:rsidR="00B83AC8" w:rsidRPr="00325D1F">
                <w:rPr>
                  <w:lang w:val="en-GB"/>
                </w:rPr>
                <w:t xml:space="preserve"> </w:t>
              </w:r>
            </w:ins>
            <w:r w:rsidRPr="00325D1F">
              <w:rPr>
                <w:lang w:val="en-GB"/>
              </w:rPr>
              <w:t xml:space="preserve">there is one or more RB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600" w:name="_Toc20425898"/>
      <w:bookmarkStart w:id="601" w:name="_Toc29321294"/>
      <w:r w:rsidRPr="00325D1F">
        <w:rPr>
          <w:lang w:val="en-GB"/>
        </w:rPr>
        <w:t>–</w:t>
      </w:r>
      <w:r w:rsidRPr="00325D1F">
        <w:rPr>
          <w:lang w:val="en-GB"/>
        </w:rPr>
        <w:tab/>
      </w:r>
      <w:r w:rsidRPr="00325D1F">
        <w:rPr>
          <w:i/>
          <w:noProof/>
          <w:lang w:val="en-GB"/>
        </w:rPr>
        <w:t>RRCResumeComplete</w:t>
      </w:r>
      <w:bookmarkEnd w:id="600"/>
      <w:bookmarkEnd w:id="601"/>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proofErr w:type="spellStart"/>
            <w:r w:rsidRPr="00325D1F">
              <w:rPr>
                <w:i/>
                <w:szCs w:val="22"/>
                <w:lang w:val="en-GB" w:eastAsia="ja-JP"/>
              </w:rPr>
              <w:t>RRCResumeComplete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proofErr w:type="spellStart"/>
            <w:r w:rsidR="000F5A19" w:rsidRPr="00325D1F">
              <w:rPr>
                <w:i/>
                <w:lang w:val="en-GB"/>
              </w:rPr>
              <w:t>CellGroupConfig</w:t>
            </w:r>
            <w:proofErr w:type="spellEnd"/>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602" w:name="_Toc20425899"/>
      <w:bookmarkStart w:id="603" w:name="_Toc29321295"/>
      <w:r w:rsidRPr="00325D1F">
        <w:rPr>
          <w:lang w:val="en-GB"/>
        </w:rPr>
        <w:t>–</w:t>
      </w:r>
      <w:r w:rsidRPr="00325D1F">
        <w:rPr>
          <w:lang w:val="en-GB"/>
        </w:rPr>
        <w:tab/>
      </w:r>
      <w:r w:rsidRPr="00325D1F">
        <w:rPr>
          <w:i/>
          <w:noProof/>
          <w:lang w:val="en-GB"/>
        </w:rPr>
        <w:t>RRCResumeRequest</w:t>
      </w:r>
      <w:bookmarkEnd w:id="602"/>
      <w:bookmarkEnd w:id="603"/>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proofErr w:type="spellStart"/>
            <w:r w:rsidRPr="00325D1F">
              <w:rPr>
                <w:i/>
                <w:lang w:val="en-GB" w:eastAsia="en-GB"/>
              </w:rPr>
              <w:t>RRCResumeRequest</w:t>
            </w:r>
            <w:proofErr w:type="spellEnd"/>
            <w:r w:rsidRPr="00325D1F">
              <w:rPr>
                <w:i/>
                <w:lang w:val="en-GB" w:eastAsia="en-GB"/>
              </w:rPr>
              <w:t xml:space="preserve">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604" w:name="_Toc20425900"/>
      <w:bookmarkStart w:id="605" w:name="_Toc29321296"/>
      <w:r w:rsidRPr="00325D1F">
        <w:rPr>
          <w:lang w:val="en-GB"/>
        </w:rPr>
        <w:t>–</w:t>
      </w:r>
      <w:r w:rsidRPr="00325D1F">
        <w:rPr>
          <w:lang w:val="en-GB"/>
        </w:rPr>
        <w:tab/>
      </w:r>
      <w:r w:rsidRPr="00325D1F">
        <w:rPr>
          <w:i/>
          <w:noProof/>
          <w:lang w:val="en-GB"/>
        </w:rPr>
        <w:t>RRCResumeRequest1</w:t>
      </w:r>
      <w:bookmarkEnd w:id="604"/>
      <w:bookmarkEnd w:id="605"/>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proofErr w:type="spellStart"/>
            <w:r w:rsidRPr="00325D1F">
              <w:rPr>
                <w:b/>
                <w:i/>
                <w:szCs w:val="22"/>
                <w:lang w:val="en-GB" w:eastAsia="ja-JP"/>
              </w:rPr>
              <w:t>resumeCause</w:t>
            </w:r>
            <w:proofErr w:type="spellEnd"/>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proofErr w:type="spellStart"/>
            <w:r w:rsidRPr="00325D1F">
              <w:rPr>
                <w:b/>
                <w:i/>
                <w:szCs w:val="22"/>
                <w:lang w:val="en-GB" w:eastAsia="ja-JP"/>
              </w:rPr>
              <w:t>resumeIdentity</w:t>
            </w:r>
            <w:proofErr w:type="spellEnd"/>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proofErr w:type="spellStart"/>
            <w:r w:rsidRPr="00325D1F">
              <w:rPr>
                <w:b/>
                <w:i/>
                <w:szCs w:val="22"/>
                <w:lang w:val="en-GB" w:eastAsia="ja-JP"/>
              </w:rPr>
              <w:t>resumeMAC</w:t>
            </w:r>
            <w:proofErr w:type="spellEnd"/>
            <w:r w:rsidRPr="00325D1F">
              <w:rPr>
                <w:b/>
                <w:i/>
                <w:szCs w:val="22"/>
                <w:lang w:val="en-GB" w:eastAsia="ja-JP"/>
              </w:rPr>
              <w:t>-I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606" w:name="_Toc20425901"/>
      <w:bookmarkStart w:id="607" w:name="_Toc29321297"/>
      <w:r w:rsidRPr="00325D1F">
        <w:rPr>
          <w:lang w:val="en-GB"/>
        </w:rPr>
        <w:t>–</w:t>
      </w:r>
      <w:r w:rsidRPr="00325D1F">
        <w:rPr>
          <w:lang w:val="en-GB"/>
        </w:rPr>
        <w:tab/>
      </w:r>
      <w:r w:rsidRPr="00325D1F">
        <w:rPr>
          <w:i/>
          <w:noProof/>
          <w:lang w:val="en-GB"/>
        </w:rPr>
        <w:t>RRCSetup</w:t>
      </w:r>
      <w:bookmarkEnd w:id="606"/>
      <w:bookmarkEnd w:id="607"/>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w:t>
            </w:r>
            <w:proofErr w:type="spellStart"/>
            <w:r w:rsidRPr="00325D1F">
              <w:rPr>
                <w:i/>
                <w:lang w:val="en-GB"/>
              </w:rPr>
              <w:t>CellGroupConfig</w:t>
            </w:r>
            <w:proofErr w:type="spellEnd"/>
            <w:r w:rsidRPr="00325D1F">
              <w:rPr>
                <w:szCs w:val="22"/>
                <w:lang w:val="en-GB" w:eastAsia="ja-JP"/>
              </w:rPr>
              <w:t xml:space="preserve">, </w:t>
            </w:r>
            <w:proofErr w:type="spellStart"/>
            <w:r w:rsidRPr="00325D1F">
              <w:rPr>
                <w:i/>
                <w:lang w:val="en-GB"/>
              </w:rPr>
              <w:t>physicalCellGroupConfig</w:t>
            </w:r>
            <w:proofErr w:type="spellEnd"/>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608" w:name="_Toc20425902"/>
      <w:bookmarkStart w:id="609" w:name="_Toc29321298"/>
      <w:r w:rsidRPr="00325D1F">
        <w:rPr>
          <w:lang w:val="en-GB"/>
        </w:rPr>
        <w:t>–</w:t>
      </w:r>
      <w:r w:rsidRPr="00325D1F">
        <w:rPr>
          <w:lang w:val="en-GB"/>
        </w:rPr>
        <w:tab/>
      </w:r>
      <w:r w:rsidRPr="00325D1F">
        <w:rPr>
          <w:i/>
          <w:noProof/>
          <w:lang w:val="en-GB"/>
        </w:rPr>
        <w:t>RRCSetupComplete</w:t>
      </w:r>
      <w:bookmarkEnd w:id="608"/>
      <w:bookmarkEnd w:id="609"/>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610" w:name="_Toc20425903"/>
      <w:bookmarkStart w:id="611" w:name="_Toc29321299"/>
      <w:r w:rsidRPr="00325D1F">
        <w:rPr>
          <w:i/>
          <w:iCs/>
          <w:lang w:val="en-GB"/>
        </w:rPr>
        <w:t>–</w:t>
      </w:r>
      <w:r w:rsidRPr="00325D1F">
        <w:rPr>
          <w:i/>
          <w:iCs/>
          <w:lang w:val="en-GB"/>
        </w:rPr>
        <w:tab/>
      </w:r>
      <w:r w:rsidRPr="00325D1F">
        <w:rPr>
          <w:i/>
          <w:iCs/>
          <w:noProof/>
          <w:lang w:val="en-GB"/>
        </w:rPr>
        <w:t>RRCSetupRequest</w:t>
      </w:r>
      <w:bookmarkEnd w:id="610"/>
      <w:bookmarkEnd w:id="611"/>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325D1F" w:rsidRDefault="002C5D28" w:rsidP="0096519C">
      <w:pPr>
        <w:pStyle w:val="PL"/>
      </w:pPr>
      <w:r w:rsidRPr="00325D1F">
        <w:t xml:space="preserve">                                        spare6, spare5, spare4, spare3, spare2, spare1}</w:t>
      </w:r>
    </w:p>
    <w:p w14:paraId="7DD77D9B" w14:textId="77777777" w:rsidR="002C5D28" w:rsidRPr="00325D1F"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proofErr w:type="spellStart"/>
            <w:r w:rsidRPr="00325D1F">
              <w:rPr>
                <w:b/>
                <w:i/>
                <w:szCs w:val="22"/>
                <w:lang w:val="en-GB" w:eastAsia="ja-JP"/>
              </w:rPr>
              <w:t>establishmentCause</w:t>
            </w:r>
            <w:proofErr w:type="spellEnd"/>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proofErr w:type="spellStart"/>
            <w:r w:rsidRPr="00325D1F">
              <w:rPr>
                <w:i/>
                <w:szCs w:val="22"/>
                <w:lang w:val="en-GB" w:eastAsia="ja-JP"/>
              </w:rPr>
              <w:t>InitialUE</w:t>
            </w:r>
            <w:proofErr w:type="spellEnd"/>
            <w:r w:rsidRPr="00325D1F">
              <w:rPr>
                <w:i/>
                <w:szCs w:val="22"/>
                <w:lang w:val="en-GB" w:eastAsia="ja-JP"/>
              </w:rPr>
              <w:t xml:space="preserv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proofErr w:type="spellStart"/>
            <w:r w:rsidRPr="00325D1F">
              <w:rPr>
                <w:b/>
                <w:i/>
                <w:szCs w:val="22"/>
                <w:lang w:val="en-GB" w:eastAsia="ja-JP"/>
              </w:rPr>
              <w:t>randomValue</w:t>
            </w:r>
            <w:proofErr w:type="spellEnd"/>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612" w:name="_Toc20425904"/>
      <w:bookmarkStart w:id="613" w:name="_Toc29321300"/>
      <w:r w:rsidRPr="00325D1F">
        <w:rPr>
          <w:lang w:val="en-GB"/>
        </w:rPr>
        <w:t>–</w:t>
      </w:r>
      <w:r w:rsidRPr="00325D1F">
        <w:rPr>
          <w:lang w:val="en-GB"/>
        </w:rPr>
        <w:tab/>
      </w:r>
      <w:r w:rsidRPr="00325D1F">
        <w:rPr>
          <w:bCs/>
          <w:i/>
          <w:iCs/>
          <w:noProof/>
          <w:lang w:val="en-GB"/>
        </w:rPr>
        <w:t>RRCSystemInfoRequest</w:t>
      </w:r>
      <w:bookmarkEnd w:id="612"/>
      <w:bookmarkEnd w:id="613"/>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proofErr w:type="spellStart"/>
            <w:r w:rsidRPr="00325D1F">
              <w:rPr>
                <w:rFonts w:eastAsia="Arial Unicode MS"/>
                <w:i/>
                <w:szCs w:val="22"/>
                <w:lang w:val="en-GB" w:eastAsia="zh-CN"/>
              </w:rPr>
              <w:t>RRCSystemInfoRequest</w:t>
            </w:r>
            <w:proofErr w:type="spellEnd"/>
            <w:r w:rsidRPr="00325D1F">
              <w:rPr>
                <w:rFonts w:eastAsia="Arial Unicode MS"/>
                <w:i/>
                <w:szCs w:val="22"/>
                <w:lang w:val="en-GB" w:eastAsia="zh-CN"/>
              </w:rPr>
              <w:t xml:space="preserve">-IEs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proofErr w:type="spellStart"/>
            <w:r w:rsidRPr="00325D1F">
              <w:rPr>
                <w:rFonts w:eastAsia="Arial Unicode MS"/>
                <w:i/>
                <w:szCs w:val="22"/>
                <w:lang w:val="en-GB" w:eastAsia="zh-CN"/>
              </w:rPr>
              <w:t>schedulingInfoList</w:t>
            </w:r>
            <w:proofErr w:type="spellEnd"/>
            <w:r w:rsidRPr="00325D1F">
              <w:rPr>
                <w:rFonts w:eastAsia="Arial Unicode MS"/>
                <w:szCs w:val="22"/>
                <w:lang w:val="en-GB" w:eastAsia="zh-CN"/>
              </w:rPr>
              <w:t xml:space="preserve"> in </w:t>
            </w:r>
            <w:proofErr w:type="spellStart"/>
            <w:r w:rsidRPr="00325D1F">
              <w:rPr>
                <w:rFonts w:eastAsia="Arial Unicode MS"/>
                <w:szCs w:val="22"/>
                <w:lang w:val="en-GB" w:eastAsia="zh-CN"/>
              </w:rPr>
              <w:t>si-</w:t>
            </w:r>
            <w:r w:rsidRPr="00325D1F">
              <w:rPr>
                <w:rFonts w:eastAsia="Arial Unicode MS"/>
                <w:i/>
                <w:szCs w:val="22"/>
                <w:lang w:val="en-GB" w:eastAsia="zh-CN"/>
              </w:rPr>
              <w:t>SchedulingInfo</w:t>
            </w:r>
            <w:proofErr w:type="spellEnd"/>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614" w:name="_Toc20425905"/>
      <w:bookmarkStart w:id="615" w:name="_Toc29321301"/>
      <w:r w:rsidRPr="00325D1F">
        <w:rPr>
          <w:i/>
          <w:iCs/>
          <w:lang w:val="en-GB"/>
        </w:rPr>
        <w:t>–</w:t>
      </w:r>
      <w:r w:rsidRPr="00325D1F">
        <w:rPr>
          <w:i/>
          <w:iCs/>
          <w:lang w:val="en-GB"/>
        </w:rPr>
        <w:tab/>
      </w:r>
      <w:proofErr w:type="spellStart"/>
      <w:r w:rsidRPr="00325D1F">
        <w:rPr>
          <w:i/>
          <w:iCs/>
          <w:lang w:val="en-GB"/>
        </w:rPr>
        <w:t>SCGFailureInformation</w:t>
      </w:r>
      <w:bookmarkEnd w:id="614"/>
      <w:bookmarkEnd w:id="615"/>
      <w:proofErr w:type="spellEnd"/>
    </w:p>
    <w:p w14:paraId="0A34E2B1" w14:textId="77777777" w:rsidR="00770E52" w:rsidRPr="00325D1F" w:rsidRDefault="00770E52" w:rsidP="00770E52">
      <w:r w:rsidRPr="00325D1F">
        <w:t xml:space="preserve">The </w:t>
      </w:r>
      <w:proofErr w:type="spellStart"/>
      <w:r w:rsidRPr="00325D1F">
        <w:rPr>
          <w:i/>
        </w:rPr>
        <w:t>SCGFailureInformation</w:t>
      </w:r>
      <w:proofErr w:type="spellEnd"/>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proofErr w:type="spellStart"/>
      <w:r w:rsidRPr="00325D1F">
        <w:rPr>
          <w:i/>
          <w:lang w:val="en-GB"/>
        </w:rPr>
        <w:t>SCGFailureInformation</w:t>
      </w:r>
      <w:proofErr w:type="spellEnd"/>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616"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616"/>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617"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w:t>
            </w:r>
            <w:proofErr w:type="spellEnd"/>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w:t>
            </w:r>
            <w:proofErr w:type="spellEnd"/>
            <w:r w:rsidRPr="00325D1F">
              <w:rPr>
                <w:rFonts w:eastAsia="Malgun Gothic"/>
                <w:b/>
                <w:i/>
                <w:lang w:val="en-GB"/>
              </w:rPr>
              <w:t>-Failure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proofErr w:type="spellStart"/>
            <w:r w:rsidRPr="00325D1F">
              <w:rPr>
                <w:i/>
                <w:lang w:val="en-GB"/>
              </w:rPr>
              <w:t>MeasResultSCG</w:t>
            </w:r>
            <w:proofErr w:type="spellEnd"/>
            <w:r w:rsidRPr="00325D1F">
              <w:rPr>
                <w:i/>
                <w:lang w:val="en-GB"/>
              </w:rPr>
              <w:t>-Failure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617"/>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618" w:name="_Toc20425906"/>
      <w:bookmarkStart w:id="619" w:name="_Toc29321302"/>
      <w:r w:rsidRPr="00325D1F">
        <w:rPr>
          <w:i/>
          <w:iCs/>
          <w:lang w:val="en-GB"/>
        </w:rPr>
        <w:t>–</w:t>
      </w:r>
      <w:r w:rsidRPr="00325D1F">
        <w:rPr>
          <w:i/>
          <w:iCs/>
          <w:lang w:val="en-GB"/>
        </w:rPr>
        <w:tab/>
      </w:r>
      <w:proofErr w:type="spellStart"/>
      <w:r w:rsidRPr="00325D1F">
        <w:rPr>
          <w:i/>
          <w:iCs/>
          <w:lang w:val="en-GB"/>
        </w:rPr>
        <w:t>SCGFailureInformationEUTRA</w:t>
      </w:r>
      <w:bookmarkEnd w:id="618"/>
      <w:bookmarkEnd w:id="619"/>
      <w:proofErr w:type="spellEnd"/>
    </w:p>
    <w:p w14:paraId="56C78269" w14:textId="77777777" w:rsidR="00770E52" w:rsidRPr="00325D1F" w:rsidRDefault="00770E52" w:rsidP="00770E52">
      <w:r w:rsidRPr="00325D1F">
        <w:t xml:space="preserve">The </w:t>
      </w:r>
      <w:proofErr w:type="spellStart"/>
      <w:r w:rsidRPr="00325D1F">
        <w:rPr>
          <w:i/>
        </w:rPr>
        <w:t>SCGFailureInformationEUTRA</w:t>
      </w:r>
      <w:proofErr w:type="spellEnd"/>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proofErr w:type="spellStart"/>
      <w:r w:rsidRPr="00325D1F">
        <w:rPr>
          <w:bCs/>
          <w:i/>
          <w:iCs/>
          <w:lang w:val="en-GB"/>
        </w:rPr>
        <w:t>SCGFailureInformationEUTRA</w:t>
      </w:r>
      <w:proofErr w:type="spellEnd"/>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620"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620"/>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621"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measResultFreqListMRDC</w:t>
            </w:r>
            <w:proofErr w:type="spellEnd"/>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measResultSCG-FailureMRDC</w:t>
            </w:r>
            <w:proofErr w:type="spellEnd"/>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proofErr w:type="spellStart"/>
            <w:r w:rsidRPr="00325D1F">
              <w:rPr>
                <w:rFonts w:eastAsia="Malgun Gothic"/>
                <w:i/>
                <w:lang w:val="en-GB"/>
              </w:rPr>
              <w:t>RRCConnectionReconfiguration</w:t>
            </w:r>
            <w:proofErr w:type="spellEnd"/>
            <w:r w:rsidRPr="00325D1F">
              <w:rPr>
                <w:rFonts w:eastAsia="Malgun Gothic"/>
                <w:lang w:val="en-GB"/>
              </w:rPr>
              <w:t xml:space="preserve"> message.</w:t>
            </w:r>
          </w:p>
        </w:tc>
      </w:tr>
      <w:bookmarkEnd w:id="621"/>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622" w:name="_Toc20425907"/>
      <w:bookmarkStart w:id="623" w:name="_Toc29321303"/>
      <w:r w:rsidRPr="00325D1F">
        <w:rPr>
          <w:lang w:val="en-GB"/>
        </w:rPr>
        <w:t>–</w:t>
      </w:r>
      <w:r w:rsidRPr="00325D1F">
        <w:rPr>
          <w:lang w:val="en-GB"/>
        </w:rPr>
        <w:tab/>
      </w:r>
      <w:r w:rsidRPr="00325D1F">
        <w:rPr>
          <w:i/>
          <w:noProof/>
          <w:lang w:val="en-GB"/>
        </w:rPr>
        <w:t>SecurityModeCommand</w:t>
      </w:r>
      <w:bookmarkEnd w:id="622"/>
      <w:bookmarkEnd w:id="623"/>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624" w:name="_Toc20425908"/>
      <w:bookmarkStart w:id="625" w:name="_Toc29321304"/>
      <w:r w:rsidRPr="00325D1F">
        <w:rPr>
          <w:lang w:val="en-GB"/>
        </w:rPr>
        <w:t>–</w:t>
      </w:r>
      <w:r w:rsidRPr="00325D1F">
        <w:rPr>
          <w:lang w:val="en-GB"/>
        </w:rPr>
        <w:tab/>
      </w:r>
      <w:r w:rsidRPr="00325D1F">
        <w:rPr>
          <w:i/>
          <w:noProof/>
          <w:lang w:val="en-GB"/>
        </w:rPr>
        <w:t>SecurityModeComplete</w:t>
      </w:r>
      <w:bookmarkEnd w:id="624"/>
      <w:bookmarkEnd w:id="625"/>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626" w:name="_Toc20425909"/>
      <w:bookmarkStart w:id="627" w:name="_Toc29321305"/>
      <w:r w:rsidRPr="00325D1F">
        <w:rPr>
          <w:lang w:val="en-GB"/>
        </w:rPr>
        <w:t>–</w:t>
      </w:r>
      <w:r w:rsidRPr="00325D1F">
        <w:rPr>
          <w:lang w:val="en-GB"/>
        </w:rPr>
        <w:tab/>
      </w:r>
      <w:r w:rsidRPr="00325D1F">
        <w:rPr>
          <w:i/>
          <w:noProof/>
          <w:lang w:val="en-GB"/>
        </w:rPr>
        <w:t>SecurityModeFailure</w:t>
      </w:r>
      <w:bookmarkEnd w:id="626"/>
      <w:bookmarkEnd w:id="627"/>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628" w:name="_Toc20425910"/>
      <w:bookmarkStart w:id="629" w:name="_Toc29321306"/>
      <w:r w:rsidRPr="00325D1F">
        <w:rPr>
          <w:lang w:val="en-GB"/>
        </w:rPr>
        <w:t>–</w:t>
      </w:r>
      <w:r w:rsidRPr="00325D1F">
        <w:rPr>
          <w:lang w:val="en-GB"/>
        </w:rPr>
        <w:tab/>
      </w:r>
      <w:r w:rsidRPr="00325D1F">
        <w:rPr>
          <w:i/>
          <w:noProof/>
          <w:lang w:val="en-GB"/>
        </w:rPr>
        <w:t>SIB1</w:t>
      </w:r>
      <w:bookmarkEnd w:id="628"/>
      <w:bookmarkEnd w:id="629"/>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cellSelectionInfo</w:t>
            </w:r>
            <w:proofErr w:type="spellEnd"/>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ims-EmergencySupport</w:t>
            </w:r>
            <w:proofErr w:type="spellEnd"/>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w:t>
            </w:r>
            <w:proofErr w:type="spellEnd"/>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xml:space="preserve">, the UE applies the (default) value of negative infinity for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QualMinOffset</w:t>
            </w:r>
            <w:proofErr w:type="spellEnd"/>
          </w:p>
          <w:p w14:paraId="20F084E3" w14:textId="7D2D895D" w:rsidR="002C5D28" w:rsidRPr="00325D1F" w:rsidRDefault="002E3A1D" w:rsidP="001A602F">
            <w:pPr>
              <w:pStyle w:val="TAL"/>
              <w:rPr>
                <w:lang w:val="en-GB" w:eastAsia="ja-JP"/>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qualminoffset</w:t>
            </w:r>
            <w:proofErr w:type="spellEnd"/>
            <w:r w:rsidRPr="00325D1F">
              <w:rPr>
                <w:lang w:val="en-GB" w:eastAsia="en-GB"/>
              </w:rPr>
              <w:t>"</w:t>
            </w:r>
            <w:r w:rsidR="002C5D28" w:rsidRPr="00325D1F">
              <w:rPr>
                <w:lang w:val="en-GB" w:eastAsia="en-GB"/>
              </w:rPr>
              <w:t xml:space="preserve"> in TS 38.304 [20]. Actual value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xml:space="preserve">, the UE applies the (default) value of 0 dB for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w:t>
            </w:r>
            <w:proofErr w:type="spellEnd"/>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RxLevMinOffset</w:t>
            </w:r>
            <w:proofErr w:type="spellEnd"/>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proofErr w:type="spellStart"/>
            <w:r w:rsidRPr="00325D1F">
              <w:rPr>
                <w:lang w:val="en-GB" w:eastAsia="en-GB"/>
              </w:rPr>
              <w:t>Q</w:t>
            </w:r>
            <w:r w:rsidRPr="00325D1F">
              <w:rPr>
                <w:vertAlign w:val="subscript"/>
                <w:lang w:val="en-GB" w:eastAsia="en-GB"/>
              </w:rPr>
              <w:t>rxlevminoffset</w:t>
            </w:r>
            <w:proofErr w:type="spellEnd"/>
            <w:r w:rsidR="002E3A1D" w:rsidRPr="00325D1F">
              <w:rPr>
                <w:lang w:val="en-GB" w:eastAsia="en-GB"/>
              </w:rPr>
              <w:t>"</w:t>
            </w:r>
            <w:r w:rsidRPr="00325D1F">
              <w:rPr>
                <w:lang w:val="en-GB" w:eastAsia="en-GB"/>
              </w:rPr>
              <w:t xml:space="preserve"> in TS 38.304 [20]. Actual value </w:t>
            </w:r>
            <w:proofErr w:type="spellStart"/>
            <w:r w:rsidRPr="00325D1F">
              <w:rPr>
                <w:lang w:val="en-GB" w:eastAsia="en-GB"/>
              </w:rPr>
              <w:t>Q</w:t>
            </w:r>
            <w:r w:rsidRPr="00325D1F">
              <w:rPr>
                <w:vertAlign w:val="subscript"/>
                <w:lang w:val="en-GB" w:eastAsia="en-GB"/>
              </w:rPr>
              <w:t>rxlevminoffset</w:t>
            </w:r>
            <w:proofErr w:type="spellEnd"/>
            <w:r w:rsidRPr="00325D1F">
              <w:rPr>
                <w:lang w:val="en-GB" w:eastAsia="en-GB"/>
              </w:rPr>
              <w:t xml:space="preserve"> = field value * 2 [dB]. If absent, the UE applies the (default) value of 0 dB for </w:t>
            </w:r>
            <w:proofErr w:type="spellStart"/>
            <w:r w:rsidRPr="00325D1F">
              <w:rPr>
                <w:lang w:val="en-GB" w:eastAsia="en-GB"/>
              </w:rPr>
              <w:t>Q</w:t>
            </w:r>
            <w:r w:rsidRPr="00325D1F">
              <w:rPr>
                <w:vertAlign w:val="subscript"/>
                <w:lang w:val="en-GB" w:eastAsia="en-GB"/>
              </w:rPr>
              <w:t>rxlevminoffset</w:t>
            </w:r>
            <w:proofErr w:type="spellEnd"/>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RxLevMinSUL</w:t>
            </w:r>
            <w:proofErr w:type="spellEnd"/>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proofErr w:type="spellStart"/>
            <w:r w:rsidRPr="00325D1F">
              <w:rPr>
                <w:rFonts w:eastAsia="Calibri"/>
                <w:b/>
                <w:i/>
                <w:szCs w:val="22"/>
                <w:lang w:val="en-GB" w:eastAsia="ja-JP"/>
              </w:rPr>
              <w:t>servingCellConfigCommon</w:t>
            </w:r>
            <w:proofErr w:type="spellEnd"/>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uac-BarringForCommon</w:t>
            </w:r>
            <w:proofErr w:type="spellEnd"/>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325D1F">
              <w:rPr>
                <w:rFonts w:eastAsia="Calibri"/>
                <w:i/>
                <w:szCs w:val="22"/>
                <w:lang w:val="en-GB" w:eastAsia="ja-JP"/>
              </w:rPr>
              <w:t>uac</w:t>
            </w:r>
            <w:proofErr w:type="spellEnd"/>
            <w:r w:rsidRPr="00325D1F">
              <w:rPr>
                <w:rFonts w:eastAsia="Calibri"/>
                <w:i/>
                <w:szCs w:val="22"/>
                <w:lang w:val="en-GB" w:eastAsia="ja-JP"/>
              </w:rPr>
              <w:t>-</w:t>
            </w:r>
            <w:proofErr w:type="spellStart"/>
            <w:r w:rsidRPr="00325D1F">
              <w:rPr>
                <w:rFonts w:eastAsia="Calibri"/>
                <w:i/>
                <w:szCs w:val="22"/>
                <w:lang w:val="en-GB" w:eastAsia="ja-JP"/>
              </w:rPr>
              <w:t>BarringPerPLMN</w:t>
            </w:r>
            <w:proofErr w:type="spellEnd"/>
            <w:r w:rsidRPr="00325D1F">
              <w:rPr>
                <w:rFonts w:eastAsia="Calibri"/>
                <w:i/>
                <w:szCs w:val="22"/>
                <w:lang w:val="en-GB" w:eastAsia="ja-JP"/>
              </w:rPr>
              <w:t>-List</w:t>
            </w:r>
            <w:r w:rsidRPr="00325D1F">
              <w:rPr>
                <w:rFonts w:eastAsia="Calibri"/>
                <w:szCs w:val="22"/>
                <w:lang w:val="en-GB" w:eastAsia="ja-JP"/>
              </w:rPr>
              <w:t>. The parameters are specified by providing an index to the set of configurations (</w:t>
            </w:r>
            <w:proofErr w:type="spellStart"/>
            <w:r w:rsidRPr="00325D1F">
              <w:rPr>
                <w:rFonts w:eastAsia="Calibri"/>
                <w:i/>
                <w:szCs w:val="22"/>
                <w:lang w:val="en-GB" w:eastAsia="ja-JP"/>
              </w:rPr>
              <w:t>uac-BarringInfoSetList</w:t>
            </w:r>
            <w:proofErr w:type="spellEnd"/>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proofErr w:type="spellStart"/>
            <w:r w:rsidRPr="00325D1F">
              <w:rPr>
                <w:b/>
                <w:i/>
                <w:lang w:val="en-GB" w:eastAsia="ja-JP"/>
              </w:rPr>
              <w:t>ue-TimersAndConstants</w:t>
            </w:r>
            <w:proofErr w:type="spellEnd"/>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630" w:name="_Hlk535754596"/>
            <w:proofErr w:type="spellStart"/>
            <w:r w:rsidRPr="00325D1F">
              <w:rPr>
                <w:b/>
                <w:i/>
                <w:lang w:val="en-GB" w:eastAsia="ja-JP"/>
              </w:rPr>
              <w:t>useFullResumeID</w:t>
            </w:r>
            <w:proofErr w:type="spellEnd"/>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proofErr w:type="spellStart"/>
            <w:r w:rsidRPr="00325D1F">
              <w:rPr>
                <w:i/>
                <w:lang w:val="en-GB" w:eastAsia="ja-JP"/>
              </w:rPr>
              <w:t>fullI</w:t>
            </w:r>
            <w:proofErr w:type="spellEnd"/>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proofErr w:type="spellStart"/>
            <w:r w:rsidRPr="00325D1F">
              <w:rPr>
                <w:i/>
                <w:lang w:val="en-GB" w:eastAsia="ja-JP"/>
              </w:rPr>
              <w:t>shortI</w:t>
            </w:r>
            <w:proofErr w:type="spellEnd"/>
            <w:r w:rsidRPr="00325D1F">
              <w:rPr>
                <w:i/>
                <w:lang w:val="en-GB"/>
              </w:rPr>
              <w:t>-RNTI</w:t>
            </w:r>
            <w:r w:rsidRPr="00325D1F">
              <w:rPr>
                <w:lang w:val="en-GB" w:eastAsia="ja-JP"/>
              </w:rPr>
              <w:t xml:space="preserve"> and </w:t>
            </w:r>
            <w:proofErr w:type="spellStart"/>
            <w:r w:rsidRPr="00325D1F">
              <w:rPr>
                <w:i/>
                <w:lang w:val="en-GB" w:eastAsia="ja-JP"/>
              </w:rPr>
              <w:t>RRCResumeRequest</w:t>
            </w:r>
            <w:proofErr w:type="spellEnd"/>
            <w:r w:rsidRPr="00325D1F">
              <w:rPr>
                <w:lang w:val="en-GB" w:eastAsia="ja-JP"/>
              </w:rPr>
              <w:t xml:space="preserve"> if the field is absent.</w:t>
            </w:r>
            <w:bookmarkEnd w:id="630"/>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631" w:name="_Toc20425911"/>
      <w:bookmarkStart w:id="632" w:name="_Toc29321307"/>
      <w:r w:rsidRPr="00325D1F">
        <w:rPr>
          <w:lang w:val="en-GB"/>
        </w:rPr>
        <w:t>–</w:t>
      </w:r>
      <w:r w:rsidRPr="00325D1F">
        <w:rPr>
          <w:lang w:val="en-GB"/>
        </w:rPr>
        <w:tab/>
      </w:r>
      <w:proofErr w:type="spellStart"/>
      <w:r w:rsidRPr="00325D1F">
        <w:rPr>
          <w:i/>
          <w:lang w:val="en-GB"/>
        </w:rPr>
        <w:t>SystemInformation</w:t>
      </w:r>
      <w:bookmarkEnd w:id="631"/>
      <w:bookmarkEnd w:id="632"/>
      <w:proofErr w:type="spellEnd"/>
    </w:p>
    <w:p w14:paraId="593135E4" w14:textId="77777777" w:rsidR="00F95F2F" w:rsidRPr="00325D1F" w:rsidRDefault="002C5D28" w:rsidP="002C5D28">
      <w:r w:rsidRPr="00325D1F">
        <w:t xml:space="preserve">The </w:t>
      </w:r>
      <w:proofErr w:type="spellStart"/>
      <w:r w:rsidRPr="00325D1F">
        <w:rPr>
          <w:i/>
        </w:rPr>
        <w:t>SystemInformation</w:t>
      </w:r>
      <w:proofErr w:type="spellEnd"/>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proofErr w:type="spellStart"/>
      <w:r w:rsidRPr="00325D1F">
        <w:rPr>
          <w:bCs/>
          <w:i/>
          <w:iCs/>
          <w:lang w:val="en-GB"/>
        </w:rPr>
        <w:t>SystemInformation</w:t>
      </w:r>
      <w:proofErr w:type="spellEnd"/>
      <w:r w:rsidRPr="00325D1F">
        <w:rPr>
          <w:bCs/>
          <w:i/>
          <w:iCs/>
          <w:lang w:val="en-GB"/>
        </w:rPr>
        <w:t xml:space="preserve">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633"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633"/>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634" w:name="_Toc20425912"/>
      <w:bookmarkStart w:id="635" w:name="_Toc29321308"/>
      <w:r w:rsidRPr="00325D1F">
        <w:rPr>
          <w:lang w:val="en-GB"/>
        </w:rPr>
        <w:t>–</w:t>
      </w:r>
      <w:r w:rsidRPr="00325D1F">
        <w:rPr>
          <w:lang w:val="en-GB"/>
        </w:rPr>
        <w:tab/>
      </w:r>
      <w:r w:rsidRPr="00325D1F">
        <w:rPr>
          <w:i/>
          <w:noProof/>
          <w:lang w:val="en-GB"/>
        </w:rPr>
        <w:t>UEAssistanceInformation</w:t>
      </w:r>
      <w:bookmarkEnd w:id="634"/>
      <w:bookmarkEnd w:id="635"/>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proofErr w:type="spellStart"/>
            <w:r w:rsidRPr="00325D1F">
              <w:rPr>
                <w:b/>
                <w:bCs/>
                <w:i/>
                <w:iCs/>
                <w:lang w:val="en-GB" w:eastAsia="zh-CN"/>
              </w:rPr>
              <w:t>delay</w:t>
            </w:r>
            <w:r w:rsidRPr="00325D1F">
              <w:rPr>
                <w:b/>
                <w:bCs/>
                <w:i/>
                <w:iCs/>
                <w:lang w:val="en-GB" w:eastAsia="ko-KR"/>
              </w:rPr>
              <w:t>Budget</w:t>
            </w:r>
            <w:r w:rsidRPr="00325D1F">
              <w:rPr>
                <w:b/>
                <w:bCs/>
                <w:i/>
                <w:iCs/>
                <w:lang w:val="en-GB" w:eastAsia="zh-CN"/>
              </w:rPr>
              <w:t>Report</w:t>
            </w:r>
            <w:proofErr w:type="spellEnd"/>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proofErr w:type="spellStart"/>
            <w:r w:rsidRPr="00325D1F">
              <w:rPr>
                <w:b/>
                <w:i/>
                <w:lang w:val="en-GB"/>
              </w:rPr>
              <w:t>reducedCCsUL</w:t>
            </w:r>
            <w:proofErr w:type="spellEnd"/>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636" w:name="_Toc20425913"/>
      <w:bookmarkStart w:id="637" w:name="_Toc29321309"/>
      <w:r w:rsidRPr="00325D1F">
        <w:rPr>
          <w:lang w:val="en-GB"/>
        </w:rPr>
        <w:t>–</w:t>
      </w:r>
      <w:r w:rsidRPr="00325D1F">
        <w:rPr>
          <w:lang w:val="en-GB"/>
        </w:rPr>
        <w:tab/>
      </w:r>
      <w:proofErr w:type="spellStart"/>
      <w:r w:rsidRPr="00325D1F">
        <w:rPr>
          <w:i/>
          <w:lang w:val="en-GB"/>
        </w:rPr>
        <w:t>UECapabilityEnquiry</w:t>
      </w:r>
      <w:bookmarkEnd w:id="636"/>
      <w:bookmarkEnd w:id="637"/>
      <w:proofErr w:type="spellEnd"/>
    </w:p>
    <w:p w14:paraId="76743FF2" w14:textId="77777777" w:rsidR="002C5D28" w:rsidRPr="00325D1F" w:rsidRDefault="002C5D28" w:rsidP="002C5D28">
      <w:r w:rsidRPr="00325D1F">
        <w:t xml:space="preserve">The </w:t>
      </w:r>
      <w:proofErr w:type="spellStart"/>
      <w:r w:rsidRPr="00325D1F">
        <w:rPr>
          <w:i/>
        </w:rPr>
        <w:t>UECapabilityEnquiry</w:t>
      </w:r>
      <w:proofErr w:type="spellEnd"/>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proofErr w:type="spellStart"/>
      <w:r w:rsidRPr="00325D1F">
        <w:rPr>
          <w:i/>
          <w:lang w:val="en-GB"/>
        </w:rPr>
        <w:t>UECapabilityEnquiry</w:t>
      </w:r>
      <w:proofErr w:type="spellEnd"/>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638" w:name="_Toc20425914"/>
      <w:bookmarkStart w:id="639" w:name="_Toc29321310"/>
      <w:r w:rsidRPr="00325D1F">
        <w:rPr>
          <w:lang w:val="en-GB"/>
        </w:rPr>
        <w:t>–</w:t>
      </w:r>
      <w:r w:rsidRPr="00325D1F">
        <w:rPr>
          <w:lang w:val="en-GB"/>
        </w:rPr>
        <w:tab/>
      </w:r>
      <w:proofErr w:type="spellStart"/>
      <w:r w:rsidRPr="00325D1F">
        <w:rPr>
          <w:i/>
          <w:lang w:val="en-GB"/>
        </w:rPr>
        <w:t>UECapabilityInformation</w:t>
      </w:r>
      <w:bookmarkEnd w:id="638"/>
      <w:bookmarkEnd w:id="639"/>
      <w:proofErr w:type="spellEnd"/>
    </w:p>
    <w:p w14:paraId="52115C8F" w14:textId="77777777" w:rsidR="002C5D28" w:rsidRPr="00325D1F" w:rsidRDefault="002C5D28" w:rsidP="002C5D28">
      <w:r w:rsidRPr="00325D1F">
        <w:t xml:space="preserve">The IE </w:t>
      </w:r>
      <w:proofErr w:type="spellStart"/>
      <w:r w:rsidRPr="00325D1F">
        <w:rPr>
          <w:i/>
        </w:rPr>
        <w:t>UECapabilityInformation</w:t>
      </w:r>
      <w:proofErr w:type="spellEnd"/>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proofErr w:type="spellStart"/>
      <w:r w:rsidRPr="00325D1F">
        <w:rPr>
          <w:i/>
          <w:lang w:val="en-GB"/>
        </w:rPr>
        <w:t>UECapabilityInformation</w:t>
      </w:r>
      <w:proofErr w:type="spellEnd"/>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640" w:name="_Toc20425915"/>
      <w:bookmarkStart w:id="641" w:name="_Toc29321311"/>
      <w:r w:rsidRPr="00325D1F">
        <w:rPr>
          <w:lang w:val="en-GB"/>
        </w:rPr>
        <w:t>–</w:t>
      </w:r>
      <w:r w:rsidRPr="00325D1F">
        <w:rPr>
          <w:lang w:val="en-GB"/>
        </w:rPr>
        <w:tab/>
      </w:r>
      <w:proofErr w:type="spellStart"/>
      <w:r w:rsidRPr="00325D1F">
        <w:rPr>
          <w:i/>
          <w:lang w:val="en-GB"/>
        </w:rPr>
        <w:t>ULInformationTransfer</w:t>
      </w:r>
      <w:bookmarkEnd w:id="640"/>
      <w:bookmarkEnd w:id="641"/>
      <w:proofErr w:type="spellEnd"/>
    </w:p>
    <w:p w14:paraId="7B72AAC2" w14:textId="77777777" w:rsidR="002C5D28" w:rsidRPr="00325D1F" w:rsidRDefault="002C5D28" w:rsidP="002C5D28">
      <w:r w:rsidRPr="00325D1F">
        <w:t xml:space="preserve">The </w:t>
      </w:r>
      <w:proofErr w:type="spellStart"/>
      <w:r w:rsidRPr="00325D1F">
        <w:rPr>
          <w:i/>
        </w:rPr>
        <w:t>ULInformationTransfer</w:t>
      </w:r>
      <w:proofErr w:type="spellEnd"/>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proofErr w:type="spellStart"/>
      <w:r w:rsidRPr="00325D1F">
        <w:rPr>
          <w:bCs/>
          <w:i/>
          <w:iCs/>
          <w:lang w:val="en-GB"/>
        </w:rPr>
        <w:t>ULInformationTransfer</w:t>
      </w:r>
      <w:proofErr w:type="spellEnd"/>
      <w:r w:rsidRPr="00325D1F">
        <w:rPr>
          <w:bCs/>
          <w:i/>
          <w:iCs/>
          <w:lang w:val="en-GB"/>
        </w:rPr>
        <w:t xml:space="preserve">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642" w:name="_Toc20425916"/>
      <w:bookmarkStart w:id="643" w:name="_Toc29321312"/>
      <w:r w:rsidRPr="00325D1F">
        <w:rPr>
          <w:i/>
          <w:iCs/>
          <w:lang w:val="en-GB"/>
        </w:rPr>
        <w:t>–</w:t>
      </w:r>
      <w:r w:rsidRPr="00325D1F">
        <w:rPr>
          <w:i/>
          <w:iCs/>
          <w:lang w:val="en-GB"/>
        </w:rPr>
        <w:tab/>
      </w:r>
      <w:r w:rsidRPr="00325D1F">
        <w:rPr>
          <w:i/>
          <w:iCs/>
          <w:noProof/>
          <w:lang w:val="en-GB"/>
        </w:rPr>
        <w:t>ULInformationTransferMRDC</w:t>
      </w:r>
      <w:bookmarkEnd w:id="642"/>
      <w:bookmarkEnd w:id="643"/>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w:t>
      </w:r>
      <w:del w:id="644" w:author="Rapporteur (Ericsson)" w:date="2020-02-11T23:46:00Z">
        <w:r w:rsidRPr="00325D1F" w:rsidDel="00B83AC8">
          <w:delText xml:space="preserve"> </w:delText>
        </w:r>
      </w:del>
      <w:r w:rsidRPr="00325D1F">
        <w:t xml:space="preserve">(e.g. for transferring the NR or E-UTRA RRC </w:t>
      </w:r>
      <w:proofErr w:type="spellStart"/>
      <w:r w:rsidRPr="00325D1F">
        <w:rPr>
          <w:i/>
        </w:rPr>
        <w:t>MeasurementReport</w:t>
      </w:r>
      <w:proofErr w:type="spellEnd"/>
      <w:r w:rsidRPr="00325D1F">
        <w:t xml:space="preserve"> message or the </w:t>
      </w:r>
      <w:proofErr w:type="spellStart"/>
      <w:r w:rsidRPr="00325D1F">
        <w:rPr>
          <w:i/>
        </w:rPr>
        <w:t>FailureInformation</w:t>
      </w:r>
      <w:proofErr w:type="spellEnd"/>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proofErr w:type="spellStart"/>
      <w:r w:rsidRPr="00325D1F">
        <w:rPr>
          <w:bCs/>
          <w:i/>
          <w:iCs/>
          <w:lang w:val="en-GB"/>
        </w:rPr>
        <w:t>ULInformationTransferMRDC</w:t>
      </w:r>
      <w:proofErr w:type="spellEnd"/>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proofErr w:type="spellStart"/>
            <w:r w:rsidRPr="00325D1F">
              <w:rPr>
                <w:i/>
                <w:lang w:val="en-GB" w:eastAsia="en-GB"/>
              </w:rPr>
              <w:t>MeasurementReport</w:t>
            </w:r>
            <w:proofErr w:type="spellEnd"/>
            <w:r w:rsidRPr="00325D1F">
              <w:rPr>
                <w:lang w:val="en-GB" w:eastAsia="en-GB"/>
              </w:rPr>
              <w:t xml:space="preserve"> and </w:t>
            </w:r>
            <w:proofErr w:type="spellStart"/>
            <w:r w:rsidRPr="00325D1F">
              <w:rPr>
                <w:i/>
                <w:lang w:val="en-GB" w:eastAsia="en-GB"/>
              </w:rPr>
              <w:t>FailureInformation</w:t>
            </w:r>
            <w:proofErr w:type="spellEnd"/>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645" w:name="_Toc20425917"/>
      <w:bookmarkStart w:id="646" w:name="_Toc29321313"/>
      <w:r w:rsidRPr="00325D1F">
        <w:rPr>
          <w:lang w:val="en-GB"/>
        </w:rPr>
        <w:t>6.3</w:t>
      </w:r>
      <w:r w:rsidRPr="00325D1F">
        <w:rPr>
          <w:lang w:val="en-GB"/>
        </w:rPr>
        <w:tab/>
        <w:t>RRC information elements</w:t>
      </w:r>
      <w:bookmarkEnd w:id="645"/>
      <w:bookmarkEnd w:id="646"/>
    </w:p>
    <w:p w14:paraId="37E7E565" w14:textId="77777777" w:rsidR="002C5D28" w:rsidRPr="00325D1F" w:rsidRDefault="002C5D28" w:rsidP="002C5D28">
      <w:pPr>
        <w:pStyle w:val="Heading3"/>
        <w:rPr>
          <w:lang w:val="en-GB"/>
        </w:rPr>
      </w:pPr>
      <w:bookmarkStart w:id="647" w:name="_Toc20425918"/>
      <w:bookmarkStart w:id="648" w:name="_Toc29321314"/>
      <w:r w:rsidRPr="00325D1F">
        <w:rPr>
          <w:lang w:val="en-GB"/>
        </w:rPr>
        <w:t>6.3.0</w:t>
      </w:r>
      <w:r w:rsidRPr="00325D1F">
        <w:rPr>
          <w:lang w:val="en-GB"/>
        </w:rPr>
        <w:tab/>
        <w:t>Parameterized types</w:t>
      </w:r>
      <w:bookmarkEnd w:id="647"/>
      <w:bookmarkEnd w:id="648"/>
    </w:p>
    <w:p w14:paraId="56583758" w14:textId="77777777" w:rsidR="002C5D28" w:rsidRPr="00325D1F" w:rsidRDefault="002C5D28" w:rsidP="002C5D28">
      <w:pPr>
        <w:pStyle w:val="Heading4"/>
        <w:rPr>
          <w:lang w:val="en-GB"/>
        </w:rPr>
      </w:pPr>
      <w:bookmarkStart w:id="649" w:name="_Toc20425919"/>
      <w:bookmarkStart w:id="650" w:name="_Toc29321315"/>
      <w:r w:rsidRPr="00325D1F">
        <w:rPr>
          <w:lang w:val="en-GB"/>
        </w:rPr>
        <w:t>–</w:t>
      </w:r>
      <w:r w:rsidRPr="00325D1F">
        <w:rPr>
          <w:lang w:val="en-GB"/>
        </w:rPr>
        <w:tab/>
      </w:r>
      <w:proofErr w:type="spellStart"/>
      <w:r w:rsidRPr="00325D1F">
        <w:rPr>
          <w:i/>
          <w:lang w:val="en-GB"/>
        </w:rPr>
        <w:t>SetupRelease</w:t>
      </w:r>
      <w:bookmarkEnd w:id="649"/>
      <w:bookmarkEnd w:id="650"/>
      <w:proofErr w:type="spellEnd"/>
    </w:p>
    <w:p w14:paraId="11501B24" w14:textId="77777777" w:rsidR="002C5D28" w:rsidRPr="00325D1F" w:rsidRDefault="002C5D28" w:rsidP="002C5D28">
      <w:proofErr w:type="spellStart"/>
      <w:r w:rsidRPr="00325D1F">
        <w:rPr>
          <w:i/>
        </w:rPr>
        <w:t>SetupRelease</w:t>
      </w:r>
      <w:proofErr w:type="spellEnd"/>
      <w:r w:rsidRPr="00325D1F">
        <w:t xml:space="preserve"> allows the </w:t>
      </w:r>
      <w:proofErr w:type="spellStart"/>
      <w:r w:rsidRPr="00325D1F">
        <w:rPr>
          <w:i/>
        </w:rPr>
        <w:t>ElementTypeParam</w:t>
      </w:r>
      <w:proofErr w:type="spellEnd"/>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651" w:name="_Toc20425920"/>
      <w:bookmarkStart w:id="652" w:name="_Toc29321316"/>
      <w:r w:rsidRPr="00325D1F">
        <w:rPr>
          <w:lang w:val="en-GB"/>
        </w:rPr>
        <w:t>6.3.1</w:t>
      </w:r>
      <w:r w:rsidRPr="00325D1F">
        <w:rPr>
          <w:lang w:val="en-GB"/>
        </w:rPr>
        <w:tab/>
        <w:t>System information blocks</w:t>
      </w:r>
      <w:bookmarkEnd w:id="651"/>
      <w:bookmarkEnd w:id="652"/>
    </w:p>
    <w:p w14:paraId="5F8D2C12" w14:textId="77777777" w:rsidR="002C5D28" w:rsidRPr="00325D1F" w:rsidRDefault="002C5D28" w:rsidP="002C5D28">
      <w:pPr>
        <w:pStyle w:val="Heading4"/>
        <w:rPr>
          <w:rFonts w:eastAsia="SimSun"/>
          <w:i/>
          <w:lang w:val="en-GB"/>
        </w:rPr>
      </w:pPr>
      <w:bookmarkStart w:id="653" w:name="_Toc20425921"/>
      <w:bookmarkStart w:id="654" w:name="_Toc29321317"/>
      <w:r w:rsidRPr="00325D1F">
        <w:rPr>
          <w:rFonts w:eastAsia="SimSun"/>
          <w:lang w:val="en-GB"/>
        </w:rPr>
        <w:t>–</w:t>
      </w:r>
      <w:r w:rsidRPr="00325D1F">
        <w:rPr>
          <w:rFonts w:eastAsia="SimSun"/>
          <w:lang w:val="en-GB"/>
        </w:rPr>
        <w:tab/>
      </w:r>
      <w:r w:rsidRPr="00325D1F">
        <w:rPr>
          <w:rFonts w:eastAsia="SimSun"/>
          <w:i/>
          <w:lang w:val="en-GB"/>
        </w:rPr>
        <w:t>SIB2</w:t>
      </w:r>
      <w:bookmarkEnd w:id="653"/>
      <w:bookmarkEnd w:id="654"/>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proofErr w:type="spellStart"/>
            <w:r w:rsidRPr="00325D1F">
              <w:rPr>
                <w:i/>
                <w:noProof/>
                <w:lang w:val="en-GB" w:eastAsia="en-GB"/>
              </w:rPr>
              <w:t>Q</w:t>
            </w:r>
            <w:r w:rsidRPr="00325D1F">
              <w:rPr>
                <w:i/>
                <w:noProof/>
                <w:vertAlign w:val="subscript"/>
                <w:lang w:val="en-GB" w:eastAsia="en-GB"/>
              </w:rPr>
              <w:t>hyst</w:t>
            </w:r>
            <w:proofErr w:type="spellEnd"/>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w:t>
            </w:r>
            <w:proofErr w:type="spellStart"/>
            <w:r w:rsidRPr="00325D1F">
              <w:rPr>
                <w:lang w:val="en-GB" w:eastAsia="en-GB"/>
              </w:rPr>
              <w:t>dB.</w:t>
            </w:r>
            <w:proofErr w:type="spellEnd"/>
            <w:r w:rsidRPr="00325D1F">
              <w:rPr>
                <w:lang w:val="en-GB" w:eastAsia="en-GB"/>
              </w:rPr>
              <w:t xml:space="preserve">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xml:space="preserve">, the UE applies the (default) value of negative infinity for </w:t>
            </w:r>
            <w:proofErr w:type="spellStart"/>
            <w:r w:rsidR="002C5D28" w:rsidRPr="00325D1F">
              <w:rPr>
                <w:lang w:val="en-GB" w:eastAsia="en-GB"/>
              </w:rPr>
              <w:t>Q</w:t>
            </w:r>
            <w:r w:rsidR="002C5D28" w:rsidRPr="00325D1F">
              <w:rPr>
                <w:vertAlign w:val="subscript"/>
                <w:lang w:val="en-GB" w:eastAsia="en-GB"/>
              </w:rPr>
              <w:t>qualmin</w:t>
            </w:r>
            <w:proofErr w:type="spellEnd"/>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proofErr w:type="spellStart"/>
            <w:r w:rsidRPr="00325D1F">
              <w:rPr>
                <w:b/>
                <w:bCs/>
                <w:i/>
                <w:iCs/>
                <w:lang w:val="en-GB" w:eastAsia="ja-JP"/>
              </w:rPr>
              <w:t>rangeToBestCell</w:t>
            </w:r>
            <w:proofErr w:type="spellEnd"/>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proofErr w:type="spellStart"/>
            <w:r w:rsidRPr="00325D1F">
              <w:rPr>
                <w:lang w:val="en-GB" w:eastAsia="zh-CN"/>
              </w:rPr>
              <w:t>rangeToBestCell</w:t>
            </w:r>
            <w:proofErr w:type="spellEnd"/>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nonIntraSearchP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proofErr w:type="spellStart"/>
            <w:r w:rsidR="002C5D28" w:rsidRPr="00325D1F">
              <w:rPr>
                <w:lang w:val="en-GB" w:eastAsia="en-GB"/>
              </w:rPr>
              <w:t>S</w:t>
            </w:r>
            <w:r w:rsidR="002C5D28" w:rsidRPr="00325D1F">
              <w:rPr>
                <w:vertAlign w:val="subscript"/>
                <w:lang w:val="en-GB" w:eastAsia="en-GB"/>
              </w:rPr>
              <w:t>nonIntraSearchP</w:t>
            </w:r>
            <w:proofErr w:type="spellEnd"/>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proofErr w:type="spellStart"/>
            <w:r w:rsidRPr="00325D1F">
              <w:rPr>
                <w:lang w:val="en-GB" w:eastAsia="en-GB"/>
              </w:rPr>
              <w:t>S</w:t>
            </w:r>
            <w:r w:rsidRPr="00325D1F">
              <w:rPr>
                <w:vertAlign w:val="subscript"/>
                <w:lang w:val="en-GB" w:eastAsia="en-GB"/>
              </w:rPr>
              <w:t>nonIntraSearchQ</w:t>
            </w:r>
            <w:proofErr w:type="spellEnd"/>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w:t>
            </w:r>
            <w:proofErr w:type="spellStart"/>
            <w:r w:rsidRPr="00325D1F">
              <w:rPr>
                <w:szCs w:val="22"/>
                <w:lang w:val="en-GB" w:eastAsia="ja-JP"/>
              </w:rPr>
              <w:t>frequnecy</w:t>
            </w:r>
            <w:proofErr w:type="spellEnd"/>
            <w:r w:rsidRPr="00325D1F">
              <w:rPr>
                <w:szCs w:val="22"/>
                <w:lang w:val="en-GB" w:eastAsia="ja-JP"/>
              </w:rPr>
              <w:t xml:space="preserve">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proofErr w:type="spellStart"/>
            <w:r w:rsidRPr="00325D1F">
              <w:rPr>
                <w:b/>
                <w:bCs/>
                <w:i/>
                <w:iCs/>
                <w:lang w:val="en-GB"/>
              </w:rPr>
              <w:t>ssb-ToMeasure</w:t>
            </w:r>
            <w:proofErr w:type="spellEnd"/>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t>t-ReselectionNR</w:t>
            </w:r>
          </w:p>
          <w:p w14:paraId="5A009C47" w14:textId="77777777" w:rsidR="002800EC" w:rsidRPr="00325D1F" w:rsidRDefault="002800EC" w:rsidP="008F67AD">
            <w:pPr>
              <w:pStyle w:val="TAL"/>
              <w:rPr>
                <w:lang w:val="en-GB" w:eastAsia="en-GB"/>
              </w:rPr>
            </w:pPr>
            <w:r w:rsidRPr="00325D1F">
              <w:rPr>
                <w:lang w:val="en-GB" w:eastAsia="en-GB"/>
              </w:rPr>
              <w:t>Parameter "</w:t>
            </w:r>
            <w:proofErr w:type="spellStart"/>
            <w:r w:rsidRPr="00325D1F">
              <w:rPr>
                <w:lang w:val="en-GB" w:eastAsia="en-GB"/>
              </w:rPr>
              <w:t>Treselection</w:t>
            </w:r>
            <w:r w:rsidRPr="00325D1F">
              <w:rPr>
                <w:vertAlign w:val="subscript"/>
                <w:lang w:val="en-GB" w:eastAsia="en-GB"/>
              </w:rPr>
              <w:t>NR</w:t>
            </w:r>
            <w:proofErr w:type="spellEnd"/>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w:t>
            </w:r>
            <w:proofErr w:type="spellStart"/>
            <w:r w:rsidRPr="00325D1F">
              <w:rPr>
                <w:lang w:val="en-GB" w:eastAsia="en-GB"/>
              </w:rPr>
              <w:t>Thresh</w:t>
            </w:r>
            <w:r w:rsidRPr="00325D1F">
              <w:rPr>
                <w:vertAlign w:val="subscript"/>
                <w:lang w:val="en-GB" w:eastAsia="en-GB"/>
              </w:rPr>
              <w:t>Serving</w:t>
            </w:r>
            <w:proofErr w:type="spellEnd"/>
            <w:r w:rsidRPr="00325D1F">
              <w:rPr>
                <w:vertAlign w:val="subscript"/>
                <w:lang w:val="en-GB" w:eastAsia="en-GB"/>
              </w:rPr>
              <w:t xml:space="preserve">, </w:t>
            </w:r>
            <w:proofErr w:type="spellStart"/>
            <w:r w:rsidRPr="00325D1F">
              <w:rPr>
                <w:vertAlign w:val="subscript"/>
                <w:lang w:val="en-GB" w:eastAsia="en-GB"/>
              </w:rPr>
              <w:t>LowP</w:t>
            </w:r>
            <w:proofErr w:type="spellEnd"/>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Serving</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655" w:name="_Toc20425922"/>
      <w:bookmarkStart w:id="656" w:name="_Toc29321318"/>
      <w:r w:rsidRPr="00325D1F">
        <w:rPr>
          <w:rFonts w:eastAsia="SimSun"/>
          <w:lang w:val="en-GB"/>
        </w:rPr>
        <w:t>–</w:t>
      </w:r>
      <w:r w:rsidRPr="00325D1F">
        <w:rPr>
          <w:rFonts w:eastAsia="SimSun"/>
          <w:lang w:val="en-GB"/>
        </w:rPr>
        <w:tab/>
      </w:r>
      <w:r w:rsidRPr="00325D1F">
        <w:rPr>
          <w:rFonts w:eastAsia="SimSun"/>
          <w:i/>
          <w:lang w:val="en-GB"/>
        </w:rPr>
        <w:t>SIB3</w:t>
      </w:r>
      <w:bookmarkEnd w:id="655"/>
      <w:bookmarkEnd w:id="656"/>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s,n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7ED14A7F"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qualminoffsetcell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rxlevminoffsetcell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w:t>
            </w:r>
            <w:proofErr w:type="spellEnd"/>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657" w:name="_Toc20425923"/>
      <w:bookmarkStart w:id="658"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657"/>
      <w:bookmarkEnd w:id="658"/>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w:t>
            </w:r>
            <w:proofErr w:type="spellStart"/>
            <w:r w:rsidRPr="00325D1F">
              <w:rPr>
                <w:lang w:val="en-GB" w:eastAsia="ja-JP"/>
              </w:rPr>
              <w:t>neighbor</w:t>
            </w:r>
            <w:proofErr w:type="spellEnd"/>
            <w:r w:rsidRPr="00325D1F">
              <w:rPr>
                <w:lang w:val="en-GB" w:eastAsia="ja-JP"/>
              </w:rPr>
              <w:t xml:space="preserve">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w:t>
            </w:r>
            <w:proofErr w:type="spellStart"/>
            <w:r w:rsidRPr="00325D1F">
              <w:rPr>
                <w:b/>
                <w:bCs/>
                <w:i/>
                <w:iCs/>
                <w:lang w:val="en-GB"/>
              </w:rPr>
              <w:t>CarrierFreq</w:t>
            </w:r>
            <w:proofErr w:type="spellEnd"/>
          </w:p>
          <w:p w14:paraId="34BB9E3B" w14:textId="4D2D41F8" w:rsidR="003A6C1A" w:rsidRPr="00325D1F" w:rsidRDefault="003A6C1A" w:rsidP="00A92B3E">
            <w:pPr>
              <w:pStyle w:val="TAL"/>
              <w:rPr>
                <w:lang w:val="en-GB"/>
              </w:rPr>
            </w:pPr>
            <w:r w:rsidRPr="00325D1F">
              <w:rPr>
                <w:lang w:val="en-GB"/>
              </w:rPr>
              <w:t xml:space="preserve">This field indicates </w:t>
            </w:r>
            <w:proofErr w:type="spellStart"/>
            <w:r w:rsidRPr="00325D1F">
              <w:rPr>
                <w:lang w:val="en-GB"/>
              </w:rPr>
              <w:t>center</w:t>
            </w:r>
            <w:proofErr w:type="spellEnd"/>
            <w:r w:rsidRPr="00325D1F">
              <w:rPr>
                <w:lang w:val="en-GB"/>
              </w:rPr>
              <w:t xml:space="preserve">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s,n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frequency</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bCs/>
                <w:lang w:val="en-GB" w:eastAsia="en-GB"/>
              </w:rPr>
              <w:t>Q</w:t>
            </w:r>
            <w:r w:rsidR="002C5D28" w:rsidRPr="00325D1F">
              <w:rPr>
                <w:bCs/>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xml:space="preserve">, the UE applies the (default) value of negative infinity for </w:t>
            </w:r>
            <w:proofErr w:type="spellStart"/>
            <w:r w:rsidR="001A602F" w:rsidRPr="00325D1F">
              <w:rPr>
                <w:lang w:val="en-GB" w:eastAsia="en-GB"/>
              </w:rPr>
              <w:t>Q</w:t>
            </w:r>
            <w:r w:rsidR="001A602F" w:rsidRPr="00325D1F">
              <w:rPr>
                <w:vertAlign w:val="subscript"/>
                <w:lang w:val="en-GB" w:eastAsia="en-GB"/>
              </w:rPr>
              <w:t>qualmin</w:t>
            </w:r>
            <w:proofErr w:type="spellEnd"/>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qualminoffsetcell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qualminoffsetcell</w:t>
            </w:r>
            <w:proofErr w:type="spellEnd"/>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w:t>
            </w:r>
            <w:proofErr w:type="spellEnd"/>
          </w:p>
          <w:p w14:paraId="534732F4"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13296E49"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rxlevminoffsetcell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RxLevMinSUL</w:t>
            </w:r>
            <w:proofErr w:type="spellEnd"/>
          </w:p>
          <w:p w14:paraId="3C77C09A"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proofErr w:type="spellStart"/>
            <w:r w:rsidRPr="00325D1F">
              <w:rPr>
                <w:b/>
                <w:bCs/>
                <w:i/>
                <w:iCs/>
                <w:lang w:val="en-GB"/>
              </w:rPr>
              <w:t>ssb-ToMeasure</w:t>
            </w:r>
            <w:proofErr w:type="spellEnd"/>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proofErr w:type="spellStart"/>
            <w:r w:rsidRPr="00325D1F">
              <w:rPr>
                <w:b/>
                <w:bCs/>
                <w:i/>
                <w:iCs/>
                <w:lang w:val="en-GB"/>
              </w:rPr>
              <w:t>ssbSubcarrierSpacing</w:t>
            </w:r>
            <w:proofErr w:type="spellEnd"/>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t>threshX-HighP</w:t>
            </w:r>
          </w:p>
          <w:p w14:paraId="111683E2" w14:textId="77777777" w:rsidR="002C5D28" w:rsidRPr="00325D1F" w:rsidRDefault="00D754ED"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NR</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w:t>
            </w:r>
            <w:proofErr w:type="spellStart"/>
            <w:r w:rsidRPr="00325D1F">
              <w:rPr>
                <w:b/>
                <w:bCs/>
                <w:i/>
                <w:iCs/>
                <w:lang w:val="en-GB"/>
              </w:rPr>
              <w:t>ReselectionNR</w:t>
            </w:r>
            <w:proofErr w:type="spellEnd"/>
            <w:r w:rsidRPr="00325D1F">
              <w:rPr>
                <w:b/>
                <w:bCs/>
                <w:i/>
                <w:iCs/>
                <w:lang w:val="en-GB"/>
              </w:rPr>
              <w:t>-SF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 xml:space="preserve">Speed dependent </w:t>
            </w:r>
            <w:proofErr w:type="spellStart"/>
            <w:r w:rsidR="002C5D28" w:rsidRPr="00325D1F">
              <w:rPr>
                <w:lang w:val="en-GB" w:eastAsia="ja-JP"/>
              </w:rPr>
              <w:t>ScalingFactor</w:t>
            </w:r>
            <w:proofErr w:type="spellEnd"/>
            <w:r w:rsidR="002C5D28" w:rsidRPr="00325D1F">
              <w:rPr>
                <w:lang w:val="en-GB" w:eastAsia="ja-JP"/>
              </w:rPr>
              <w:t xml:space="preserve"> for </w:t>
            </w:r>
            <w:proofErr w:type="spellStart"/>
            <w:r w:rsidR="002C5D28" w:rsidRPr="00325D1F">
              <w:rPr>
                <w:lang w:val="en-GB" w:eastAsia="ja-JP"/>
              </w:rPr>
              <w:t>Treselection</w:t>
            </w:r>
            <w:r w:rsidR="002C5D28" w:rsidRPr="00325D1F">
              <w:rPr>
                <w:vertAlign w:val="subscript"/>
                <w:lang w:val="en-GB" w:eastAsia="ja-JP"/>
              </w:rPr>
              <w:t>NR</w:t>
            </w:r>
            <w:proofErr w:type="spellEnd"/>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659" w:name="_Toc20425924"/>
      <w:bookmarkStart w:id="660"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659"/>
      <w:bookmarkEnd w:id="660"/>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325D1F" w:rsidRDefault="002C5D28" w:rsidP="0096519C">
      <w:pPr>
        <w:pStyle w:val="PL"/>
      </w:pPr>
      <w:r w:rsidRPr="00325D1F">
        <w:t xml:space="preserve">    q-RxLevMin                          </w:t>
      </w:r>
      <w:r w:rsidRPr="00777603">
        <w:rPr>
          <w:color w:val="993366"/>
        </w:rPr>
        <w:t>INTEGER</w:t>
      </w:r>
      <w:r w:rsidRPr="00325D1F">
        <w:t xml:space="preserve"> (-70..-22),</w:t>
      </w:r>
    </w:p>
    <w:p w14:paraId="34DE6442" w14:textId="77777777" w:rsidR="002C5D28" w:rsidRPr="00325D1F" w:rsidRDefault="002C5D28" w:rsidP="0096519C">
      <w:pPr>
        <w:pStyle w:val="PL"/>
      </w:pPr>
      <w:r w:rsidRPr="00325D1F">
        <w:t xml:space="preserve">    q-QualMin                           </w:t>
      </w:r>
      <w:r w:rsidRPr="00777603">
        <w:rPr>
          <w:color w:val="993366"/>
        </w:rPr>
        <w:t>INTEGER</w:t>
      </w:r>
      <w:r w:rsidRPr="00325D1F">
        <w:t xml:space="preserve"> (-34..-3),</w:t>
      </w:r>
    </w:p>
    <w:p w14:paraId="52B914BD" w14:textId="77777777" w:rsidR="002C5D28" w:rsidRPr="00325D1F" w:rsidRDefault="002C5D28" w:rsidP="0096519C">
      <w:pPr>
        <w:pStyle w:val="PL"/>
      </w:pPr>
      <w:r w:rsidRPr="00325D1F">
        <w:t xml:space="preserve">    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w:t>
            </w:r>
            <w:proofErr w:type="spellStart"/>
            <w:r w:rsidRPr="00325D1F">
              <w:rPr>
                <w:b/>
                <w:bCs/>
                <w:i/>
                <w:lang w:val="en-GB" w:eastAsia="en-GB"/>
              </w:rPr>
              <w:t>multiBandInfoList</w:t>
            </w:r>
            <w:proofErr w:type="spellEnd"/>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proofErr w:type="spellStart"/>
            <w:r w:rsidRPr="00325D1F">
              <w:rPr>
                <w:i/>
                <w:lang w:val="en-GB"/>
              </w:rPr>
              <w:t>additionalPmax</w:t>
            </w:r>
            <w:proofErr w:type="spellEnd"/>
            <w:r w:rsidRPr="00325D1F">
              <w:rPr>
                <w:iCs/>
                <w:noProof/>
                <w:lang w:val="en-GB" w:eastAsia="en-GB"/>
              </w:rPr>
              <w:t xml:space="preserve"> and </w:t>
            </w:r>
            <w:proofErr w:type="spellStart"/>
            <w:r w:rsidRPr="00325D1F">
              <w:rPr>
                <w:i/>
                <w:lang w:val="en-GB"/>
              </w:rPr>
              <w:t>additionalSpectrumEmission</w:t>
            </w:r>
            <w:proofErr w:type="spellEnd"/>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qualmin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qualmin</w:t>
            </w:r>
            <w:proofErr w:type="spellEnd"/>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26AF940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qualminoffsetcell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rxlevmin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rxlevmin</w:t>
            </w:r>
            <w:proofErr w:type="spellEnd"/>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F9946B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rxlevminoffsetcell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EUTRA</w:t>
            </w:r>
            <w:proofErr w:type="spellEnd"/>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w:t>
            </w:r>
            <w:proofErr w:type="spellStart"/>
            <w:r w:rsidRPr="00325D1F">
              <w:rPr>
                <w:b/>
                <w:bCs/>
                <w:i/>
                <w:iCs/>
                <w:lang w:val="en-GB" w:eastAsia="en-GB"/>
              </w:rPr>
              <w:t>ReselectionEUTRA</w:t>
            </w:r>
            <w:proofErr w:type="spellEnd"/>
            <w:r w:rsidRPr="00325D1F">
              <w:rPr>
                <w:b/>
                <w:bCs/>
                <w:i/>
                <w:iCs/>
                <w:lang w:val="en-GB" w:eastAsia="en-GB"/>
              </w:rPr>
              <w:t>-SF</w:t>
            </w:r>
          </w:p>
          <w:p w14:paraId="3B3B24EA" w14:textId="43A762DE" w:rsidR="002C5D28" w:rsidRPr="00325D1F" w:rsidRDefault="002C5D28" w:rsidP="00F43D0B">
            <w:pPr>
              <w:pStyle w:val="TAL"/>
              <w:rPr>
                <w:b/>
                <w:bCs/>
                <w:i/>
                <w:noProof/>
                <w:lang w:val="en-GB" w:eastAsia="en-GB"/>
              </w:rPr>
            </w:pPr>
            <w:r w:rsidRPr="00325D1F">
              <w:rPr>
                <w:lang w:val="en-GB" w:eastAsia="ja-JP"/>
              </w:rPr>
              <w:t xml:space="preserve">Parameter "Speed dependent </w:t>
            </w:r>
            <w:proofErr w:type="spellStart"/>
            <w:r w:rsidRPr="00325D1F">
              <w:rPr>
                <w:lang w:val="en-GB" w:eastAsia="ja-JP"/>
              </w:rPr>
              <w:t>ScalingFactor</w:t>
            </w:r>
            <w:proofErr w:type="spellEnd"/>
            <w:r w:rsidRPr="00325D1F">
              <w:rPr>
                <w:lang w:val="en-GB" w:eastAsia="ja-JP"/>
              </w:rPr>
              <w:t xml:space="preserve"> for </w:t>
            </w:r>
            <w:proofErr w:type="spellStart"/>
            <w:r w:rsidRPr="00325D1F">
              <w:rPr>
                <w:lang w:val="en-GB" w:eastAsia="ja-JP"/>
              </w:rPr>
              <w:t>Treselection</w:t>
            </w:r>
            <w:r w:rsidRPr="00325D1F">
              <w:rPr>
                <w:vertAlign w:val="subscript"/>
                <w:lang w:val="en-GB" w:eastAsia="ja-JP"/>
              </w:rPr>
              <w:t>EUTRA</w:t>
            </w:r>
            <w:proofErr w:type="spellEnd"/>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661" w:name="_Toc20425925"/>
      <w:bookmarkStart w:id="662"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661"/>
      <w:bookmarkEnd w:id="662"/>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messageIdentifier</w:t>
            </w:r>
            <w:proofErr w:type="spellEnd"/>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serialNumber</w:t>
            </w:r>
            <w:proofErr w:type="spellEnd"/>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warningType</w:t>
            </w:r>
            <w:proofErr w:type="spellEnd"/>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663" w:name="_Toc20425926"/>
      <w:bookmarkStart w:id="664"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663"/>
      <w:bookmarkEnd w:id="664"/>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665" w:name="_Toc20425927"/>
      <w:bookmarkStart w:id="666"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665"/>
      <w:bookmarkEnd w:id="666"/>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proofErr w:type="spellStart"/>
            <w:r w:rsidRPr="00325D1F">
              <w:rPr>
                <w:b/>
                <w:i/>
                <w:szCs w:val="22"/>
                <w:lang w:val="en-GB" w:eastAsia="en-US"/>
              </w:rPr>
              <w:t>warningAreaCoordinatesSegment</w:t>
            </w:r>
            <w:proofErr w:type="spellEnd"/>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proofErr w:type="spellStart"/>
            <w:r w:rsidR="002C5D28" w:rsidRPr="00325D1F">
              <w:rPr>
                <w:i/>
                <w:lang w:val="en-GB"/>
              </w:rPr>
              <w:t>warningAreaCoordinatesSegment</w:t>
            </w:r>
            <w:proofErr w:type="spellEnd"/>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667" w:name="_Toc20425928"/>
      <w:bookmarkStart w:id="668"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667"/>
      <w:bookmarkEnd w:id="668"/>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proofErr w:type="spellStart"/>
            <w:r w:rsidRPr="00325D1F">
              <w:rPr>
                <w:b/>
                <w:i/>
                <w:szCs w:val="22"/>
                <w:lang w:val="en-GB" w:eastAsia="en-US"/>
              </w:rPr>
              <w:t>dayLightSavingTime</w:t>
            </w:r>
            <w:proofErr w:type="spellEnd"/>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proofErr w:type="spellStart"/>
            <w:r w:rsidRPr="00325D1F">
              <w:rPr>
                <w:b/>
                <w:i/>
                <w:szCs w:val="22"/>
                <w:lang w:val="en-GB" w:eastAsia="en-US"/>
              </w:rPr>
              <w:t>leapSeconds</w:t>
            </w:r>
            <w:proofErr w:type="spellEnd"/>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w:t>
            </w:r>
            <w:proofErr w:type="spellStart"/>
            <w:r w:rsidRPr="00325D1F">
              <w:rPr>
                <w:szCs w:val="22"/>
                <w:lang w:val="en-GB" w:eastAsia="en-US"/>
              </w:rPr>
              <w:t>leapSeconds</w:t>
            </w:r>
            <w:proofErr w:type="spellEnd"/>
            <w:r w:rsidRPr="00325D1F">
              <w:rPr>
                <w:szCs w:val="22"/>
                <w:lang w:val="en-GB" w:eastAsia="en-US"/>
              </w:rPr>
              <w:t xml:space="preserve">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proofErr w:type="spellStart"/>
            <w:r w:rsidRPr="00325D1F">
              <w:rPr>
                <w:b/>
                <w:i/>
                <w:szCs w:val="22"/>
                <w:lang w:val="en-GB" w:eastAsia="en-US"/>
              </w:rPr>
              <w:t>localTimeOffset</w:t>
            </w:r>
            <w:proofErr w:type="spellEnd"/>
          </w:p>
          <w:p w14:paraId="2990A3FD" w14:textId="77777777" w:rsidR="002C5D28" w:rsidRPr="00325D1F" w:rsidRDefault="002C5D28" w:rsidP="00F43D0B">
            <w:pPr>
              <w:pStyle w:val="TAL"/>
              <w:rPr>
                <w:szCs w:val="22"/>
                <w:lang w:val="en-GB" w:eastAsia="en-US"/>
              </w:rPr>
            </w:pPr>
            <w:r w:rsidRPr="00325D1F">
              <w:rPr>
                <w:szCs w:val="22"/>
                <w:lang w:val="en-GB" w:eastAsia="en-US"/>
              </w:rPr>
              <w:t xml:space="preserve">Offset between UTC and local time in units of 15 minutes. Actual value = field value * 15 minutes. Local time of the day is calculated as UTC time + </w:t>
            </w:r>
            <w:proofErr w:type="spellStart"/>
            <w:r w:rsidRPr="00325D1F">
              <w:rPr>
                <w:szCs w:val="22"/>
                <w:lang w:val="en-GB" w:eastAsia="en-US"/>
              </w:rPr>
              <w:t>localTimeOffset</w:t>
            </w:r>
            <w:proofErr w:type="spellEnd"/>
            <w:r w:rsidRPr="00325D1F">
              <w:rPr>
                <w:szCs w:val="22"/>
                <w:lang w:val="en-GB" w:eastAsia="en-US"/>
              </w:rPr>
              <w: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proofErr w:type="spellStart"/>
            <w:r w:rsidRPr="00325D1F">
              <w:rPr>
                <w:b/>
                <w:i/>
                <w:szCs w:val="22"/>
                <w:lang w:val="en-GB" w:eastAsia="en-US"/>
              </w:rPr>
              <w:t>timeInfoUTC</w:t>
            </w:r>
            <w:proofErr w:type="spellEnd"/>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proofErr w:type="spellStart"/>
            <w:r w:rsidRPr="00325D1F">
              <w:rPr>
                <w:i/>
                <w:lang w:val="en-GB"/>
              </w:rPr>
              <w:t>timeInfoUTC</w:t>
            </w:r>
            <w:proofErr w:type="spellEnd"/>
            <w:r w:rsidRPr="00325D1F">
              <w:rPr>
                <w:szCs w:val="22"/>
                <w:lang w:val="en-GB" w:eastAsia="en-US"/>
              </w:rPr>
              <w:t xml:space="preserve"> should neither result in system information change notifications nor in a modification of </w:t>
            </w:r>
            <w:proofErr w:type="spellStart"/>
            <w:r w:rsidR="003F2EA6" w:rsidRPr="00325D1F">
              <w:rPr>
                <w:i/>
                <w:lang w:val="en-GB"/>
              </w:rPr>
              <w:t>v</w:t>
            </w:r>
            <w:r w:rsidRPr="00325D1F">
              <w:rPr>
                <w:i/>
                <w:lang w:val="en-GB"/>
              </w:rPr>
              <w:t>alueTag</w:t>
            </w:r>
            <w:proofErr w:type="spellEnd"/>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proofErr w:type="spellStart"/>
      <w:r w:rsidRPr="00325D1F">
        <w:rPr>
          <w:i/>
          <w:lang w:val="en-GB"/>
        </w:rPr>
        <w:t>leapSeconds</w:t>
      </w:r>
      <w:proofErr w:type="spellEnd"/>
      <w:r w:rsidRPr="00325D1F">
        <w:rPr>
          <w:lang w:val="en-GB"/>
        </w:rPr>
        <w:t xml:space="preserve"> field to obtain GPS time as follows: GPS Time (in seconds) = </w:t>
      </w:r>
      <w:proofErr w:type="spellStart"/>
      <w:r w:rsidRPr="00325D1F">
        <w:rPr>
          <w:lang w:val="en-GB"/>
        </w:rPr>
        <w:t>timeInfoUTC</w:t>
      </w:r>
      <w:proofErr w:type="spellEnd"/>
      <w:r w:rsidRPr="00325D1F">
        <w:rPr>
          <w:lang w:val="en-GB"/>
        </w:rPr>
        <w:t xml:space="preserve"> (in seconds) -  2,524,953,600 (seconds) + </w:t>
      </w:r>
      <w:proofErr w:type="spellStart"/>
      <w:r w:rsidRPr="00325D1F">
        <w:rPr>
          <w:lang w:val="en-GB"/>
        </w:rPr>
        <w:t>leapSeconds</w:t>
      </w:r>
      <w:proofErr w:type="spellEnd"/>
      <w:r w:rsidRPr="00325D1F">
        <w:rPr>
          <w:lang w:val="en-GB"/>
        </w:rPr>
        <w:t>,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669" w:name="_Toc20425929"/>
      <w:bookmarkStart w:id="670" w:name="_Toc29321325"/>
      <w:r w:rsidRPr="00325D1F">
        <w:rPr>
          <w:lang w:val="en-GB"/>
        </w:rPr>
        <w:t>6.3.2</w:t>
      </w:r>
      <w:r w:rsidRPr="00325D1F">
        <w:rPr>
          <w:lang w:val="en-GB"/>
        </w:rPr>
        <w:tab/>
        <w:t>Radio resource control information elements</w:t>
      </w:r>
      <w:bookmarkEnd w:id="669"/>
      <w:bookmarkEnd w:id="670"/>
    </w:p>
    <w:p w14:paraId="142047D2" w14:textId="77777777" w:rsidR="002C5D28" w:rsidRPr="00325D1F" w:rsidRDefault="002C5D28" w:rsidP="002C5D28">
      <w:pPr>
        <w:pStyle w:val="Heading4"/>
        <w:rPr>
          <w:lang w:val="en-GB"/>
        </w:rPr>
      </w:pPr>
      <w:bookmarkStart w:id="671" w:name="_Toc20425930"/>
      <w:bookmarkStart w:id="672" w:name="_Toc29321326"/>
      <w:r w:rsidRPr="00325D1F">
        <w:rPr>
          <w:lang w:val="en-GB"/>
        </w:rPr>
        <w:t>–</w:t>
      </w:r>
      <w:r w:rsidRPr="00325D1F">
        <w:rPr>
          <w:lang w:val="en-GB"/>
        </w:rPr>
        <w:tab/>
      </w:r>
      <w:proofErr w:type="spellStart"/>
      <w:r w:rsidRPr="00325D1F">
        <w:rPr>
          <w:i/>
          <w:lang w:val="en-GB"/>
        </w:rPr>
        <w:t>AdditionalSpectrumEmission</w:t>
      </w:r>
      <w:bookmarkEnd w:id="671"/>
      <w:bookmarkEnd w:id="672"/>
      <w:proofErr w:type="spellEnd"/>
    </w:p>
    <w:p w14:paraId="35700F7E" w14:textId="4184BF8F" w:rsidR="002C5D28" w:rsidRPr="00325D1F" w:rsidRDefault="002C5D28" w:rsidP="002C5D28">
      <w:r w:rsidRPr="00325D1F">
        <w:t xml:space="preserve">The IE </w:t>
      </w:r>
      <w:proofErr w:type="spellStart"/>
      <w:r w:rsidRPr="00325D1F">
        <w:rPr>
          <w:i/>
        </w:rPr>
        <w:t>AdditionalSpectrumEmission</w:t>
      </w:r>
      <w:proofErr w:type="spellEnd"/>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proofErr w:type="spellStart"/>
      <w:r w:rsidRPr="00325D1F">
        <w:rPr>
          <w:i/>
          <w:lang w:val="en-GB"/>
        </w:rPr>
        <w:t>AdditionalSpectrumEmission</w:t>
      </w:r>
      <w:proofErr w:type="spellEnd"/>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673" w:name="_Toc20425931"/>
      <w:bookmarkStart w:id="674" w:name="_Toc29321327"/>
      <w:r w:rsidRPr="00325D1F">
        <w:rPr>
          <w:lang w:val="en-GB"/>
        </w:rPr>
        <w:t>–</w:t>
      </w:r>
      <w:r w:rsidRPr="00325D1F">
        <w:rPr>
          <w:lang w:val="en-GB"/>
        </w:rPr>
        <w:tab/>
      </w:r>
      <w:r w:rsidRPr="00325D1F">
        <w:rPr>
          <w:i/>
          <w:lang w:val="en-GB"/>
        </w:rPr>
        <w:t>Alpha</w:t>
      </w:r>
      <w:bookmarkEnd w:id="673"/>
      <w:bookmarkEnd w:id="674"/>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675" w:name="_Toc20425932"/>
      <w:bookmarkStart w:id="676" w:name="_Toc29321328"/>
      <w:r w:rsidRPr="00325D1F">
        <w:rPr>
          <w:lang w:val="en-GB"/>
        </w:rPr>
        <w:t>–</w:t>
      </w:r>
      <w:r w:rsidRPr="00325D1F">
        <w:rPr>
          <w:lang w:val="en-GB"/>
        </w:rPr>
        <w:tab/>
      </w:r>
      <w:r w:rsidRPr="00325D1F">
        <w:rPr>
          <w:i/>
          <w:lang w:val="en-GB"/>
        </w:rPr>
        <w:t>AMF-Identifier</w:t>
      </w:r>
      <w:bookmarkEnd w:id="675"/>
      <w:bookmarkEnd w:id="676"/>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677" w:name="_Toc20425933"/>
      <w:bookmarkStart w:id="678" w:name="_Toc29321329"/>
      <w:r w:rsidRPr="00325D1F">
        <w:rPr>
          <w:lang w:val="en-GB"/>
        </w:rPr>
        <w:t>–</w:t>
      </w:r>
      <w:r w:rsidRPr="00325D1F">
        <w:rPr>
          <w:lang w:val="en-GB"/>
        </w:rPr>
        <w:tab/>
      </w:r>
      <w:r w:rsidRPr="00325D1F">
        <w:rPr>
          <w:i/>
          <w:noProof/>
          <w:lang w:val="en-GB"/>
        </w:rPr>
        <w:t>ARFCN-ValueEUTRA</w:t>
      </w:r>
      <w:bookmarkEnd w:id="677"/>
      <w:bookmarkEnd w:id="678"/>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325D1F" w:rsidRDefault="002C5D28" w:rsidP="002C5D28">
      <w:pPr>
        <w:pStyle w:val="TH"/>
        <w:rPr>
          <w:lang w:val="en-GB"/>
        </w:rPr>
      </w:pPr>
      <w:r w:rsidRPr="00325D1F">
        <w:rPr>
          <w:bCs/>
          <w:i/>
          <w:iCs/>
          <w:lang w:val="en-GB"/>
        </w:rPr>
        <w:t>ARFCN-</w:t>
      </w:r>
      <w:proofErr w:type="spellStart"/>
      <w:r w:rsidRPr="00325D1F">
        <w:rPr>
          <w:bCs/>
          <w:i/>
          <w:iCs/>
          <w:lang w:val="en-GB"/>
        </w:rPr>
        <w:t>ValueEUTRA</w:t>
      </w:r>
      <w:proofErr w:type="spellEnd"/>
      <w:r w:rsidRPr="00325D1F">
        <w:rPr>
          <w:bCs/>
          <w:i/>
          <w:iCs/>
          <w:lang w:val="en-GB"/>
        </w:rPr>
        <w:t xml:space="preserve"> </w:t>
      </w:r>
      <w:r w:rsidRPr="00325D1F">
        <w:rPr>
          <w:lang w:val="en-GB"/>
        </w:rPr>
        <w:t>information element</w:t>
      </w:r>
    </w:p>
    <w:p w14:paraId="7E991775" w14:textId="77777777" w:rsidR="002C5D28" w:rsidRPr="005D6EB4" w:rsidRDefault="002C5D28" w:rsidP="0096519C">
      <w:pPr>
        <w:pStyle w:val="PL"/>
        <w:rPr>
          <w:color w:val="808080"/>
        </w:rPr>
      </w:pPr>
      <w:r w:rsidRPr="005D6EB4">
        <w:rPr>
          <w:color w:val="808080"/>
        </w:rPr>
        <w:t>-- ASN1START</w:t>
      </w:r>
    </w:p>
    <w:p w14:paraId="5225DCE3" w14:textId="77777777" w:rsidR="002C5D28" w:rsidRPr="005D6EB4" w:rsidRDefault="002C5D28" w:rsidP="0096519C">
      <w:pPr>
        <w:pStyle w:val="PL"/>
        <w:rPr>
          <w:color w:val="808080"/>
        </w:rPr>
      </w:pPr>
      <w:r w:rsidRPr="005D6EB4">
        <w:rPr>
          <w:color w:val="808080"/>
        </w:rPr>
        <w:t>-- TAG-ARFCN-VALUEEUTRA-START</w:t>
      </w:r>
    </w:p>
    <w:p w14:paraId="1197D433" w14:textId="77777777" w:rsidR="002C5D28" w:rsidRPr="00325D1F" w:rsidRDefault="002C5D28" w:rsidP="0096519C">
      <w:pPr>
        <w:pStyle w:val="PL"/>
      </w:pPr>
    </w:p>
    <w:p w14:paraId="08B452F1" w14:textId="77777777" w:rsidR="002C5D28" w:rsidRPr="00325D1F" w:rsidRDefault="002C5D28" w:rsidP="0096519C">
      <w:pPr>
        <w:pStyle w:val="PL"/>
      </w:pPr>
      <w:r w:rsidRPr="00325D1F">
        <w:t xml:space="preserve">ARFCN-ValueEUTRA ::=                </w:t>
      </w:r>
      <w:r w:rsidRPr="00777603">
        <w:rPr>
          <w:color w:val="993366"/>
        </w:rPr>
        <w:t>INTEGER</w:t>
      </w:r>
      <w:r w:rsidRPr="00325D1F">
        <w:t xml:space="preserve"> (0..maxEARFCN)</w:t>
      </w:r>
    </w:p>
    <w:p w14:paraId="08DE93B0" w14:textId="77777777" w:rsidR="002C5D28" w:rsidRPr="00325D1F"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679" w:name="_Toc20425934"/>
      <w:bookmarkStart w:id="680" w:name="_Toc29321330"/>
      <w:r w:rsidRPr="00325D1F">
        <w:rPr>
          <w:lang w:val="en-GB"/>
        </w:rPr>
        <w:t>–</w:t>
      </w:r>
      <w:r w:rsidRPr="00325D1F">
        <w:rPr>
          <w:lang w:val="en-GB"/>
        </w:rPr>
        <w:tab/>
      </w:r>
      <w:r w:rsidRPr="00325D1F">
        <w:rPr>
          <w:i/>
          <w:lang w:val="en-GB"/>
        </w:rPr>
        <w:t>ARFCN-</w:t>
      </w:r>
      <w:proofErr w:type="spellStart"/>
      <w:r w:rsidRPr="00325D1F">
        <w:rPr>
          <w:i/>
          <w:lang w:val="en-GB"/>
        </w:rPr>
        <w:t>ValueNR</w:t>
      </w:r>
      <w:bookmarkEnd w:id="679"/>
      <w:bookmarkEnd w:id="680"/>
      <w:proofErr w:type="spellEnd"/>
    </w:p>
    <w:p w14:paraId="7BE701A7" w14:textId="470CB9CE" w:rsidR="002C5D28" w:rsidRPr="00325D1F" w:rsidRDefault="002C5D28" w:rsidP="002C5D28">
      <w:r w:rsidRPr="00325D1F">
        <w:t xml:space="preserve">The IE </w:t>
      </w:r>
      <w:r w:rsidRPr="00325D1F">
        <w:rPr>
          <w:i/>
        </w:rPr>
        <w:t>ARFCN-</w:t>
      </w:r>
      <w:proofErr w:type="spellStart"/>
      <w:r w:rsidRPr="00325D1F">
        <w:rPr>
          <w:i/>
        </w:rPr>
        <w:t>ValueNR</w:t>
      </w:r>
      <w:proofErr w:type="spellEnd"/>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681" w:name="_Toc20425935"/>
      <w:bookmarkStart w:id="682" w:name="_Toc29321331"/>
      <w:r w:rsidRPr="00325D1F">
        <w:rPr>
          <w:i/>
          <w:lang w:val="en-GB"/>
        </w:rPr>
        <w:t>–</w:t>
      </w:r>
      <w:r w:rsidRPr="00325D1F">
        <w:rPr>
          <w:i/>
          <w:lang w:val="en-GB"/>
        </w:rPr>
        <w:tab/>
      </w:r>
      <w:proofErr w:type="spellStart"/>
      <w:r w:rsidRPr="00325D1F">
        <w:rPr>
          <w:i/>
          <w:lang w:val="en-GB"/>
        </w:rPr>
        <w:t>BeamFailureRecoveryConfig</w:t>
      </w:r>
      <w:bookmarkEnd w:id="681"/>
      <w:bookmarkEnd w:id="682"/>
      <w:proofErr w:type="spellEnd"/>
    </w:p>
    <w:p w14:paraId="1DC337B8" w14:textId="3328B460" w:rsidR="002C5D28" w:rsidRPr="00325D1F" w:rsidRDefault="002C5D28" w:rsidP="002C5D28">
      <w:r w:rsidRPr="00325D1F">
        <w:t xml:space="preserve">The </w:t>
      </w:r>
      <w:r w:rsidR="00033B0E" w:rsidRPr="00325D1F">
        <w:t xml:space="preserve">IE </w:t>
      </w:r>
      <w:proofErr w:type="spellStart"/>
      <w:r w:rsidRPr="00325D1F">
        <w:rPr>
          <w:i/>
        </w:rPr>
        <w:t>BeamFailureRecoveryConfig</w:t>
      </w:r>
      <w:proofErr w:type="spellEnd"/>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proofErr w:type="spellStart"/>
      <w:r w:rsidRPr="00325D1F">
        <w:rPr>
          <w:i/>
          <w:lang w:val="en-GB"/>
        </w:rPr>
        <w:t>BeamFailureRecoveryConfig</w:t>
      </w:r>
      <w:proofErr w:type="spellEnd"/>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proofErr w:type="spellStart"/>
            <w:r w:rsidRPr="00325D1F">
              <w:rPr>
                <w:i/>
                <w:szCs w:val="22"/>
                <w:lang w:val="en-GB" w:eastAsia="ja-JP"/>
              </w:rPr>
              <w:t>BeamFailureRecoveryConfig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beamFailureRecoveryTimer</w:t>
            </w:r>
            <w:proofErr w:type="spellEnd"/>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proofErr w:type="spellStart"/>
            <w:r w:rsidRPr="00325D1F">
              <w:rPr>
                <w:b/>
                <w:i/>
                <w:szCs w:val="22"/>
                <w:lang w:val="en-GB" w:eastAsia="ja-JP"/>
              </w:rPr>
              <w:t>candidateBeamRSList</w:t>
            </w:r>
            <w:proofErr w:type="spellEnd"/>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proofErr w:type="spellStart"/>
            <w:r w:rsidRPr="00325D1F">
              <w:rPr>
                <w:b/>
                <w:i/>
                <w:szCs w:val="22"/>
                <w:lang w:val="en-GB" w:eastAsia="ja-JP"/>
              </w:rPr>
              <w:t>rsrp-ThresholdSSB</w:t>
            </w:r>
            <w:proofErr w:type="spellEnd"/>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rach-ConfigBFR</w:t>
            </w:r>
            <w:proofErr w:type="spellEnd"/>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proofErr w:type="spellStart"/>
            <w:r w:rsidRPr="00325D1F">
              <w:rPr>
                <w:b/>
                <w:i/>
                <w:szCs w:val="22"/>
                <w:lang w:val="en-GB" w:eastAsia="ja-JP"/>
              </w:rPr>
              <w:t>recoverySearchSpaceId</w:t>
            </w:r>
            <w:proofErr w:type="spellEnd"/>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proofErr w:type="spellStart"/>
            <w:r w:rsidRPr="00325D1F">
              <w:rPr>
                <w:b/>
                <w:i/>
                <w:szCs w:val="22"/>
                <w:lang w:val="en-GB" w:eastAsia="ja-JP"/>
              </w:rPr>
              <w:t>rootSequenceIndex</w:t>
            </w:r>
            <w:proofErr w:type="spellEnd"/>
            <w:r w:rsidRPr="00325D1F">
              <w:rPr>
                <w:b/>
                <w:i/>
                <w:szCs w:val="22"/>
                <w:lang w:val="en-GB" w:eastAsia="ja-JP"/>
              </w:rPr>
              <w:t>-BFR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proofErr w:type="spellStart"/>
            <w:r w:rsidRPr="00325D1F">
              <w:rPr>
                <w:i/>
                <w:lang w:val="en-GB"/>
              </w:rPr>
              <w:t>prach-ConfigurationIndex</w:t>
            </w:r>
            <w:proofErr w:type="spellEnd"/>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uses the RA occasion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1B9CCB29" w14:textId="77777777" w:rsidR="002C5D28" w:rsidRPr="00325D1F" w:rsidRDefault="002C5D28" w:rsidP="00F43D0B">
            <w:pPr>
              <w:pStyle w:val="TAL"/>
              <w:rPr>
                <w:szCs w:val="22"/>
                <w:lang w:val="en-GB" w:eastAsia="ja-JP"/>
              </w:rPr>
            </w:pPr>
            <w:r w:rsidRPr="00325D1F">
              <w:rPr>
                <w:szCs w:val="22"/>
                <w:lang w:val="en-GB" w:eastAsia="ja-JP"/>
              </w:rPr>
              <w:t xml:space="preserve">The RA preamble index to use in the RA occasions associated with this CSI-RS. If the field is absent, the UE uses the preamble index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683" w:name="_Toc20425936"/>
      <w:bookmarkStart w:id="684" w:name="_Toc29321332"/>
      <w:r w:rsidRPr="00325D1F">
        <w:rPr>
          <w:lang w:val="en-GB"/>
        </w:rPr>
        <w:t>–</w:t>
      </w:r>
      <w:r w:rsidRPr="00325D1F">
        <w:rPr>
          <w:lang w:val="en-GB"/>
        </w:rPr>
        <w:tab/>
      </w:r>
      <w:proofErr w:type="spellStart"/>
      <w:r w:rsidRPr="00325D1F">
        <w:rPr>
          <w:i/>
          <w:lang w:val="en-GB"/>
        </w:rPr>
        <w:t>BetaOffsets</w:t>
      </w:r>
      <w:bookmarkEnd w:id="683"/>
      <w:bookmarkEnd w:id="684"/>
      <w:proofErr w:type="spellEnd"/>
    </w:p>
    <w:p w14:paraId="4432354D" w14:textId="77777777" w:rsidR="00BD2733" w:rsidRPr="00325D1F" w:rsidRDefault="00BD2733" w:rsidP="00BD2733">
      <w:r w:rsidRPr="00325D1F">
        <w:t xml:space="preserve">The IE </w:t>
      </w:r>
      <w:proofErr w:type="spellStart"/>
      <w:r w:rsidRPr="00325D1F">
        <w:rPr>
          <w:i/>
        </w:rPr>
        <w:t>BetaOffsets</w:t>
      </w:r>
      <w:proofErr w:type="spellEnd"/>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proofErr w:type="spellStart"/>
      <w:r w:rsidRPr="00325D1F">
        <w:rPr>
          <w:i/>
          <w:lang w:val="en-GB"/>
        </w:rPr>
        <w:t>BetaOffsets</w:t>
      </w:r>
      <w:proofErr w:type="spellEnd"/>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proofErr w:type="spellStart"/>
            <w:r w:rsidRPr="00325D1F">
              <w:rPr>
                <w:i/>
                <w:szCs w:val="22"/>
                <w:lang w:val="en-GB" w:eastAsia="ja-JP"/>
              </w:rPr>
              <w:t>BetaOffsets</w:t>
            </w:r>
            <w:proofErr w:type="spellEnd"/>
            <w:r w:rsidRPr="00325D1F">
              <w:rPr>
                <w:i/>
                <w:szCs w:val="22"/>
                <w:lang w:val="en-GB" w:eastAsia="ja-JP"/>
              </w:rPr>
              <w:t xml:space="preserve">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685" w:name="_Toc20425937"/>
      <w:bookmarkStart w:id="686" w:name="_Toc29321333"/>
      <w:r w:rsidRPr="00325D1F">
        <w:rPr>
          <w:lang w:val="en-GB"/>
        </w:rPr>
        <w:t>–</w:t>
      </w:r>
      <w:r w:rsidRPr="00325D1F">
        <w:rPr>
          <w:lang w:val="en-GB"/>
        </w:rPr>
        <w:tab/>
      </w:r>
      <w:r w:rsidRPr="00325D1F">
        <w:rPr>
          <w:i/>
          <w:lang w:val="en-GB"/>
        </w:rPr>
        <w:t>BSR-Config</w:t>
      </w:r>
      <w:bookmarkEnd w:id="685"/>
      <w:bookmarkEnd w:id="686"/>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325D1F" w:rsidRDefault="002C5D28" w:rsidP="0096519C">
      <w:pPr>
        <w:pStyle w:val="PL"/>
      </w:pPr>
      <w:r w:rsidRPr="00325D1F">
        <w:t xml:space="preserve">                                                        sf5120, sf10240, spare5, spare4, spare3, spare2, spare1},</w:t>
      </w:r>
    </w:p>
    <w:p w14:paraId="3E213EEA" w14:textId="721D804D" w:rsidR="002C5D28" w:rsidRPr="005D6EB4" w:rsidRDefault="002C5D28" w:rsidP="0096519C">
      <w:pPr>
        <w:pStyle w:val="PL"/>
        <w:rPr>
          <w:color w:val="808080"/>
        </w:rPr>
      </w:pPr>
      <w:r w:rsidRPr="00325D1F">
        <w:t xml:space="preserve">    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logicalChannelSR-DelayTimer</w:t>
            </w:r>
            <w:proofErr w:type="spellEnd"/>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periodicBSR</w:t>
            </w:r>
            <w:proofErr w:type="spellEnd"/>
            <w:r w:rsidRPr="00325D1F">
              <w:rPr>
                <w:b/>
                <w:i/>
                <w:szCs w:val="22"/>
                <w:lang w:val="en-GB" w:eastAsia="ja-JP"/>
              </w:rPr>
              <w:t>-Timer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proofErr w:type="spellStart"/>
            <w:r w:rsidRPr="00325D1F">
              <w:rPr>
                <w:b/>
                <w:i/>
                <w:szCs w:val="22"/>
                <w:lang w:val="en-GB" w:eastAsia="ja-JP"/>
              </w:rPr>
              <w:t>retxBSR</w:t>
            </w:r>
            <w:proofErr w:type="spellEnd"/>
            <w:r w:rsidRPr="00325D1F">
              <w:rPr>
                <w:b/>
                <w:i/>
                <w:szCs w:val="22"/>
                <w:lang w:val="en-GB" w:eastAsia="ja-JP"/>
              </w:rPr>
              <w:t>-Timer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687" w:name="_Toc20425938"/>
      <w:bookmarkStart w:id="688" w:name="_Toc29321334"/>
      <w:r w:rsidRPr="00325D1F">
        <w:rPr>
          <w:lang w:val="en-GB"/>
        </w:rPr>
        <w:t>–</w:t>
      </w:r>
      <w:r w:rsidRPr="00325D1F">
        <w:rPr>
          <w:lang w:val="en-GB"/>
        </w:rPr>
        <w:tab/>
      </w:r>
      <w:r w:rsidRPr="00325D1F">
        <w:rPr>
          <w:i/>
          <w:lang w:val="en-GB"/>
        </w:rPr>
        <w:t>BWP</w:t>
      </w:r>
      <w:bookmarkEnd w:id="687"/>
      <w:bookmarkEnd w:id="688"/>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proofErr w:type="spellStart"/>
            <w:r w:rsidRPr="00325D1F">
              <w:rPr>
                <w:b/>
                <w:i/>
                <w:szCs w:val="22"/>
                <w:lang w:val="en-GB" w:eastAsia="ja-JP"/>
              </w:rPr>
              <w:t>cyclicPrefix</w:t>
            </w:r>
            <w:proofErr w:type="spellEnd"/>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proofErr w:type="spellStart"/>
            <w:r w:rsidRPr="00325D1F">
              <w:rPr>
                <w:b/>
                <w:i/>
                <w:szCs w:val="22"/>
                <w:lang w:val="en-GB" w:eastAsia="ja-JP"/>
              </w:rPr>
              <w:t>locationAndBandwidth</w:t>
            </w:r>
            <w:proofErr w:type="spellEnd"/>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8.5pt;height:21.75pt" o:ole="">
                  <v:imagedata r:id="rId84" o:title=""/>
                </v:shape>
                <o:OLEObject Type="Embed" ProgID="Equation.3" ShapeID="_x0000_i1057" DrawAspect="Content" ObjectID="_1644885439" r:id="rId85"/>
              </w:object>
            </w:r>
            <w:r w:rsidRPr="00325D1F">
              <w:rPr>
                <w:szCs w:val="22"/>
                <w:lang w:val="en-GB" w:eastAsia="ja-JP"/>
              </w:rPr>
              <w:t xml:space="preserve">=275. The first PRB is a PRB determined by </w:t>
            </w:r>
            <w:proofErr w:type="spellStart"/>
            <w:r w:rsidRPr="00325D1F">
              <w:rPr>
                <w:i/>
                <w:lang w:val="en-GB"/>
              </w:rPr>
              <w:t>subcarrierSpacing</w:t>
            </w:r>
            <w:proofErr w:type="spellEnd"/>
            <w:r w:rsidRPr="00325D1F">
              <w:rPr>
                <w:szCs w:val="22"/>
                <w:lang w:val="en-GB" w:eastAsia="ja-JP"/>
              </w:rPr>
              <w:t xml:space="preserve"> of this BWP and </w:t>
            </w:r>
            <w:proofErr w:type="spellStart"/>
            <w:r w:rsidRPr="00325D1F">
              <w:rPr>
                <w:i/>
                <w:lang w:val="en-GB"/>
              </w:rPr>
              <w:t>offsetToCarrier</w:t>
            </w:r>
            <w:proofErr w:type="spellEnd"/>
            <w:r w:rsidRPr="00325D1F">
              <w:rPr>
                <w:szCs w:val="22"/>
                <w:lang w:val="en-GB" w:eastAsia="ja-JP"/>
              </w:rPr>
              <w:t xml:space="preserve"> (configured in </w:t>
            </w:r>
            <w:r w:rsidRPr="00325D1F">
              <w:rPr>
                <w:i/>
                <w:lang w:val="en-GB"/>
              </w:rPr>
              <w:t>SCS-</w:t>
            </w:r>
            <w:proofErr w:type="spellStart"/>
            <w:r w:rsidRPr="00325D1F">
              <w:rPr>
                <w:i/>
                <w:lang w:val="en-GB"/>
              </w:rPr>
              <w:t>SpecificCarrier</w:t>
            </w:r>
            <w:proofErr w:type="spellEnd"/>
            <w:r w:rsidRPr="00325D1F">
              <w:rPr>
                <w:szCs w:val="22"/>
                <w:lang w:val="en-GB" w:eastAsia="ja-JP"/>
              </w:rPr>
              <w:t xml:space="preserve"> contained within </w:t>
            </w:r>
            <w:proofErr w:type="spellStart"/>
            <w:r w:rsidRPr="00325D1F">
              <w:rPr>
                <w:i/>
                <w:lang w:val="en-GB"/>
              </w:rPr>
              <w:t>FrequencyInfoDL</w:t>
            </w:r>
            <w:proofErr w:type="spellEnd"/>
            <w:r w:rsidRPr="00325D1F">
              <w:rPr>
                <w:szCs w:val="22"/>
                <w:lang w:val="en-GB" w:eastAsia="ja-JP"/>
              </w:rPr>
              <w:t xml:space="preserve"> / </w:t>
            </w:r>
            <w:proofErr w:type="spellStart"/>
            <w:r w:rsidRPr="00325D1F">
              <w:rPr>
                <w:i/>
                <w:lang w:val="en-GB"/>
              </w:rPr>
              <w:t>FrequencyInfoUL</w:t>
            </w:r>
            <w:proofErr w:type="spellEnd"/>
            <w:r w:rsidR="00DA4BD8" w:rsidRPr="00325D1F">
              <w:rPr>
                <w:szCs w:val="22"/>
                <w:lang w:val="en-GB" w:eastAsia="ja-JP"/>
              </w:rPr>
              <w:t xml:space="preserve"> / </w:t>
            </w:r>
            <w:proofErr w:type="spellStart"/>
            <w:r w:rsidR="00DA4BD8" w:rsidRPr="00325D1F">
              <w:rPr>
                <w:i/>
                <w:lang w:val="en-GB"/>
              </w:rPr>
              <w:t>FrequencyInfoUL</w:t>
            </w:r>
            <w:proofErr w:type="spellEnd"/>
            <w:r w:rsidR="00DA4BD8" w:rsidRPr="00325D1F">
              <w:rPr>
                <w:i/>
                <w:lang w:val="en-GB"/>
              </w:rPr>
              <w:t>-SIB</w:t>
            </w:r>
            <w:r w:rsidR="00DA4BD8" w:rsidRPr="00325D1F">
              <w:rPr>
                <w:szCs w:val="22"/>
                <w:lang w:val="en-GB" w:eastAsia="ja-JP"/>
              </w:rPr>
              <w:t xml:space="preserve"> / </w:t>
            </w:r>
            <w:proofErr w:type="spellStart"/>
            <w:r w:rsidR="00DA4BD8" w:rsidRPr="00325D1F">
              <w:rPr>
                <w:i/>
                <w:lang w:val="en-GB"/>
              </w:rPr>
              <w:t>FrequencyInfoDL</w:t>
            </w:r>
            <w:proofErr w:type="spellEnd"/>
            <w:r w:rsidR="00DA4BD8" w:rsidRPr="00325D1F">
              <w:rPr>
                <w:i/>
                <w:lang w:val="en-GB"/>
              </w:rPr>
              <w:t>-SIB</w:t>
            </w:r>
            <w:r w:rsidR="00DF5343" w:rsidRPr="00325D1F">
              <w:rPr>
                <w:szCs w:val="22"/>
                <w:lang w:val="en-GB" w:eastAsia="ja-JP"/>
              </w:rPr>
              <w:t xml:space="preserve"> within </w:t>
            </w:r>
            <w:proofErr w:type="spellStart"/>
            <w:r w:rsidR="00DF5343" w:rsidRPr="00325D1F">
              <w:rPr>
                <w:i/>
                <w:szCs w:val="22"/>
                <w:lang w:val="en-GB" w:eastAsia="ja-JP"/>
              </w:rPr>
              <w:t>ServingCellConfigCommon</w:t>
            </w:r>
            <w:proofErr w:type="spellEnd"/>
            <w:r w:rsidR="00DF5343" w:rsidRPr="00325D1F">
              <w:rPr>
                <w:szCs w:val="22"/>
                <w:lang w:val="en-GB" w:eastAsia="ja-JP"/>
              </w:rPr>
              <w:t xml:space="preserve"> / </w:t>
            </w:r>
            <w:proofErr w:type="spellStart"/>
            <w:r w:rsidR="00DF5343" w:rsidRPr="00325D1F">
              <w:rPr>
                <w:i/>
                <w:szCs w:val="22"/>
                <w:lang w:val="en-GB" w:eastAsia="ja-JP"/>
              </w:rPr>
              <w:t>ServingCellConfigCommonSIB</w:t>
            </w:r>
            <w:proofErr w:type="spellEnd"/>
            <w:r w:rsidRPr="00325D1F">
              <w:rPr>
                <w:szCs w:val="22"/>
                <w:lang w:val="en-GB" w:eastAsia="ja-JP"/>
              </w:rPr>
              <w:t xml:space="preserve">) corresponding to this subcarrier spacing. In case of TDD, a BWP-pair (UL BWP and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must have the same </w:t>
            </w:r>
            <w:proofErr w:type="spellStart"/>
            <w:r w:rsidRPr="00325D1F">
              <w:rPr>
                <w:szCs w:val="22"/>
                <w:lang w:val="en-GB" w:eastAsia="ja-JP"/>
              </w:rPr>
              <w:t>center</w:t>
            </w:r>
            <w:proofErr w:type="spellEnd"/>
            <w:r w:rsidRPr="00325D1F">
              <w:rPr>
                <w:szCs w:val="22"/>
                <w:lang w:val="en-GB" w:eastAsia="ja-JP"/>
              </w:rPr>
              <w:t xml:space="preserve">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proofErr w:type="spellStart"/>
            <w:r w:rsidRPr="00325D1F">
              <w:rPr>
                <w:i/>
                <w:lang w:val="en-GB"/>
              </w:rPr>
              <w:t>subCarrierSpacingCommon</w:t>
            </w:r>
            <w:proofErr w:type="spellEnd"/>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689" w:name="_Toc20425939"/>
      <w:bookmarkStart w:id="690" w:name="_Toc29321335"/>
      <w:r w:rsidRPr="00325D1F">
        <w:rPr>
          <w:lang w:val="en-GB"/>
        </w:rPr>
        <w:t>–</w:t>
      </w:r>
      <w:r w:rsidRPr="00325D1F">
        <w:rPr>
          <w:lang w:val="en-GB"/>
        </w:rPr>
        <w:tab/>
      </w:r>
      <w:r w:rsidRPr="00325D1F">
        <w:rPr>
          <w:i/>
          <w:lang w:val="en-GB"/>
        </w:rPr>
        <w:t>BWP-Downlink</w:t>
      </w:r>
      <w:bookmarkEnd w:id="689"/>
      <w:bookmarkEnd w:id="690"/>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691" w:name="_Toc20425940"/>
      <w:bookmarkStart w:id="692" w:name="_Toc29321336"/>
      <w:r w:rsidRPr="00325D1F">
        <w:rPr>
          <w:lang w:val="en-GB"/>
        </w:rPr>
        <w:t>–</w:t>
      </w:r>
      <w:r w:rsidRPr="00325D1F">
        <w:rPr>
          <w:lang w:val="en-GB"/>
        </w:rPr>
        <w:tab/>
      </w:r>
      <w:r w:rsidRPr="00325D1F">
        <w:rPr>
          <w:i/>
          <w:lang w:val="en-GB"/>
        </w:rPr>
        <w:t>BWP-</w:t>
      </w:r>
      <w:proofErr w:type="spellStart"/>
      <w:r w:rsidRPr="00325D1F">
        <w:rPr>
          <w:i/>
          <w:lang w:val="en-GB"/>
        </w:rPr>
        <w:t>DownlinkCommon</w:t>
      </w:r>
      <w:bookmarkEnd w:id="691"/>
      <w:bookmarkEnd w:id="692"/>
      <w:proofErr w:type="spellEnd"/>
    </w:p>
    <w:p w14:paraId="361FE2D9" w14:textId="77777777" w:rsidR="002C5D28" w:rsidRPr="00325D1F" w:rsidRDefault="002C5D28" w:rsidP="002C5D28">
      <w:r w:rsidRPr="00325D1F">
        <w:t xml:space="preserve">The IE </w:t>
      </w:r>
      <w:r w:rsidRPr="00325D1F">
        <w:rPr>
          <w:i/>
        </w:rPr>
        <w:t>BWP-</w:t>
      </w:r>
      <w:proofErr w:type="spellStart"/>
      <w:r w:rsidRPr="00325D1F">
        <w:rPr>
          <w:i/>
        </w:rPr>
        <w:t>DownlinkCommon</w:t>
      </w:r>
      <w:proofErr w:type="spellEnd"/>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DownlinkCommon</w:t>
      </w:r>
      <w:proofErr w:type="spellEnd"/>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pdcch-ConfigCommon</w:t>
            </w:r>
            <w:proofErr w:type="spellEnd"/>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pdsch-ConfigCommon</w:t>
            </w:r>
            <w:proofErr w:type="spellEnd"/>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693" w:name="_Toc20425941"/>
      <w:bookmarkStart w:id="694" w:name="_Toc29321337"/>
      <w:r w:rsidRPr="00325D1F">
        <w:rPr>
          <w:lang w:val="en-GB"/>
        </w:rPr>
        <w:t>–</w:t>
      </w:r>
      <w:r w:rsidRPr="00325D1F">
        <w:rPr>
          <w:lang w:val="en-GB"/>
        </w:rPr>
        <w:tab/>
      </w:r>
      <w:r w:rsidRPr="00325D1F">
        <w:rPr>
          <w:i/>
          <w:lang w:val="en-GB"/>
        </w:rPr>
        <w:t>BWP-</w:t>
      </w:r>
      <w:proofErr w:type="spellStart"/>
      <w:r w:rsidRPr="00325D1F">
        <w:rPr>
          <w:i/>
          <w:lang w:val="en-GB"/>
        </w:rPr>
        <w:t>DownlinkDedicated</w:t>
      </w:r>
      <w:bookmarkEnd w:id="693"/>
      <w:bookmarkEnd w:id="694"/>
      <w:proofErr w:type="spellEnd"/>
    </w:p>
    <w:p w14:paraId="4CAFBAA2" w14:textId="77777777" w:rsidR="00F95F2F" w:rsidRPr="00325D1F" w:rsidRDefault="002C5D28" w:rsidP="002C5D28">
      <w:r w:rsidRPr="00325D1F">
        <w:t xml:space="preserve">The IE </w:t>
      </w:r>
      <w:r w:rsidRPr="00325D1F">
        <w:rPr>
          <w:i/>
        </w:rPr>
        <w:t>BWP-</w:t>
      </w:r>
      <w:proofErr w:type="spellStart"/>
      <w:r w:rsidRPr="00325D1F">
        <w:rPr>
          <w:i/>
        </w:rPr>
        <w:t>DownlinkDedicated</w:t>
      </w:r>
      <w:proofErr w:type="spellEnd"/>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DownlinkDedicated</w:t>
      </w:r>
      <w:proofErr w:type="spellEnd"/>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w:t>
            </w:r>
            <w:proofErr w:type="spellEnd"/>
            <w:r w:rsidRPr="00325D1F">
              <w:rPr>
                <w:b/>
                <w:i/>
                <w:szCs w:val="22"/>
                <w:lang w:val="en-GB" w:eastAsia="ja-JP"/>
              </w:rPr>
              <w:t>-Config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w:t>
            </w:r>
            <w:proofErr w:type="spellEnd"/>
            <w:r w:rsidRPr="00325D1F">
              <w:rPr>
                <w:b/>
                <w:i/>
                <w:szCs w:val="22"/>
                <w:lang w:val="en-GB" w:eastAsia="ja-JP"/>
              </w:rPr>
              <w:t>-Config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sps</w:t>
            </w:r>
            <w:proofErr w:type="spellEnd"/>
            <w:r w:rsidRPr="00325D1F">
              <w:rPr>
                <w:b/>
                <w:i/>
                <w:szCs w:val="22"/>
                <w:lang w:val="en-GB" w:eastAsia="ja-JP"/>
              </w:rPr>
              <w:t>-Config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proofErr w:type="spellStart"/>
            <w:r w:rsidRPr="00325D1F">
              <w:rPr>
                <w:i/>
                <w:lang w:val="en-GB"/>
              </w:rPr>
              <w:t>sps</w:t>
            </w:r>
            <w:proofErr w:type="spellEnd"/>
            <w:r w:rsidRPr="00325D1F">
              <w:rPr>
                <w:i/>
                <w:lang w:val="en-GB"/>
              </w:rPr>
              <w:t>-Config</w:t>
            </w:r>
            <w:r w:rsidRPr="00325D1F">
              <w:rPr>
                <w:szCs w:val="22"/>
                <w:lang w:val="en-GB" w:eastAsia="ja-JP"/>
              </w:rPr>
              <w:t xml:space="preserve"> when there is an active configured downlink assignment (see TS 38.321 [3]). However, the NW may release the </w:t>
            </w:r>
            <w:proofErr w:type="spellStart"/>
            <w:r w:rsidRPr="00325D1F">
              <w:rPr>
                <w:i/>
                <w:lang w:val="en-GB"/>
              </w:rPr>
              <w:t>sps</w:t>
            </w:r>
            <w:proofErr w:type="spellEnd"/>
            <w:r w:rsidRPr="00325D1F">
              <w:rPr>
                <w:i/>
                <w:lang w:val="en-GB"/>
              </w:rPr>
              <w:t>-Config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radioLinkMonitoringConfig</w:t>
            </w:r>
            <w:proofErr w:type="spellEnd"/>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695" w:name="_Toc20425942"/>
      <w:bookmarkStart w:id="696" w:name="_Toc29321338"/>
      <w:bookmarkStart w:id="697" w:name="_Hlk898618"/>
      <w:r w:rsidRPr="00325D1F">
        <w:rPr>
          <w:lang w:val="en-GB"/>
        </w:rPr>
        <w:t>–</w:t>
      </w:r>
      <w:r w:rsidRPr="00325D1F">
        <w:rPr>
          <w:lang w:val="en-GB"/>
        </w:rPr>
        <w:tab/>
      </w:r>
      <w:r w:rsidRPr="00325D1F">
        <w:rPr>
          <w:i/>
          <w:lang w:val="en-GB"/>
        </w:rPr>
        <w:t>BWP-Id</w:t>
      </w:r>
      <w:bookmarkEnd w:id="695"/>
      <w:bookmarkEnd w:id="696"/>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proofErr w:type="spellStart"/>
      <w:r w:rsidRPr="00325D1F">
        <w:rPr>
          <w:i/>
        </w:rPr>
        <w:t>maxNrofBWPs</w:t>
      </w:r>
      <w:proofErr w:type="spellEnd"/>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698" w:name="_Toc20425943"/>
      <w:bookmarkStart w:id="699" w:name="_Toc29321339"/>
      <w:bookmarkEnd w:id="697"/>
      <w:r w:rsidRPr="00325D1F">
        <w:rPr>
          <w:lang w:val="en-GB"/>
        </w:rPr>
        <w:t>–</w:t>
      </w:r>
      <w:r w:rsidRPr="00325D1F">
        <w:rPr>
          <w:lang w:val="en-GB"/>
        </w:rPr>
        <w:tab/>
      </w:r>
      <w:r w:rsidRPr="00325D1F">
        <w:rPr>
          <w:i/>
          <w:lang w:val="en-GB"/>
        </w:rPr>
        <w:t>BWP-Uplink</w:t>
      </w:r>
      <w:bookmarkEnd w:id="698"/>
      <w:bookmarkEnd w:id="699"/>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700" w:name="_Hlk967125"/>
            <w:r w:rsidR="00362AC3" w:rsidRPr="00325D1F">
              <w:rPr>
                <w:szCs w:val="22"/>
                <w:lang w:val="en-GB" w:eastAsia="ja-JP"/>
              </w:rPr>
              <w:t>The Network does not include the value 0, since value 0 is reserved for the initial BWP.</w:t>
            </w:r>
            <w:bookmarkEnd w:id="700"/>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701" w:name="_Toc20425944"/>
      <w:bookmarkStart w:id="702" w:name="_Toc29321340"/>
      <w:r w:rsidRPr="00325D1F">
        <w:rPr>
          <w:lang w:val="en-GB"/>
        </w:rPr>
        <w:t>–</w:t>
      </w:r>
      <w:r w:rsidRPr="00325D1F">
        <w:rPr>
          <w:lang w:val="en-GB"/>
        </w:rPr>
        <w:tab/>
      </w:r>
      <w:r w:rsidRPr="00325D1F">
        <w:rPr>
          <w:i/>
          <w:lang w:val="en-GB"/>
        </w:rPr>
        <w:t>BWP-</w:t>
      </w:r>
      <w:proofErr w:type="spellStart"/>
      <w:r w:rsidRPr="00325D1F">
        <w:rPr>
          <w:i/>
          <w:lang w:val="en-GB"/>
        </w:rPr>
        <w:t>UplinkCommon</w:t>
      </w:r>
      <w:bookmarkEnd w:id="701"/>
      <w:bookmarkEnd w:id="702"/>
      <w:proofErr w:type="spellEnd"/>
    </w:p>
    <w:p w14:paraId="49AAE033" w14:textId="77777777" w:rsidR="002C5D28" w:rsidRPr="00325D1F" w:rsidRDefault="002C5D28" w:rsidP="002C5D28">
      <w:r w:rsidRPr="00325D1F">
        <w:t xml:space="preserve">The IE </w:t>
      </w:r>
      <w:r w:rsidRPr="00325D1F">
        <w:rPr>
          <w:i/>
        </w:rPr>
        <w:t>BWP-</w:t>
      </w:r>
      <w:proofErr w:type="spellStart"/>
      <w:r w:rsidRPr="00325D1F">
        <w:rPr>
          <w:i/>
        </w:rPr>
        <w:t>UplinkCommon</w:t>
      </w:r>
      <w:proofErr w:type="spellEnd"/>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w:t>
      </w:r>
      <w:proofErr w:type="spellStart"/>
      <w:r w:rsidRPr="00325D1F">
        <w:rPr>
          <w:i/>
          <w:lang w:val="en-GB"/>
        </w:rPr>
        <w:t>UplinkCommon</w:t>
      </w:r>
      <w:proofErr w:type="spellEnd"/>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UplinkCommon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proofErr w:type="spellStart"/>
            <w:r w:rsidRPr="00325D1F">
              <w:rPr>
                <w:b/>
                <w:i/>
                <w:szCs w:val="22"/>
                <w:lang w:val="en-GB" w:eastAsia="ja-JP"/>
              </w:rPr>
              <w:t>pucch-ConfigCommon</w:t>
            </w:r>
            <w:proofErr w:type="spellEnd"/>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proofErr w:type="spellStart"/>
            <w:r w:rsidRPr="00325D1F">
              <w:rPr>
                <w:b/>
                <w:i/>
                <w:szCs w:val="22"/>
                <w:lang w:val="en-GB" w:eastAsia="ja-JP"/>
              </w:rPr>
              <w:t>pusch-ConfigCommon</w:t>
            </w:r>
            <w:proofErr w:type="spellEnd"/>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rach-ConfigCommon</w:t>
            </w:r>
            <w:proofErr w:type="spellEnd"/>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w:t>
            </w:r>
            <w:proofErr w:type="spellStart"/>
            <w:r w:rsidRPr="00325D1F">
              <w:rPr>
                <w:i/>
                <w:lang w:val="en-GB"/>
              </w:rPr>
              <w:t>ConfigCommon</w:t>
            </w:r>
            <w:proofErr w:type="spellEnd"/>
            <w:r w:rsidRPr="00325D1F">
              <w:rPr>
                <w:szCs w:val="22"/>
                <w:lang w:val="en-GB" w:eastAsia="ja-JP"/>
              </w:rPr>
              <w:t xml:space="preserve">) only for UL BWPs if the linked DL BWPs (same </w:t>
            </w:r>
            <w:proofErr w:type="spellStart"/>
            <w:r w:rsidRPr="00325D1F">
              <w:rPr>
                <w:i/>
                <w:lang w:val="en-GB"/>
              </w:rPr>
              <w:t>bwp</w:t>
            </w:r>
            <w:proofErr w:type="spellEnd"/>
            <w:r w:rsidRPr="00325D1F">
              <w:rPr>
                <w:i/>
                <w:lang w:val="en-GB"/>
              </w:rPr>
              <w:t>-Id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proofErr w:type="spellStart"/>
            <w:r w:rsidRPr="00325D1F">
              <w:rPr>
                <w:i/>
                <w:lang w:val="en-GB"/>
              </w:rPr>
              <w:t>rach-ConfigCommon</w:t>
            </w:r>
            <w:proofErr w:type="spellEnd"/>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703" w:name="_Toc20425945"/>
      <w:bookmarkStart w:id="704" w:name="_Toc29321341"/>
      <w:r w:rsidRPr="00325D1F">
        <w:rPr>
          <w:lang w:val="en-GB"/>
        </w:rPr>
        <w:t>–</w:t>
      </w:r>
      <w:r w:rsidRPr="00325D1F">
        <w:rPr>
          <w:lang w:val="en-GB"/>
        </w:rPr>
        <w:tab/>
      </w:r>
      <w:r w:rsidRPr="00325D1F">
        <w:rPr>
          <w:i/>
          <w:lang w:val="en-GB"/>
        </w:rPr>
        <w:t>BWP-</w:t>
      </w:r>
      <w:proofErr w:type="spellStart"/>
      <w:r w:rsidRPr="00325D1F">
        <w:rPr>
          <w:i/>
          <w:lang w:val="en-GB"/>
        </w:rPr>
        <w:t>UplinkDedicated</w:t>
      </w:r>
      <w:bookmarkEnd w:id="703"/>
      <w:bookmarkEnd w:id="704"/>
      <w:proofErr w:type="spellEnd"/>
    </w:p>
    <w:p w14:paraId="63A1436D" w14:textId="3DDB0AA8" w:rsidR="00F95F2F" w:rsidRPr="00325D1F" w:rsidRDefault="002C5D28" w:rsidP="002C5D28">
      <w:r w:rsidRPr="00325D1F">
        <w:t xml:space="preserve">The IE </w:t>
      </w:r>
      <w:r w:rsidRPr="00325D1F">
        <w:rPr>
          <w:i/>
        </w:rPr>
        <w:t>BWP-</w:t>
      </w:r>
      <w:proofErr w:type="spellStart"/>
      <w:r w:rsidRPr="00325D1F">
        <w:rPr>
          <w:i/>
        </w:rPr>
        <w:t>UplinkDedicated</w:t>
      </w:r>
      <w:proofErr w:type="spellEnd"/>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w:t>
      </w:r>
      <w:proofErr w:type="spellStart"/>
      <w:r w:rsidRPr="00325D1F">
        <w:rPr>
          <w:i/>
          <w:lang w:val="en-GB"/>
        </w:rPr>
        <w:t>UplinkDedicated</w:t>
      </w:r>
      <w:proofErr w:type="spellEnd"/>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UplinkDedicated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beamFailureRecoveryConfig</w:t>
            </w:r>
            <w:proofErr w:type="spellEnd"/>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proofErr w:type="spellStart"/>
            <w:r w:rsidR="002C5D28" w:rsidRPr="00325D1F">
              <w:rPr>
                <w:i/>
                <w:szCs w:val="22"/>
                <w:lang w:val="en-GB" w:eastAsia="ja-JP"/>
              </w:rPr>
              <w:t>supplementaryUplink</w:t>
            </w:r>
            <w:proofErr w:type="spellEnd"/>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configuredGrantConfig</w:t>
            </w:r>
            <w:proofErr w:type="spellEnd"/>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proofErr w:type="spellStart"/>
            <w:r w:rsidRPr="00325D1F">
              <w:rPr>
                <w:i/>
                <w:szCs w:val="22"/>
                <w:lang w:val="en-GB" w:eastAsia="ja-JP"/>
              </w:rPr>
              <w:t>pucch</w:t>
            </w:r>
            <w:proofErr w:type="spellEnd"/>
            <w:r w:rsidRPr="00325D1F">
              <w:rPr>
                <w:i/>
                <w:szCs w:val="22"/>
                <w:lang w:val="en-GB" w:eastAsia="ja-JP"/>
              </w:rPr>
              <w:t>-Config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proofErr w:type="spellStart"/>
            <w:r w:rsidR="00E345E4" w:rsidRPr="00325D1F">
              <w:rPr>
                <w:i/>
                <w:lang w:val="en-GB"/>
              </w:rPr>
              <w:t>pucch</w:t>
            </w:r>
            <w:proofErr w:type="spellEnd"/>
            <w:r w:rsidR="00E345E4" w:rsidRPr="00325D1F">
              <w:rPr>
                <w:i/>
                <w:lang w:val="en-GB"/>
              </w:rPr>
              <w:t>-Config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proofErr w:type="spellStart"/>
            <w:r w:rsidRPr="00325D1F">
              <w:rPr>
                <w:b/>
                <w:i/>
                <w:szCs w:val="22"/>
                <w:lang w:val="en-GB" w:eastAsia="ja-JP"/>
              </w:rPr>
              <w:t>pusch</w:t>
            </w:r>
            <w:proofErr w:type="spellEnd"/>
            <w:r w:rsidRPr="00325D1F">
              <w:rPr>
                <w:b/>
                <w:i/>
                <w:szCs w:val="22"/>
                <w:lang w:val="en-GB" w:eastAsia="ja-JP"/>
              </w:rPr>
              <w:t>-Config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w:t>
            </w:r>
            <w:proofErr w:type="spellStart"/>
            <w:r w:rsidRPr="00325D1F">
              <w:rPr>
                <w:rFonts w:eastAsia="Calibri"/>
                <w:i/>
                <w:lang w:val="en-GB"/>
              </w:rPr>
              <w:t>UplinkDedicated</w:t>
            </w:r>
            <w:proofErr w:type="spellEnd"/>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705" w:name="_Toc20425946"/>
      <w:bookmarkStart w:id="706"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705"/>
      <w:bookmarkEnd w:id="706"/>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w:t>
            </w:r>
            <w:proofErr w:type="spellStart"/>
            <w:r w:rsidRPr="00325D1F">
              <w:rPr>
                <w:lang w:val="en-GB" w:eastAsia="en-GB"/>
              </w:rPr>
              <w:t>th</w:t>
            </w:r>
            <w:proofErr w:type="spellEnd"/>
            <w:r w:rsidRPr="00325D1F">
              <w:rPr>
                <w:lang w:val="en-GB" w:eastAsia="en-GB"/>
              </w:rPr>
              <w:t xml:space="preserve">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w:t>
            </w:r>
            <w:proofErr w:type="spellStart"/>
            <w:r w:rsidRPr="00325D1F">
              <w:rPr>
                <w:lang w:val="en-GB" w:eastAsia="en-GB"/>
              </w:rPr>
              <w:t>th</w:t>
            </w:r>
            <w:proofErr w:type="spellEnd"/>
            <w:r w:rsidRPr="00325D1F">
              <w:rPr>
                <w:lang w:val="en-GB" w:eastAsia="en-GB"/>
              </w:rPr>
              <w:t xml:space="preserve"> entry of its corresponding </w:t>
            </w:r>
            <w:r w:rsidRPr="00325D1F">
              <w:rPr>
                <w:i/>
                <w:lang w:val="en-GB" w:eastAsia="en-GB"/>
              </w:rPr>
              <w:t>PLMN-</w:t>
            </w:r>
            <w:proofErr w:type="spellStart"/>
            <w:r w:rsidRPr="00325D1F">
              <w:rPr>
                <w:i/>
                <w:lang w:val="en-GB" w:eastAsia="en-GB"/>
              </w:rPr>
              <w:t>IdentityInfo</w:t>
            </w:r>
            <w:proofErr w:type="spellEnd"/>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w:t>
            </w:r>
            <w:proofErr w:type="spellStart"/>
            <w:r w:rsidRPr="00325D1F">
              <w:rPr>
                <w:i/>
                <w:lang w:val="en-GB" w:eastAsia="en-GB"/>
              </w:rPr>
              <w:t>IdentityInfo</w:t>
            </w:r>
            <w:proofErr w:type="spellEnd"/>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707" w:name="_Toc20425947"/>
      <w:bookmarkStart w:id="708" w:name="_Toc29321343"/>
      <w:r w:rsidRPr="00325D1F">
        <w:rPr>
          <w:i/>
          <w:iCs/>
          <w:lang w:val="en-GB"/>
        </w:rPr>
        <w:t>–</w:t>
      </w:r>
      <w:r w:rsidRPr="00325D1F">
        <w:rPr>
          <w:i/>
          <w:iCs/>
          <w:lang w:val="en-GB"/>
        </w:rPr>
        <w:tab/>
      </w:r>
      <w:r w:rsidRPr="00325D1F">
        <w:rPr>
          <w:i/>
          <w:iCs/>
          <w:noProof/>
          <w:lang w:val="en-GB"/>
        </w:rPr>
        <w:t>CellAccessRelatedInfo-EUTRA-5GC</w:t>
      </w:r>
      <w:bookmarkEnd w:id="707"/>
      <w:bookmarkEnd w:id="708"/>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325D1F" w:rsidRDefault="002C5D28" w:rsidP="0096519C">
      <w:pPr>
        <w:pStyle w:val="PL"/>
      </w:pPr>
      <w:r w:rsidRPr="00325D1F">
        <w:t xml:space="preserve">    plmn-IdentityList-eutra-5gc             PLMN-IdentityList-EUTRA-5GC,</w:t>
      </w:r>
    </w:p>
    <w:p w14:paraId="17C2C646" w14:textId="77777777" w:rsidR="002C5D28" w:rsidRPr="00325D1F" w:rsidRDefault="002C5D28" w:rsidP="0096519C">
      <w:pPr>
        <w:pStyle w:val="PL"/>
      </w:pPr>
      <w:r w:rsidRPr="00325D1F">
        <w:t xml:space="preserve">    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709" w:name="_Toc20425948"/>
      <w:bookmarkStart w:id="710" w:name="_Toc29321344"/>
      <w:r w:rsidRPr="00325D1F">
        <w:rPr>
          <w:i/>
          <w:iCs/>
          <w:lang w:val="en-GB"/>
        </w:rPr>
        <w:t>–</w:t>
      </w:r>
      <w:r w:rsidRPr="00325D1F">
        <w:rPr>
          <w:i/>
          <w:iCs/>
          <w:lang w:val="en-GB"/>
        </w:rPr>
        <w:tab/>
      </w:r>
      <w:r w:rsidRPr="00325D1F">
        <w:rPr>
          <w:i/>
          <w:iCs/>
          <w:noProof/>
          <w:lang w:val="en-GB"/>
        </w:rPr>
        <w:t>CellAccessRelatedInfo-EUTRA-EPC</w:t>
      </w:r>
      <w:bookmarkEnd w:id="709"/>
      <w:bookmarkEnd w:id="710"/>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proofErr w:type="spellStart"/>
      <w:r w:rsidRPr="00325D1F">
        <w:rPr>
          <w:bCs/>
          <w:i/>
          <w:iCs/>
          <w:lang w:val="en-GB"/>
        </w:rPr>
        <w:t>CellAccessRelatedInfo</w:t>
      </w:r>
      <w:proofErr w:type="spellEnd"/>
      <w:r w:rsidRPr="00325D1F">
        <w:rPr>
          <w:bCs/>
          <w:i/>
          <w:iCs/>
          <w:lang w:val="en-GB"/>
        </w:rPr>
        <w:t>-EUTRA-EPC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325D1F" w:rsidRDefault="002C5D28" w:rsidP="0096519C">
      <w:pPr>
        <w:pStyle w:val="PL"/>
      </w:pPr>
      <w:r w:rsidRPr="00325D1F">
        <w:t xml:space="preserve">    plmn-IdentityList-eutra-epc             PLMN-IdentityList-EUTRA-EPC,</w:t>
      </w:r>
    </w:p>
    <w:p w14:paraId="3550261F" w14:textId="77777777" w:rsidR="002C5D28" w:rsidRPr="00325D1F" w:rsidRDefault="002C5D28" w:rsidP="0096519C">
      <w:pPr>
        <w:pStyle w:val="PL"/>
      </w:pPr>
      <w:r w:rsidRPr="00325D1F">
        <w:t xml:space="preserve">    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711" w:name="_Toc20425949"/>
      <w:bookmarkStart w:id="712" w:name="_Toc29321345"/>
      <w:r w:rsidRPr="00325D1F">
        <w:rPr>
          <w:lang w:val="en-GB"/>
        </w:rPr>
        <w:t>–</w:t>
      </w:r>
      <w:r w:rsidRPr="00325D1F">
        <w:rPr>
          <w:lang w:val="en-GB"/>
        </w:rPr>
        <w:tab/>
      </w:r>
      <w:proofErr w:type="spellStart"/>
      <w:r w:rsidRPr="00325D1F">
        <w:rPr>
          <w:i/>
          <w:lang w:val="en-GB"/>
        </w:rPr>
        <w:t>CellGroupConfig</w:t>
      </w:r>
      <w:bookmarkEnd w:id="711"/>
      <w:bookmarkEnd w:id="712"/>
      <w:proofErr w:type="spellEnd"/>
    </w:p>
    <w:p w14:paraId="5CD48AD4" w14:textId="77777777" w:rsidR="002C5D28" w:rsidRPr="00325D1F" w:rsidRDefault="002C5D28" w:rsidP="002C5D28">
      <w:r w:rsidRPr="00325D1F">
        <w:t xml:space="preserve">The </w:t>
      </w:r>
      <w:proofErr w:type="spellStart"/>
      <w:r w:rsidRPr="00325D1F">
        <w:rPr>
          <w:i/>
        </w:rPr>
        <w:t>CellGroupConfig</w:t>
      </w:r>
      <w:proofErr w:type="spellEnd"/>
      <w:r w:rsidRPr="00325D1F">
        <w:rPr>
          <w:i/>
        </w:rPr>
        <w:t xml:space="preserve">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proofErr w:type="spellStart"/>
      <w:r w:rsidRPr="00325D1F">
        <w:rPr>
          <w:bCs/>
          <w:i/>
          <w:iCs/>
          <w:lang w:val="en-GB"/>
        </w:rPr>
        <w:t>CellGroupConfig</w:t>
      </w:r>
      <w:proofErr w:type="spellEnd"/>
      <w:r w:rsidRPr="00325D1F">
        <w:rPr>
          <w:bCs/>
          <w:i/>
          <w:iCs/>
          <w:lang w:val="en-GB"/>
        </w:rPr>
        <w:t xml:space="preserve">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proofErr w:type="spellStart"/>
            <w:r w:rsidRPr="00325D1F">
              <w:rPr>
                <w:rFonts w:eastAsia="Calibri"/>
                <w:i/>
                <w:szCs w:val="22"/>
                <w:lang w:val="en-GB" w:eastAsia="ja-JP"/>
              </w:rPr>
              <w:t>CellGroupConfig</w:t>
            </w:r>
            <w:proofErr w:type="spellEnd"/>
            <w:r w:rsidRPr="00325D1F">
              <w:rPr>
                <w:rFonts w:eastAsia="Calibri"/>
                <w:i/>
                <w:szCs w:val="22"/>
                <w:lang w:val="en-GB" w:eastAsia="ja-JP"/>
              </w:rPr>
              <w:t xml:space="preserve">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w:t>
            </w:r>
            <w:proofErr w:type="spellStart"/>
            <w:r w:rsidRPr="00325D1F">
              <w:rPr>
                <w:rFonts w:eastAsia="Calibri"/>
                <w:b/>
                <w:i/>
                <w:szCs w:val="22"/>
                <w:lang w:val="en-GB" w:eastAsia="ja-JP"/>
              </w:rPr>
              <w:t>CellGroupConfig</w:t>
            </w:r>
            <w:proofErr w:type="spellEnd"/>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rlc-BearerToAddModList</w:t>
            </w:r>
            <w:proofErr w:type="spellEnd"/>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proofErr w:type="spellStart"/>
            <w:r w:rsidR="00D62C62" w:rsidRPr="00325D1F">
              <w:rPr>
                <w:rFonts w:eastAsia="Calibri"/>
                <w:i/>
                <w:szCs w:val="22"/>
                <w:lang w:val="en-GB" w:eastAsia="ja-JP"/>
              </w:rPr>
              <w:t>CellGroupConfig</w:t>
            </w:r>
            <w:proofErr w:type="spellEnd"/>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rlmInSyncOutOfSyncThreshold</w:t>
            </w:r>
            <w:proofErr w:type="spellEnd"/>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sCellToAddModList</w:t>
            </w:r>
            <w:proofErr w:type="spellEnd"/>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List of </w:t>
            </w:r>
            <w:proofErr w:type="spellStart"/>
            <w:r w:rsidRPr="00325D1F">
              <w:rPr>
                <w:rFonts w:eastAsia="Calibri"/>
                <w:szCs w:val="22"/>
                <w:lang w:val="en-GB" w:eastAsia="ja-JP"/>
              </w:rPr>
              <w:t>seconary</w:t>
            </w:r>
            <w:proofErr w:type="spellEnd"/>
            <w:r w:rsidRPr="00325D1F">
              <w:rPr>
                <w:rFonts w:eastAsia="Calibri"/>
                <w:szCs w:val="22"/>
                <w:lang w:val="en-GB" w:eastAsia="ja-JP"/>
              </w:rPr>
              <w:t xml:space="preserve">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sCellToReleaseList</w:t>
            </w:r>
            <w:proofErr w:type="spellEnd"/>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rach-ConfigDedicated</w:t>
            </w:r>
            <w:proofErr w:type="spellEnd"/>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proofErr w:type="spellStart"/>
            <w:r w:rsidRPr="00325D1F">
              <w:rPr>
                <w:i/>
                <w:szCs w:val="22"/>
                <w:lang w:val="en-GB" w:eastAsia="ja-JP"/>
              </w:rPr>
              <w:t>firstActiveUplinkBWP</w:t>
            </w:r>
            <w:proofErr w:type="spellEnd"/>
            <w:r w:rsidRPr="00325D1F">
              <w:rPr>
                <w:szCs w:val="22"/>
                <w:lang w:val="en-GB" w:eastAsia="ja-JP"/>
              </w:rPr>
              <w:t xml:space="preserve"> (see </w:t>
            </w:r>
            <w:proofErr w:type="spellStart"/>
            <w:r w:rsidRPr="00325D1F">
              <w:rPr>
                <w:i/>
                <w:szCs w:val="22"/>
                <w:lang w:val="en-GB" w:eastAsia="ja-JP"/>
              </w:rPr>
              <w:t>UplinkConfig</w:t>
            </w:r>
            <w:proofErr w:type="spellEnd"/>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proofErr w:type="spellStart"/>
            <w:r w:rsidRPr="00325D1F">
              <w:rPr>
                <w:b/>
                <w:i/>
                <w:szCs w:val="22"/>
                <w:lang w:val="en-GB" w:eastAsia="ja-JP"/>
              </w:rPr>
              <w:t>smtc</w:t>
            </w:r>
            <w:proofErr w:type="spellEnd"/>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spCellConfigCommon</w:t>
            </w:r>
            <w:proofErr w:type="spellEnd"/>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proofErr w:type="spellStart"/>
            <w:r w:rsidRPr="00325D1F">
              <w:rPr>
                <w:i/>
                <w:szCs w:val="22"/>
                <w:lang w:val="en-GB" w:eastAsia="ja-JP"/>
              </w:rPr>
              <w:t>SCellConfig</w:t>
            </w:r>
            <w:proofErr w:type="spellEnd"/>
            <w:r w:rsidRPr="00325D1F">
              <w:rPr>
                <w:i/>
                <w:szCs w:val="22"/>
                <w:lang w:val="en-GB" w:eastAsia="ja-JP"/>
              </w:rPr>
              <w:t xml:space="preserve">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proofErr w:type="spellStart"/>
            <w:r w:rsidRPr="00325D1F">
              <w:rPr>
                <w:b/>
                <w:i/>
                <w:szCs w:val="22"/>
                <w:lang w:val="en-GB" w:eastAsia="ja-JP"/>
              </w:rPr>
              <w:t>smtc</w:t>
            </w:r>
            <w:proofErr w:type="spellEnd"/>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sCellConfigCommon</w:t>
            </w:r>
            <w:proofErr w:type="spellEnd"/>
            <w:r w:rsidR="00D93616" w:rsidRPr="00325D1F">
              <w:rPr>
                <w:szCs w:val="22"/>
                <w:lang w:val="en-GB" w:eastAsia="ja-JP"/>
              </w:rPr>
              <w:t xml:space="preserve">. 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proofErr w:type="spellStart"/>
            <w:r w:rsidRPr="00325D1F">
              <w:rPr>
                <w:b/>
                <w:i/>
                <w:szCs w:val="22"/>
                <w:lang w:val="en-GB" w:eastAsia="ja-JP"/>
              </w:rPr>
              <w:t>rlf-TimersAndConstants</w:t>
            </w:r>
            <w:proofErr w:type="spellEnd"/>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proofErr w:type="spellStart"/>
            <w:r w:rsidRPr="00325D1F">
              <w:rPr>
                <w:i/>
                <w:lang w:val="en-GB"/>
              </w:rPr>
              <w:t>rlf-TimersAndConstants</w:t>
            </w:r>
            <w:proofErr w:type="spellEnd"/>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proofErr w:type="spellStart"/>
            <w:r w:rsidRPr="00325D1F">
              <w:rPr>
                <w:b/>
                <w:i/>
                <w:szCs w:val="22"/>
                <w:lang w:val="en-GB" w:eastAsia="ja-JP"/>
              </w:rPr>
              <w:t>servCellIndex</w:t>
            </w:r>
            <w:proofErr w:type="spellEnd"/>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w:t>
            </w:r>
            <w:proofErr w:type="spellStart"/>
            <w:r w:rsidRPr="00325D1F">
              <w:rPr>
                <w:rFonts w:eastAsia="Calibri"/>
                <w:i/>
                <w:szCs w:val="22"/>
                <w:lang w:val="en-GB" w:eastAsia="ja-JP"/>
              </w:rPr>
              <w:t>Reconfig</w:t>
            </w:r>
            <w:proofErr w:type="spellEnd"/>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B8D5D2" w14:textId="7698397C"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proofErr w:type="spellStart"/>
            <w:r w:rsidR="005E574F" w:rsidRPr="00325D1F">
              <w:rPr>
                <w:rFonts w:eastAsia="Calibri"/>
                <w:i/>
                <w:szCs w:val="22"/>
                <w:lang w:val="en-GB" w:eastAsia="ja-JP"/>
              </w:rPr>
              <w:t>RRCResume</w:t>
            </w:r>
            <w:proofErr w:type="spellEnd"/>
            <w:r w:rsidR="00161810" w:rsidRPr="00325D1F">
              <w:rPr>
                <w:rFonts w:eastAsia="Calibri"/>
                <w:i/>
                <w:szCs w:val="22"/>
                <w:lang w:val="en-GB" w:eastAsia="ja-JP"/>
              </w:rPr>
              <w:t xml:space="preserve"> </w:t>
            </w:r>
            <w:del w:id="713" w:author="Rapporteur (Ericsson)" w:date="2020-02-11T23:48:00Z">
              <w:r w:rsidR="00161810" w:rsidRPr="00325D1F" w:rsidDel="00B83AC8">
                <w:rPr>
                  <w:rFonts w:eastAsia="Calibri"/>
                  <w:szCs w:val="22"/>
                  <w:lang w:val="en-GB" w:eastAsia="ja-JP"/>
                </w:rPr>
                <w:delText>or</w:delText>
              </w:r>
              <w:r w:rsidR="005E574F" w:rsidRPr="00325D1F" w:rsidDel="00B83AC8">
                <w:rPr>
                  <w:rFonts w:eastAsia="Calibri"/>
                  <w:szCs w:val="22"/>
                  <w:lang w:val="en-GB" w:eastAsia="ja-JP"/>
                </w:rPr>
                <w:delText xml:space="preserve"> </w:delText>
              </w:r>
            </w:del>
            <w:ins w:id="714" w:author="Rapporteur (Ericsson)" w:date="2020-02-11T23:48:00Z">
              <w:r w:rsidR="00B83AC8">
                <w:rPr>
                  <w:rFonts w:eastAsia="Calibri"/>
                  <w:szCs w:val="22"/>
                  <w:lang w:val="en-GB" w:eastAsia="ja-JP"/>
                </w:rPr>
                <w:t>and</w:t>
              </w:r>
              <w:r w:rsidR="00B83AC8" w:rsidRPr="00325D1F">
                <w:rPr>
                  <w:rFonts w:eastAsia="Calibri"/>
                  <w:szCs w:val="22"/>
                  <w:lang w:val="en-GB" w:eastAsia="ja-JP"/>
                </w:rPr>
                <w:t xml:space="preserve"> </w:t>
              </w:r>
            </w:ins>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715" w:name="_Toc20425950"/>
      <w:bookmarkStart w:id="716" w:name="_Toc29321346"/>
      <w:r w:rsidRPr="00325D1F">
        <w:rPr>
          <w:lang w:val="en-GB"/>
        </w:rPr>
        <w:t>–</w:t>
      </w:r>
      <w:r w:rsidRPr="00325D1F">
        <w:rPr>
          <w:lang w:val="en-GB"/>
        </w:rPr>
        <w:tab/>
      </w:r>
      <w:proofErr w:type="spellStart"/>
      <w:r w:rsidRPr="00325D1F">
        <w:rPr>
          <w:i/>
          <w:lang w:val="en-GB"/>
        </w:rPr>
        <w:t>CellGroupId</w:t>
      </w:r>
      <w:bookmarkEnd w:id="715"/>
      <w:bookmarkEnd w:id="716"/>
      <w:proofErr w:type="spellEnd"/>
    </w:p>
    <w:p w14:paraId="70367265" w14:textId="6D20FFF5" w:rsidR="002C5D28" w:rsidRPr="00325D1F" w:rsidRDefault="002C5D28" w:rsidP="002C5D28">
      <w:r w:rsidRPr="00325D1F">
        <w:t xml:space="preserve">The IE </w:t>
      </w:r>
      <w:proofErr w:type="spellStart"/>
      <w:r w:rsidRPr="00325D1F">
        <w:rPr>
          <w:i/>
        </w:rPr>
        <w:t>CellGroupId</w:t>
      </w:r>
      <w:proofErr w:type="spellEnd"/>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proofErr w:type="spellStart"/>
      <w:r w:rsidRPr="00325D1F">
        <w:rPr>
          <w:i/>
          <w:lang w:val="en-GB"/>
        </w:rPr>
        <w:t>CellGroupId</w:t>
      </w:r>
      <w:proofErr w:type="spellEnd"/>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717" w:name="_Toc20425951"/>
      <w:bookmarkStart w:id="718"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717"/>
      <w:bookmarkEnd w:id="718"/>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proofErr w:type="spellStart"/>
      <w:r w:rsidRPr="00325D1F">
        <w:rPr>
          <w:bCs/>
          <w:i/>
          <w:iCs/>
          <w:lang w:val="en-GB"/>
        </w:rPr>
        <w:t>CellIdentity</w:t>
      </w:r>
      <w:proofErr w:type="spellEnd"/>
      <w:r w:rsidRPr="00325D1F">
        <w:rPr>
          <w:bCs/>
          <w:i/>
          <w:iCs/>
          <w:lang w:val="en-GB"/>
        </w:rPr>
        <w:t xml:space="preserve">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719" w:name="_Toc20425952"/>
      <w:bookmarkStart w:id="720" w:name="_Toc29321348"/>
      <w:r w:rsidRPr="00325D1F">
        <w:rPr>
          <w:lang w:val="en-GB"/>
        </w:rPr>
        <w:t>–</w:t>
      </w:r>
      <w:r w:rsidRPr="00325D1F">
        <w:rPr>
          <w:lang w:val="en-GB"/>
        </w:rPr>
        <w:tab/>
      </w:r>
      <w:r w:rsidRPr="00325D1F">
        <w:rPr>
          <w:i/>
          <w:noProof/>
          <w:lang w:val="en-GB"/>
        </w:rPr>
        <w:t>CellReselectionPriority</w:t>
      </w:r>
      <w:bookmarkEnd w:id="719"/>
      <w:bookmarkEnd w:id="720"/>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proofErr w:type="spellStart"/>
      <w:r w:rsidRPr="00325D1F">
        <w:rPr>
          <w:i/>
          <w:lang w:val="en-GB"/>
        </w:rPr>
        <w:t>CellReselectionPriority</w:t>
      </w:r>
      <w:proofErr w:type="spellEnd"/>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721" w:name="_Toc20425953"/>
      <w:bookmarkStart w:id="722" w:name="_Toc29321349"/>
      <w:r w:rsidRPr="00325D1F">
        <w:rPr>
          <w:lang w:val="en-GB"/>
        </w:rPr>
        <w:t>–</w:t>
      </w:r>
      <w:r w:rsidRPr="00325D1F">
        <w:rPr>
          <w:lang w:val="en-GB"/>
        </w:rPr>
        <w:tab/>
      </w:r>
      <w:r w:rsidRPr="00325D1F">
        <w:rPr>
          <w:i/>
          <w:noProof/>
          <w:lang w:val="en-GB"/>
        </w:rPr>
        <w:t>CellReselectionSubPriority</w:t>
      </w:r>
      <w:bookmarkEnd w:id="721"/>
      <w:bookmarkEnd w:id="722"/>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proofErr w:type="spellStart"/>
      <w:r w:rsidRPr="00325D1F">
        <w:rPr>
          <w:i/>
        </w:rPr>
        <w:t>cellReselectionPriority</w:t>
      </w:r>
      <w:proofErr w:type="spellEnd"/>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proofErr w:type="spellStart"/>
      <w:r w:rsidRPr="00325D1F">
        <w:rPr>
          <w:bCs/>
          <w:i/>
          <w:iCs/>
          <w:lang w:val="en-GB"/>
        </w:rPr>
        <w:t>CellReselectionSubPriority</w:t>
      </w:r>
      <w:proofErr w:type="spellEnd"/>
      <w:r w:rsidRPr="00325D1F">
        <w:rPr>
          <w:bCs/>
          <w:i/>
          <w:iCs/>
          <w:lang w:val="en-GB"/>
        </w:rPr>
        <w:t xml:space="preserve">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723" w:name="_Toc20425954"/>
      <w:bookmarkStart w:id="724" w:name="_Toc29321350"/>
      <w:r w:rsidRPr="00325D1F">
        <w:rPr>
          <w:i/>
          <w:iCs/>
          <w:lang w:val="en-GB"/>
        </w:rPr>
        <w:t>–</w:t>
      </w:r>
      <w:r w:rsidRPr="00325D1F">
        <w:rPr>
          <w:i/>
          <w:iCs/>
          <w:lang w:val="en-GB"/>
        </w:rPr>
        <w:tab/>
      </w:r>
      <w:r w:rsidRPr="00325D1F">
        <w:rPr>
          <w:i/>
          <w:iCs/>
          <w:noProof/>
          <w:lang w:val="en-GB"/>
        </w:rPr>
        <w:t>CGI-InfoEUTRA</w:t>
      </w:r>
      <w:bookmarkEnd w:id="723"/>
      <w:bookmarkEnd w:id="724"/>
    </w:p>
    <w:p w14:paraId="36C569A0" w14:textId="03DD55CC" w:rsidR="00770E52" w:rsidRPr="00325D1F" w:rsidRDefault="00770E52" w:rsidP="00852D09">
      <w:r w:rsidRPr="00325D1F">
        <w:t>The IE CGI-</w:t>
      </w:r>
      <w:proofErr w:type="spellStart"/>
      <w:r w:rsidRPr="00325D1F">
        <w:t>InfoEUTRA</w:t>
      </w:r>
      <w:proofErr w:type="spellEnd"/>
      <w:r w:rsidRPr="00325D1F">
        <w:t xml:space="preserve"> indicates EUTRA cell access related information, which is reported by the UE as part of E-UTRA report CGI procedure.</w:t>
      </w:r>
    </w:p>
    <w:p w14:paraId="71F1D88D" w14:textId="77777777" w:rsidR="00770E52" w:rsidRPr="00325D1F" w:rsidRDefault="00770E52" w:rsidP="00770E52">
      <w:pPr>
        <w:pStyle w:val="TH"/>
        <w:rPr>
          <w:bCs/>
          <w:i/>
          <w:iCs/>
          <w:lang w:val="en-GB"/>
        </w:rPr>
      </w:pPr>
      <w:r w:rsidRPr="00325D1F">
        <w:rPr>
          <w:bCs/>
          <w:i/>
          <w:iCs/>
          <w:lang w:val="en-GB"/>
        </w:rPr>
        <w:t>CGI-</w:t>
      </w:r>
      <w:proofErr w:type="spellStart"/>
      <w:r w:rsidRPr="00325D1F">
        <w:rPr>
          <w:bCs/>
          <w:i/>
          <w:iCs/>
          <w:lang w:val="en-GB"/>
        </w:rPr>
        <w:t>InfoEUTRA</w:t>
      </w:r>
      <w:proofErr w:type="spellEnd"/>
      <w:r w:rsidRPr="00325D1F">
        <w:rPr>
          <w:bCs/>
          <w:i/>
          <w:iCs/>
          <w:lang w:val="en-GB"/>
        </w:rPr>
        <w:t xml:space="preserve"> </w:t>
      </w:r>
      <w:r w:rsidRPr="00325D1F">
        <w:rPr>
          <w:lang w:val="en-GB"/>
        </w:rPr>
        <w:t>information element</w:t>
      </w:r>
    </w:p>
    <w:p w14:paraId="660D9C58" w14:textId="77777777" w:rsidR="00770E52" w:rsidRPr="005D6EB4" w:rsidRDefault="00770E52" w:rsidP="0096519C">
      <w:pPr>
        <w:pStyle w:val="PL"/>
        <w:rPr>
          <w:color w:val="808080"/>
        </w:rPr>
      </w:pPr>
      <w:r w:rsidRPr="005D6EB4">
        <w:rPr>
          <w:color w:val="808080"/>
        </w:rPr>
        <w:t>-- ASN1START</w:t>
      </w:r>
    </w:p>
    <w:p w14:paraId="3333D760" w14:textId="6699BE27"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EUTRA-START</w:t>
      </w:r>
    </w:p>
    <w:p w14:paraId="66DA5DEE" w14:textId="77777777" w:rsidR="00770E52" w:rsidRPr="00325D1F"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725" w:name="_Toc20425955"/>
      <w:bookmarkStart w:id="726"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725"/>
      <w:bookmarkEnd w:id="726"/>
    </w:p>
    <w:p w14:paraId="20C64CC1" w14:textId="6C84F055" w:rsidR="002C5D28" w:rsidRPr="00325D1F" w:rsidRDefault="002C5D28" w:rsidP="00852D09">
      <w:r w:rsidRPr="00325D1F">
        <w:t xml:space="preserve">The IE </w:t>
      </w:r>
      <w:r w:rsidRPr="00325D1F">
        <w:rPr>
          <w:i/>
        </w:rPr>
        <w:t>CGI-</w:t>
      </w:r>
      <w:proofErr w:type="spellStart"/>
      <w:r w:rsidRPr="00325D1F">
        <w:rPr>
          <w:i/>
        </w:rPr>
        <w:t>Info</w:t>
      </w:r>
      <w:r w:rsidR="00770E52" w:rsidRPr="00325D1F">
        <w:rPr>
          <w:i/>
        </w:rPr>
        <w:t>NR</w:t>
      </w:r>
      <w:proofErr w:type="spellEnd"/>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w:t>
      </w:r>
      <w:proofErr w:type="spellStart"/>
      <w:r w:rsidRPr="00325D1F">
        <w:rPr>
          <w:bCs/>
          <w:i/>
          <w:iCs/>
          <w:lang w:val="en-GB"/>
        </w:rPr>
        <w:t>Info</w:t>
      </w:r>
      <w:r w:rsidR="00770E52" w:rsidRPr="00325D1F">
        <w:rPr>
          <w:bCs/>
          <w:i/>
          <w:iCs/>
          <w:lang w:val="en-GB"/>
        </w:rPr>
        <w:t>NR</w:t>
      </w:r>
      <w:proofErr w:type="spellEnd"/>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proofErr w:type="spellStart"/>
            <w:r w:rsidRPr="00325D1F">
              <w:rPr>
                <w:i/>
                <w:lang w:val="en-GB" w:eastAsia="ja-JP"/>
              </w:rPr>
              <w:t>ssb-SubcarrierOffset</w:t>
            </w:r>
            <w:proofErr w:type="spellEnd"/>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727" w:name="_Toc20425956"/>
      <w:bookmarkStart w:id="728" w:name="_Toc29321352"/>
      <w:r w:rsidRPr="00325D1F">
        <w:rPr>
          <w:lang w:val="en-GB"/>
        </w:rPr>
        <w:t>–</w:t>
      </w:r>
      <w:r w:rsidRPr="00325D1F">
        <w:rPr>
          <w:lang w:val="en-GB"/>
        </w:rPr>
        <w:tab/>
      </w:r>
      <w:proofErr w:type="spellStart"/>
      <w:r w:rsidRPr="00325D1F">
        <w:rPr>
          <w:i/>
          <w:lang w:val="en-GB"/>
        </w:rPr>
        <w:t>CodebookConfig</w:t>
      </w:r>
      <w:bookmarkEnd w:id="727"/>
      <w:bookmarkEnd w:id="728"/>
      <w:proofErr w:type="spellEnd"/>
    </w:p>
    <w:p w14:paraId="53AD9F71" w14:textId="77777777" w:rsidR="002C5D28" w:rsidRPr="00325D1F" w:rsidRDefault="002C5D28" w:rsidP="002C5D28">
      <w:r w:rsidRPr="00325D1F">
        <w:t xml:space="preserve">The IE </w:t>
      </w:r>
      <w:proofErr w:type="spellStart"/>
      <w:r w:rsidRPr="00325D1F">
        <w:rPr>
          <w:i/>
        </w:rPr>
        <w:t>CodebookConfig</w:t>
      </w:r>
      <w:proofErr w:type="spellEnd"/>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proofErr w:type="spellStart"/>
      <w:r w:rsidRPr="00325D1F">
        <w:rPr>
          <w:i/>
          <w:lang w:val="en-GB"/>
        </w:rPr>
        <w:t>CodebookConfig</w:t>
      </w:r>
      <w:proofErr w:type="spellEnd"/>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proofErr w:type="spellStart"/>
            <w:r w:rsidRPr="00325D1F">
              <w:rPr>
                <w:i/>
                <w:szCs w:val="22"/>
                <w:lang w:val="en-GB" w:eastAsia="ja-JP"/>
              </w:rPr>
              <w:t>CodebookConfig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codebookMode</w:t>
            </w:r>
            <w:proofErr w:type="spellEnd"/>
          </w:p>
          <w:p w14:paraId="6AE9F9CF" w14:textId="77777777" w:rsidR="002C5D28" w:rsidRPr="00325D1F" w:rsidRDefault="002C5D28" w:rsidP="00F43D0B">
            <w:pPr>
              <w:pStyle w:val="TAL"/>
              <w:rPr>
                <w:szCs w:val="22"/>
                <w:lang w:val="en-GB" w:eastAsia="ja-JP"/>
              </w:rPr>
            </w:pPr>
            <w:proofErr w:type="spellStart"/>
            <w:r w:rsidRPr="00325D1F">
              <w:rPr>
                <w:szCs w:val="22"/>
                <w:lang w:val="en-GB" w:eastAsia="ja-JP"/>
              </w:rPr>
              <w:t>CodebookMode</w:t>
            </w:r>
            <w:proofErr w:type="spellEnd"/>
            <w:r w:rsidRPr="00325D1F">
              <w:rPr>
                <w:szCs w:val="22"/>
                <w:lang w:val="en-GB" w:eastAsia="ja-JP"/>
              </w:rPr>
              <w:t xml:space="preserv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codebookType</w:t>
            </w:r>
            <w:proofErr w:type="spellEnd"/>
          </w:p>
          <w:p w14:paraId="3718A851" w14:textId="77777777" w:rsidR="002C5D28" w:rsidRPr="00325D1F" w:rsidRDefault="002C5D28" w:rsidP="00A61287">
            <w:pPr>
              <w:pStyle w:val="TAL"/>
              <w:rPr>
                <w:szCs w:val="22"/>
                <w:lang w:val="en-GB" w:eastAsia="ja-JP"/>
              </w:rPr>
            </w:pPr>
            <w:proofErr w:type="spellStart"/>
            <w:r w:rsidRPr="00325D1F">
              <w:rPr>
                <w:szCs w:val="22"/>
                <w:lang w:val="en-GB" w:eastAsia="ja-JP"/>
              </w:rPr>
              <w:t>CodebookType</w:t>
            </w:r>
            <w:proofErr w:type="spellEnd"/>
            <w:r w:rsidRPr="00325D1F">
              <w:rPr>
                <w:szCs w:val="22"/>
                <w:lang w:val="en-GB" w:eastAsia="ja-JP"/>
              </w:rPr>
              <w:t xml:space="preserv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w:t>
            </w:r>
            <w:proofErr w:type="spellStart"/>
            <w:r w:rsidRPr="00325D1F">
              <w:rPr>
                <w:szCs w:val="22"/>
                <w:lang w:val="en-GB" w:eastAsia="ja-JP"/>
              </w:rPr>
              <w:t>nchoosek</w:t>
            </w:r>
            <w:proofErr w:type="spellEnd"/>
            <w:r w:rsidRPr="00325D1F">
              <w:rPr>
                <w:szCs w:val="22"/>
                <w:lang w:val="en-GB" w:eastAsia="ja-JP"/>
              </w:rPr>
              <w:t xml:space="preserve">(O1*O2,4)))+8*n1*n2 where </w:t>
            </w:r>
            <w:proofErr w:type="spellStart"/>
            <w:r w:rsidRPr="00325D1F">
              <w:rPr>
                <w:szCs w:val="22"/>
                <w:lang w:val="en-GB" w:eastAsia="ja-JP"/>
              </w:rPr>
              <w:t>nchoosek</w:t>
            </w:r>
            <w:proofErr w:type="spellEnd"/>
            <w:r w:rsidRPr="00325D1F">
              <w:rPr>
                <w:szCs w:val="22"/>
                <w:lang w:val="en-GB" w:eastAsia="ja-JP"/>
              </w:rPr>
              <w:t>(</w:t>
            </w:r>
            <w:proofErr w:type="spellStart"/>
            <w:r w:rsidRPr="00325D1F">
              <w:rPr>
                <w:szCs w:val="22"/>
                <w:lang w:val="en-GB" w:eastAsia="ja-JP"/>
              </w:rPr>
              <w:t>a,b</w:t>
            </w:r>
            <w:proofErr w:type="spellEnd"/>
            <w:r w:rsidRPr="00325D1F">
              <w:rPr>
                <w:szCs w:val="22"/>
                <w:lang w:val="en-GB" w:eastAsia="ja-JP"/>
              </w:rPr>
              <w:t>)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numberOfBeams</w:t>
            </w:r>
            <w:proofErr w:type="spellEnd"/>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proofErr w:type="spellStart"/>
            <w:r w:rsidRPr="00325D1F">
              <w:rPr>
                <w:b/>
                <w:i/>
                <w:szCs w:val="22"/>
                <w:lang w:val="en-GB" w:eastAsia="ja-JP"/>
              </w:rPr>
              <w:t>phaseAlphabetSize</w:t>
            </w:r>
            <w:proofErr w:type="spellEnd"/>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proofErr w:type="spellStart"/>
            <w:r w:rsidRPr="00325D1F">
              <w:rPr>
                <w:b/>
                <w:i/>
                <w:szCs w:val="22"/>
                <w:lang w:val="en-GB" w:eastAsia="ja-JP"/>
              </w:rPr>
              <w:t>portSelectionSamplingSize</w:t>
            </w:r>
            <w:proofErr w:type="spellEnd"/>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proofErr w:type="spellStart"/>
            <w:r w:rsidRPr="00325D1F">
              <w:rPr>
                <w:b/>
                <w:i/>
                <w:szCs w:val="22"/>
                <w:lang w:val="en-GB" w:eastAsia="ja-JP"/>
              </w:rPr>
              <w:t>ri</w:t>
            </w:r>
            <w:proofErr w:type="spellEnd"/>
            <w:r w:rsidRPr="00325D1F">
              <w:rPr>
                <w:b/>
                <w:i/>
                <w:szCs w:val="22"/>
                <w:lang w:val="en-GB" w:eastAsia="ja-JP"/>
              </w:rPr>
              <w:t>-Restriction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MultiPanel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proofErr w:type="spellStart"/>
            <w:r w:rsidRPr="00325D1F">
              <w:rPr>
                <w:b/>
                <w:i/>
                <w:szCs w:val="22"/>
                <w:lang w:val="en-GB" w:eastAsia="ja-JP"/>
              </w:rPr>
              <w:t>subbandAmplitude</w:t>
            </w:r>
            <w:proofErr w:type="spellEnd"/>
          </w:p>
          <w:p w14:paraId="76152F8D" w14:textId="40C271B7" w:rsidR="002C5D28" w:rsidRPr="00325D1F" w:rsidRDefault="002C5D28" w:rsidP="00F43D0B">
            <w:pPr>
              <w:pStyle w:val="TAL"/>
              <w:rPr>
                <w:szCs w:val="22"/>
                <w:lang w:val="en-GB" w:eastAsia="ja-JP"/>
              </w:rPr>
            </w:pPr>
            <w:r w:rsidRPr="00325D1F">
              <w:rPr>
                <w:szCs w:val="22"/>
                <w:lang w:val="en-GB" w:eastAsia="ja-JP"/>
              </w:rPr>
              <w:t xml:space="preserve">If </w:t>
            </w:r>
            <w:proofErr w:type="spellStart"/>
            <w:r w:rsidRPr="00325D1F">
              <w:rPr>
                <w:szCs w:val="22"/>
                <w:lang w:val="en-GB" w:eastAsia="ja-JP"/>
              </w:rPr>
              <w:t>subband</w:t>
            </w:r>
            <w:proofErr w:type="spellEnd"/>
            <w:r w:rsidRPr="00325D1F">
              <w:rPr>
                <w:szCs w:val="22"/>
                <w:lang w:val="en-GB" w:eastAsia="ja-JP"/>
              </w:rPr>
              <w:t xml:space="preserve">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proofErr w:type="spellStart"/>
            <w:r w:rsidRPr="00325D1F">
              <w:rPr>
                <w:b/>
                <w:i/>
                <w:szCs w:val="22"/>
                <w:lang w:val="en-GB" w:eastAsia="ja-JP"/>
              </w:rPr>
              <w:t>twoTX-CodebookSubsetRestriction</w:t>
            </w:r>
            <w:proofErr w:type="spellEnd"/>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proofErr w:type="spellStart"/>
            <w:r w:rsidRPr="00325D1F">
              <w:rPr>
                <w:i/>
                <w:lang w:val="en-GB"/>
              </w:rPr>
              <w:t>reportQuantity</w:t>
            </w:r>
            <w:proofErr w:type="spellEnd"/>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proofErr w:type="spellStart"/>
            <w:r w:rsidRPr="00325D1F">
              <w:rPr>
                <w:b/>
                <w:i/>
                <w:szCs w:val="22"/>
                <w:lang w:val="en-GB" w:eastAsia="ja-JP"/>
              </w:rPr>
              <w:t>typeI</w:t>
            </w:r>
            <w:proofErr w:type="spellEnd"/>
            <w:r w:rsidRPr="00325D1F">
              <w:rPr>
                <w:b/>
                <w:i/>
                <w:szCs w:val="22"/>
                <w:lang w:val="en-GB" w:eastAsia="ja-JP"/>
              </w:rPr>
              <w:t>-</w:t>
            </w:r>
            <w:proofErr w:type="spellStart"/>
            <w:r w:rsidRPr="00325D1F">
              <w:rPr>
                <w:b/>
                <w:i/>
                <w:szCs w:val="22"/>
                <w:lang w:val="en-GB" w:eastAsia="ja-JP"/>
              </w:rPr>
              <w:t>SinglePanel</w:t>
            </w:r>
            <w:proofErr w:type="spellEnd"/>
            <w:r w:rsidRPr="00325D1F">
              <w:rPr>
                <w:b/>
                <w:i/>
                <w:szCs w:val="22"/>
                <w:lang w:val="en-GB" w:eastAsia="ja-JP"/>
              </w:rPr>
              <w:t>-</w:t>
            </w:r>
            <w:proofErr w:type="spellStart"/>
            <w:r w:rsidRPr="00325D1F">
              <w:rPr>
                <w:b/>
                <w:i/>
                <w:szCs w:val="22"/>
                <w:lang w:val="en-GB" w:eastAsia="ja-JP"/>
              </w:rPr>
              <w:t>ri</w:t>
            </w:r>
            <w:proofErr w:type="spellEnd"/>
            <w:r w:rsidRPr="00325D1F">
              <w:rPr>
                <w:b/>
                <w:i/>
                <w:szCs w:val="22"/>
                <w:lang w:val="en-GB" w:eastAsia="ja-JP"/>
              </w:rPr>
              <w:t>-Restriction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SinglePanel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w:t>
            </w:r>
            <w:proofErr w:type="spellStart"/>
            <w:r w:rsidRPr="00325D1F">
              <w:rPr>
                <w:b/>
                <w:i/>
                <w:szCs w:val="22"/>
                <w:lang w:val="en-GB" w:eastAsia="ja-JP"/>
              </w:rPr>
              <w:t>PortSelectionRI</w:t>
            </w:r>
            <w:proofErr w:type="spellEnd"/>
            <w:r w:rsidRPr="00325D1F">
              <w:rPr>
                <w:b/>
                <w:i/>
                <w:szCs w:val="22"/>
                <w:lang w:val="en-GB" w:eastAsia="ja-JP"/>
              </w:rPr>
              <w:t>-Restriction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w:t>
            </w:r>
            <w:proofErr w:type="spellStart"/>
            <w:r w:rsidRPr="00325D1F">
              <w:rPr>
                <w:i/>
                <w:lang w:val="en-GB"/>
              </w:rPr>
              <w:t>PortSelection</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729" w:name="_Toc20425957"/>
      <w:bookmarkStart w:id="730" w:name="_Toc29321353"/>
      <w:r w:rsidRPr="00325D1F">
        <w:rPr>
          <w:lang w:val="en-GB"/>
        </w:rPr>
        <w:t>–</w:t>
      </w:r>
      <w:r w:rsidRPr="00325D1F">
        <w:rPr>
          <w:lang w:val="en-GB"/>
        </w:rPr>
        <w:tab/>
      </w:r>
      <w:proofErr w:type="spellStart"/>
      <w:r w:rsidRPr="00325D1F">
        <w:rPr>
          <w:i/>
          <w:lang w:val="en-GB"/>
        </w:rPr>
        <w:t>ConfiguredGrantConfig</w:t>
      </w:r>
      <w:bookmarkEnd w:id="729"/>
      <w:bookmarkEnd w:id="730"/>
      <w:proofErr w:type="spellEnd"/>
    </w:p>
    <w:p w14:paraId="4D4CCC53" w14:textId="77777777" w:rsidR="002C5D28" w:rsidRPr="00325D1F" w:rsidRDefault="002C5D28" w:rsidP="002C5D28">
      <w:r w:rsidRPr="00325D1F">
        <w:t xml:space="preserve">The IE </w:t>
      </w:r>
      <w:proofErr w:type="spellStart"/>
      <w:r w:rsidRPr="00325D1F">
        <w:rPr>
          <w:i/>
        </w:rPr>
        <w:t>ConfiguredGrantConfig</w:t>
      </w:r>
      <w:proofErr w:type="spellEnd"/>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proofErr w:type="spellStart"/>
      <w:r w:rsidRPr="00325D1F">
        <w:rPr>
          <w:i/>
          <w:lang w:val="en-GB"/>
        </w:rPr>
        <w:t>ConfiguredGrantConfig</w:t>
      </w:r>
      <w:proofErr w:type="spellEnd"/>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325D1F" w:rsidRDefault="002C5D28" w:rsidP="0096519C">
      <w:pPr>
        <w:pStyle w:val="PL"/>
      </w:pPr>
      <w:r w:rsidRPr="00325D1F">
        <w:t xml:space="preserve">    periodicity                         </w:t>
      </w:r>
      <w:r w:rsidRPr="00777603">
        <w:rPr>
          <w:color w:val="993366"/>
        </w:rPr>
        <w:t>ENUMERATED</w:t>
      </w:r>
      <w:r w:rsidRPr="00325D1F">
        <w:t xml:space="preserve"> {</w:t>
      </w:r>
    </w:p>
    <w:p w14:paraId="72E54246" w14:textId="77777777" w:rsidR="002C5D28" w:rsidRPr="00325D1F" w:rsidRDefault="002C5D28" w:rsidP="0096519C">
      <w:pPr>
        <w:pStyle w:val="PL"/>
      </w:pPr>
      <w:r w:rsidRPr="00325D1F">
        <w:t xml:space="preserve">                                                sym2, sym7, sym1x14, sym2x14, sym4x14, sym5x14, sym8x14, sym10x14, sym16x14, sym20x14,</w:t>
      </w:r>
    </w:p>
    <w:p w14:paraId="602C64C0" w14:textId="77777777" w:rsidR="002C5D28" w:rsidRPr="00325D1F" w:rsidRDefault="002C5D28" w:rsidP="0096519C">
      <w:pPr>
        <w:pStyle w:val="PL"/>
      </w:pPr>
      <w:r w:rsidRPr="00325D1F">
        <w:t xml:space="preserve">                                                sym32x14, sym40x14, sym64x14, sym80x14, sym128x14, sym160x14, sym256x14, sym320x14, sym512x14,</w:t>
      </w:r>
    </w:p>
    <w:p w14:paraId="2221F431" w14:textId="77777777" w:rsidR="002C5D28" w:rsidRPr="00325D1F" w:rsidRDefault="002C5D28" w:rsidP="0096519C">
      <w:pPr>
        <w:pStyle w:val="PL"/>
      </w:pPr>
      <w:r w:rsidRPr="00325D1F">
        <w:t xml:space="preserve">                                                sym640x14, sym1024x14, sym1280x14, sym2560x14, sym5120x14,</w:t>
      </w:r>
    </w:p>
    <w:p w14:paraId="0BA1B87F" w14:textId="77777777" w:rsidR="002C5D28" w:rsidRPr="00325D1F" w:rsidRDefault="002C5D28" w:rsidP="0096519C">
      <w:pPr>
        <w:pStyle w:val="PL"/>
      </w:pPr>
      <w:r w:rsidRPr="00325D1F">
        <w:t xml:space="preserve">                                                sym6, sym1x12, sym2x12, sym4x12, sym5x12, sym8x12, sym10x12, sym16x12, sym20x12, sym32x12,</w:t>
      </w:r>
    </w:p>
    <w:p w14:paraId="562F988F" w14:textId="77777777" w:rsidR="002C5D28" w:rsidRPr="00325D1F" w:rsidRDefault="002C5D28" w:rsidP="0096519C">
      <w:pPr>
        <w:pStyle w:val="PL"/>
      </w:pPr>
      <w:r w:rsidRPr="00325D1F">
        <w:t xml:space="preserve">                                                sym40x12, sym64x12, sym80x12, sym128x12, sym160x12, sym256x12, sym320x12, sym512x12, sym640x12,</w:t>
      </w:r>
    </w:p>
    <w:p w14:paraId="7AFC772B" w14:textId="77777777" w:rsidR="002C5D28" w:rsidRPr="00325D1F" w:rsidRDefault="002C5D28" w:rsidP="0096519C">
      <w:pPr>
        <w:pStyle w:val="PL"/>
      </w:pPr>
      <w:r w:rsidRPr="00325D1F">
        <w:t xml:space="preserve">                                                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proofErr w:type="spellStart"/>
            <w:r w:rsidRPr="00325D1F">
              <w:rPr>
                <w:i/>
                <w:szCs w:val="22"/>
                <w:lang w:val="en-GB" w:eastAsia="ja-JP"/>
              </w:rPr>
              <w:t>ConfiguredGrantConfig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proofErr w:type="spellStart"/>
            <w:r w:rsidRPr="00325D1F">
              <w:rPr>
                <w:b/>
                <w:i/>
                <w:szCs w:val="22"/>
                <w:lang w:val="en-GB" w:eastAsia="ja-JP"/>
              </w:rPr>
              <w:t>antennaPort</w:t>
            </w:r>
            <w:proofErr w:type="spellEnd"/>
          </w:p>
          <w:p w14:paraId="403DE9E2" w14:textId="77777777" w:rsidR="002C5D28" w:rsidRPr="00325D1F" w:rsidRDefault="002C5D28" w:rsidP="00F43D0B">
            <w:pPr>
              <w:pStyle w:val="TAL"/>
              <w:rPr>
                <w:szCs w:val="22"/>
                <w:lang w:val="en-GB" w:eastAsia="ja-JP"/>
              </w:rPr>
            </w:pPr>
            <w:r w:rsidRPr="00325D1F">
              <w:rPr>
                <w:szCs w:val="22"/>
                <w:lang w:val="en-GB" w:eastAsia="ja-JP"/>
              </w:rPr>
              <w:t xml:space="preserve">Indicates the antenna port(s) to be used for this configuration, and the maximum </w:t>
            </w:r>
            <w:proofErr w:type="spellStart"/>
            <w:r w:rsidRPr="00325D1F">
              <w:rPr>
                <w:szCs w:val="22"/>
                <w:lang w:val="en-GB" w:eastAsia="ja-JP"/>
              </w:rPr>
              <w:t>bitwidth</w:t>
            </w:r>
            <w:proofErr w:type="spellEnd"/>
            <w:r w:rsidRPr="00325D1F">
              <w:rPr>
                <w:szCs w:val="22"/>
                <w:lang w:val="en-GB" w:eastAsia="ja-JP"/>
              </w:rPr>
              <w:t xml:space="preserve">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configuredGrantTimer</w:t>
            </w:r>
            <w:proofErr w:type="spellEnd"/>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proofErr w:type="spellStart"/>
            <w:r w:rsidRPr="00325D1F">
              <w:rPr>
                <w:b/>
                <w:i/>
                <w:szCs w:val="22"/>
                <w:lang w:val="en-GB" w:eastAsia="ja-JP"/>
              </w:rPr>
              <w:t>dmrs-SeqInitialization</w:t>
            </w:r>
            <w:proofErr w:type="spellEnd"/>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proofErr w:type="spellStart"/>
            <w:r w:rsidRPr="00325D1F">
              <w:rPr>
                <w:i/>
                <w:lang w:val="en-GB"/>
              </w:rPr>
              <w:t>transformPrecoder</w:t>
            </w:r>
            <w:proofErr w:type="spellEnd"/>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Pr="00325D1F">
              <w:rPr>
                <w:i/>
                <w:szCs w:val="22"/>
                <w:lang w:val="en-GB" w:eastAsia="ja-JP"/>
              </w:rPr>
              <w:t xml:space="preserve"> </w:t>
            </w:r>
            <w:r w:rsidR="007A2DA2" w:rsidRPr="00325D1F">
              <w:rPr>
                <w:szCs w:val="22"/>
                <w:lang w:val="en-GB" w:eastAsia="ja-JP"/>
              </w:rPr>
              <w:t>enables 'Intra-slot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Pr="00325D1F">
              <w:rPr>
                <w:i/>
                <w:szCs w:val="22"/>
                <w:lang w:val="en-GB" w:eastAsia="ja-JP"/>
              </w:rPr>
              <w:t xml:space="preserve">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w:t>
            </w:r>
            <w:proofErr w:type="spellEnd"/>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proofErr w:type="spellStart"/>
            <w:r w:rsidRPr="00325D1F">
              <w:rPr>
                <w:b/>
                <w:i/>
                <w:szCs w:val="22"/>
                <w:lang w:val="en-GB" w:eastAsia="ja-JP"/>
              </w:rPr>
              <w:t>mcsAndTBS</w:t>
            </w:r>
            <w:proofErr w:type="spellEnd"/>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w:t>
            </w:r>
            <w:proofErr w:type="gramStart"/>
            <w:r w:rsidRPr="00325D1F">
              <w:rPr>
                <w:szCs w:val="22"/>
                <w:lang w:val="en-GB" w:eastAsia="ja-JP"/>
              </w:rPr>
              <w:t>={</w:t>
            </w:r>
            <w:proofErr w:type="gramEnd"/>
            <w:r w:rsidRPr="00325D1F">
              <w:rPr>
                <w:szCs w:val="22"/>
                <w:lang w:val="en-GB" w:eastAsia="ja-JP"/>
              </w:rPr>
              <w:t>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powerControlLoopToUse</w:t>
            </w:r>
            <w:proofErr w:type="spellEnd"/>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proofErr w:type="spellStart"/>
            <w:r w:rsidRPr="00325D1F">
              <w:rPr>
                <w:i/>
                <w:lang w:val="en-GB"/>
              </w:rPr>
              <w:t>rbg</w:t>
            </w:r>
            <w:proofErr w:type="spellEnd"/>
            <w:r w:rsidRPr="00325D1F">
              <w:rPr>
                <w:i/>
                <w:lang w:val="en-GB"/>
              </w:rPr>
              <w:t>-Size</w:t>
            </w:r>
            <w:r w:rsidRPr="00325D1F">
              <w:rPr>
                <w:szCs w:val="22"/>
                <w:lang w:val="en-GB" w:eastAsia="ja-JP"/>
              </w:rPr>
              <w:t xml:space="preserve"> is used when the </w:t>
            </w:r>
            <w:proofErr w:type="spellStart"/>
            <w:r w:rsidRPr="00325D1F">
              <w:rPr>
                <w:i/>
                <w:lang w:val="en-GB"/>
              </w:rPr>
              <w:t>transformPrecoder</w:t>
            </w:r>
            <w:proofErr w:type="spellEnd"/>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r w:rsidRPr="00325D1F">
              <w:rPr>
                <w:b/>
                <w:i/>
                <w:szCs w:val="22"/>
                <w:lang w:val="en-GB" w:eastAsia="ja-JP"/>
              </w:rPr>
              <w:t>-RV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proofErr w:type="spellStart"/>
            <w:r w:rsidRPr="00325D1F">
              <w:rPr>
                <w:i/>
                <w:lang w:val="en-GB"/>
              </w:rPr>
              <w:t>repK</w:t>
            </w:r>
            <w:proofErr w:type="spellEnd"/>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proofErr w:type="spellStart"/>
            <w:r w:rsidRPr="00325D1F">
              <w:rPr>
                <w:i/>
                <w:szCs w:val="22"/>
                <w:lang w:val="en-GB" w:eastAsia="ja-JP"/>
              </w:rPr>
              <w:t>resourceAllocation</w:t>
            </w:r>
            <w:proofErr w:type="spellEnd"/>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proofErr w:type="spellStart"/>
            <w:r w:rsidRPr="00325D1F">
              <w:rPr>
                <w:b/>
                <w:i/>
                <w:szCs w:val="22"/>
                <w:lang w:val="en-GB" w:eastAsia="ja-JP"/>
              </w:rPr>
              <w:t>rrc-ConfiguredUplinkGrant</w:t>
            </w:r>
            <w:proofErr w:type="spellEnd"/>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srs-ResourceIndicator</w:t>
            </w:r>
            <w:proofErr w:type="spellEnd"/>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timeDomainAllocation</w:t>
            </w:r>
            <w:proofErr w:type="spellEnd"/>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timeDomainOffset</w:t>
            </w:r>
            <w:proofErr w:type="spellEnd"/>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w:t>
            </w:r>
            <w:proofErr w:type="spellStart"/>
            <w:r w:rsidRPr="00325D1F">
              <w:rPr>
                <w:i/>
                <w:lang w:val="en-GB"/>
              </w:rPr>
              <w:t>ConfigCommon</w:t>
            </w:r>
            <w:proofErr w:type="spellEnd"/>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proofErr w:type="spellStart"/>
            <w:r w:rsidRPr="00325D1F">
              <w:rPr>
                <w:b/>
                <w:i/>
                <w:szCs w:val="22"/>
                <w:lang w:val="en-GB" w:eastAsia="ja-JP"/>
              </w:rPr>
              <w:t>uci-OnPUSCH</w:t>
            </w:r>
            <w:proofErr w:type="spellEnd"/>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proofErr w:type="spellStart"/>
            <w:r w:rsidRPr="00325D1F">
              <w:rPr>
                <w:i/>
                <w:szCs w:val="22"/>
                <w:lang w:val="en-GB" w:eastAsia="ja-JP"/>
              </w:rPr>
              <w:t>uci-OnPUSCH</w:t>
            </w:r>
            <w:proofErr w:type="spellEnd"/>
            <w:r w:rsidRPr="00325D1F">
              <w:rPr>
                <w:szCs w:val="22"/>
                <w:lang w:val="en-GB" w:eastAsia="ja-JP"/>
              </w:rPr>
              <w:t xml:space="preserve"> should be set to </w:t>
            </w:r>
            <w:proofErr w:type="spellStart"/>
            <w:r w:rsidRPr="00325D1F">
              <w:rPr>
                <w:i/>
                <w:szCs w:val="22"/>
                <w:lang w:val="en-GB" w:eastAsia="ja-JP"/>
              </w:rPr>
              <w:t>semiStatic</w:t>
            </w:r>
            <w:proofErr w:type="spellEnd"/>
            <w:r w:rsidRPr="00325D1F">
              <w:rPr>
                <w:i/>
                <w:szCs w:val="22"/>
                <w:lang w:val="en-GB" w:eastAsia="ja-JP"/>
              </w:rPr>
              <w:t>.</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731" w:name="_Toc20425958"/>
      <w:bookmarkStart w:id="732" w:name="_Toc29321354"/>
      <w:r w:rsidRPr="00325D1F">
        <w:rPr>
          <w:lang w:val="en-GB"/>
        </w:rPr>
        <w:t>–</w:t>
      </w:r>
      <w:r w:rsidRPr="00325D1F">
        <w:rPr>
          <w:lang w:val="en-GB"/>
        </w:rPr>
        <w:tab/>
      </w:r>
      <w:proofErr w:type="spellStart"/>
      <w:r w:rsidRPr="00325D1F">
        <w:rPr>
          <w:i/>
          <w:lang w:val="en-GB"/>
        </w:rPr>
        <w:t>ConnEstFailureControl</w:t>
      </w:r>
      <w:bookmarkEnd w:id="731"/>
      <w:bookmarkEnd w:id="732"/>
      <w:proofErr w:type="spellEnd"/>
    </w:p>
    <w:p w14:paraId="624C1DAB" w14:textId="77777777" w:rsidR="00F95F2F" w:rsidRPr="00325D1F" w:rsidRDefault="002C5D28" w:rsidP="002C5D28">
      <w:r w:rsidRPr="00325D1F">
        <w:t xml:space="preserve">The IE </w:t>
      </w:r>
      <w:proofErr w:type="spellStart"/>
      <w:r w:rsidRPr="00325D1F">
        <w:rPr>
          <w:i/>
        </w:rPr>
        <w:t>ConnEstFailureControl</w:t>
      </w:r>
      <w:proofErr w:type="spellEnd"/>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proofErr w:type="spellStart"/>
      <w:r w:rsidRPr="00325D1F">
        <w:rPr>
          <w:i/>
          <w:lang w:val="en-GB"/>
        </w:rPr>
        <w:t>ConnEstFailureControl</w:t>
      </w:r>
      <w:proofErr w:type="spellEnd"/>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proofErr w:type="spellStart"/>
            <w:r w:rsidRPr="00325D1F">
              <w:rPr>
                <w:i/>
                <w:szCs w:val="22"/>
                <w:lang w:val="en-GB" w:eastAsia="ja-JP"/>
              </w:rPr>
              <w:t>ConnEstFailureControl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proofErr w:type="spellStart"/>
            <w:r w:rsidRPr="00325D1F">
              <w:rPr>
                <w:b/>
                <w:i/>
                <w:szCs w:val="22"/>
                <w:lang w:val="en-GB" w:eastAsia="en-GB"/>
              </w:rPr>
              <w:t>FailOffset</w:t>
            </w:r>
            <w:proofErr w:type="spellEnd"/>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733" w:name="_Toc20425959"/>
      <w:bookmarkStart w:id="734" w:name="_Toc29321355"/>
      <w:bookmarkStart w:id="735" w:name="_Hlk535756552"/>
      <w:r w:rsidRPr="00325D1F">
        <w:rPr>
          <w:lang w:val="en-GB"/>
        </w:rPr>
        <w:t>–</w:t>
      </w:r>
      <w:r w:rsidRPr="00325D1F">
        <w:rPr>
          <w:lang w:val="en-GB"/>
        </w:rPr>
        <w:tab/>
      </w:r>
      <w:proofErr w:type="spellStart"/>
      <w:r w:rsidRPr="00325D1F">
        <w:rPr>
          <w:i/>
          <w:lang w:val="en-GB"/>
        </w:rPr>
        <w:t>ControlResourceSet</w:t>
      </w:r>
      <w:bookmarkEnd w:id="733"/>
      <w:bookmarkEnd w:id="734"/>
      <w:proofErr w:type="spellEnd"/>
    </w:p>
    <w:p w14:paraId="15BE9920" w14:textId="6A339CD5" w:rsidR="002C5D28" w:rsidRPr="00325D1F" w:rsidRDefault="002C5D28" w:rsidP="002C5D28">
      <w:r w:rsidRPr="00325D1F">
        <w:t xml:space="preserve">The IE </w:t>
      </w:r>
      <w:proofErr w:type="spellStart"/>
      <w:r w:rsidRPr="00325D1F">
        <w:rPr>
          <w:i/>
        </w:rPr>
        <w:t>ControlResourceSet</w:t>
      </w:r>
      <w:proofErr w:type="spellEnd"/>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735"/>
    <w:p w14:paraId="4C0530DF" w14:textId="77777777" w:rsidR="002C5D28" w:rsidRPr="00325D1F" w:rsidRDefault="002C5D28" w:rsidP="002C5D28">
      <w:pPr>
        <w:pStyle w:val="TH"/>
        <w:rPr>
          <w:lang w:val="en-GB"/>
        </w:rPr>
      </w:pPr>
      <w:proofErr w:type="spellStart"/>
      <w:r w:rsidRPr="00325D1F">
        <w:rPr>
          <w:i/>
          <w:lang w:val="en-GB"/>
        </w:rPr>
        <w:t>ControlResourceSet</w:t>
      </w:r>
      <w:proofErr w:type="spellEnd"/>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736" w:name="_Hlk514758623"/>
      <w:r w:rsidRPr="00325D1F">
        <w:t xml:space="preserve">            interleaverSize                     </w:t>
      </w:r>
      <w:r w:rsidRPr="00777603">
        <w:rPr>
          <w:color w:val="993366"/>
        </w:rPr>
        <w:t>ENUMERATED</w:t>
      </w:r>
      <w:r w:rsidRPr="00325D1F">
        <w:t xml:space="preserve"> {n2, n3, n6},</w:t>
      </w:r>
    </w:p>
    <w:bookmarkEnd w:id="736"/>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proofErr w:type="spellStart"/>
            <w:r w:rsidRPr="00325D1F">
              <w:rPr>
                <w:i/>
                <w:szCs w:val="22"/>
                <w:lang w:val="en-GB" w:eastAsia="ja-JP"/>
              </w:rPr>
              <w:t>ControlResourceSet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proofErr w:type="spellStart"/>
            <w:r w:rsidRPr="00325D1F">
              <w:rPr>
                <w:b/>
                <w:i/>
                <w:szCs w:val="22"/>
                <w:lang w:val="en-GB" w:eastAsia="ja-JP"/>
              </w:rPr>
              <w:t>cce</w:t>
            </w:r>
            <w:proofErr w:type="spellEnd"/>
            <w:r w:rsidRPr="00325D1F">
              <w:rPr>
                <w:b/>
                <w:i/>
                <w:szCs w:val="22"/>
                <w:lang w:val="en-GB" w:eastAsia="ja-JP"/>
              </w:rPr>
              <w:t>-REG-</w:t>
            </w:r>
            <w:proofErr w:type="spellStart"/>
            <w:r w:rsidRPr="00325D1F">
              <w:rPr>
                <w:b/>
                <w:i/>
                <w:szCs w:val="22"/>
                <w:lang w:val="en-GB" w:eastAsia="ja-JP"/>
              </w:rPr>
              <w:t>MappingType</w:t>
            </w:r>
            <w:proofErr w:type="spellEnd"/>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proofErr w:type="spellStart"/>
            <w:r w:rsidRPr="00325D1F">
              <w:rPr>
                <w:i/>
                <w:lang w:val="en-GB"/>
              </w:rPr>
              <w:t>ServingCellConfigCommon</w:t>
            </w:r>
            <w:proofErr w:type="spellEnd"/>
            <w:r w:rsidRPr="00325D1F">
              <w:rPr>
                <w:szCs w:val="22"/>
                <w:lang w:val="en-GB" w:eastAsia="ja-JP"/>
              </w:rPr>
              <w:t xml:space="preserve"> (</w:t>
            </w:r>
            <w:proofErr w:type="spellStart"/>
            <w:r w:rsidRPr="00325D1F">
              <w:rPr>
                <w:i/>
                <w:lang w:val="en-GB"/>
              </w:rPr>
              <w:t>controlResourceSetZero</w:t>
            </w:r>
            <w:proofErr w:type="spellEnd"/>
            <w:r w:rsidRPr="00325D1F">
              <w:rPr>
                <w:szCs w:val="22"/>
                <w:lang w:val="en-GB" w:eastAsia="ja-JP"/>
              </w:rPr>
              <w:t xml:space="preserve">) and is hence not used here in the </w:t>
            </w:r>
            <w:proofErr w:type="spellStart"/>
            <w:r w:rsidRPr="00325D1F">
              <w:rPr>
                <w:i/>
                <w:lang w:val="en-GB"/>
              </w:rPr>
              <w:t>ControlResourceSet</w:t>
            </w:r>
            <w:proofErr w:type="spellEnd"/>
            <w:r w:rsidRPr="00325D1F">
              <w:rPr>
                <w:szCs w:val="22"/>
                <w:lang w:val="en-GB" w:eastAsia="ja-JP"/>
              </w:rPr>
              <w:t xml:space="preserve"> IE. Values </w:t>
            </w:r>
            <w:proofErr w:type="gramStart"/>
            <w:r w:rsidRPr="00325D1F">
              <w:rPr>
                <w:szCs w:val="22"/>
                <w:lang w:val="en-GB" w:eastAsia="ja-JP"/>
              </w:rPr>
              <w:t>1..</w:t>
            </w:r>
            <w:proofErr w:type="gramEnd"/>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proofErr w:type="spellStart"/>
            <w:r w:rsidRPr="00325D1F">
              <w:rPr>
                <w:i/>
                <w:lang w:val="en-GB"/>
              </w:rPr>
              <w:t>controlResourceSetId</w:t>
            </w:r>
            <w:proofErr w:type="spellEnd"/>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frequencyDomainResources</w:t>
            </w:r>
            <w:proofErr w:type="spellEnd"/>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proofErr w:type="spellStart"/>
            <w:r w:rsidRPr="00325D1F">
              <w:rPr>
                <w:b/>
                <w:i/>
                <w:szCs w:val="22"/>
                <w:lang w:val="en-GB" w:eastAsia="ja-JP"/>
              </w:rPr>
              <w:t>interleaverSize</w:t>
            </w:r>
            <w:proofErr w:type="spellEnd"/>
          </w:p>
          <w:p w14:paraId="2C80DF5D" w14:textId="77777777" w:rsidR="002C5D28" w:rsidRPr="00325D1F" w:rsidRDefault="001C5825" w:rsidP="001C5825">
            <w:pPr>
              <w:pStyle w:val="TAL"/>
              <w:rPr>
                <w:szCs w:val="22"/>
                <w:lang w:val="en-GB" w:eastAsia="ja-JP"/>
              </w:rPr>
            </w:pPr>
            <w:proofErr w:type="spellStart"/>
            <w:r w:rsidRPr="00325D1F">
              <w:rPr>
                <w:szCs w:val="22"/>
                <w:lang w:val="en-GB" w:eastAsia="ja-JP"/>
              </w:rPr>
              <w:t>I</w:t>
            </w:r>
            <w:r w:rsidR="002C5D28" w:rsidRPr="00325D1F">
              <w:rPr>
                <w:szCs w:val="22"/>
                <w:lang w:val="en-GB" w:eastAsia="ja-JP"/>
              </w:rPr>
              <w:t>nterleaver</w:t>
            </w:r>
            <w:proofErr w:type="spellEnd"/>
            <w:r w:rsidR="002C5D28" w:rsidRPr="00325D1F">
              <w:rPr>
                <w:szCs w:val="22"/>
                <w:lang w:val="en-GB" w:eastAsia="ja-JP"/>
              </w:rPr>
              <w:t xml:space="preserve">-size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proofErr w:type="spellStart"/>
            <w:r w:rsidRPr="00325D1F">
              <w:rPr>
                <w:b/>
                <w:i/>
                <w:szCs w:val="22"/>
                <w:lang w:val="en-GB" w:eastAsia="ja-JP"/>
              </w:rPr>
              <w:t>pdcch</w:t>
            </w:r>
            <w:proofErr w:type="spellEnd"/>
            <w:r w:rsidRPr="00325D1F">
              <w:rPr>
                <w:b/>
                <w:i/>
                <w:szCs w:val="22"/>
                <w:lang w:val="en-GB" w:eastAsia="ja-JP"/>
              </w:rPr>
              <w:t>-DMRS-</w:t>
            </w:r>
            <w:proofErr w:type="spellStart"/>
            <w:r w:rsidRPr="00325D1F">
              <w:rPr>
                <w:b/>
                <w:i/>
                <w:szCs w:val="22"/>
                <w:lang w:val="en-GB" w:eastAsia="ja-JP"/>
              </w:rPr>
              <w:t>ScramblingID</w:t>
            </w:r>
            <w:proofErr w:type="spellEnd"/>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proofErr w:type="spellStart"/>
            <w:r w:rsidRPr="00325D1F">
              <w:rPr>
                <w:i/>
                <w:szCs w:val="22"/>
                <w:lang w:val="en-GB" w:eastAsia="ja-JP"/>
              </w:rPr>
              <w:t>physCellId</w:t>
            </w:r>
            <w:proofErr w:type="spellEnd"/>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proofErr w:type="spellStart"/>
            <w:r w:rsidRPr="00325D1F">
              <w:rPr>
                <w:b/>
                <w:i/>
                <w:szCs w:val="22"/>
                <w:lang w:val="en-GB" w:eastAsia="ja-JP"/>
              </w:rPr>
              <w:t>precoderGranularity</w:t>
            </w:r>
            <w:proofErr w:type="spellEnd"/>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w:t>
            </w:r>
            <w:proofErr w:type="spellStart"/>
            <w:r w:rsidRPr="00325D1F">
              <w:rPr>
                <w:b/>
                <w:i/>
                <w:szCs w:val="22"/>
                <w:lang w:val="en-GB" w:eastAsia="ja-JP"/>
              </w:rPr>
              <w:t>BundleSize</w:t>
            </w:r>
            <w:proofErr w:type="spellEnd"/>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proofErr w:type="spellStart"/>
            <w:r w:rsidRPr="00325D1F">
              <w:rPr>
                <w:b/>
                <w:i/>
                <w:szCs w:val="22"/>
                <w:lang w:val="en-GB" w:eastAsia="ja-JP"/>
              </w:rPr>
              <w:t>shiftIndex</w:t>
            </w:r>
            <w:proofErr w:type="spellEnd"/>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proofErr w:type="spellStart"/>
            <w:r w:rsidRPr="00325D1F">
              <w:rPr>
                <w:i/>
                <w:szCs w:val="22"/>
                <w:lang w:val="en-GB" w:eastAsia="zh-CN"/>
              </w:rPr>
              <w:t>physCellId</w:t>
            </w:r>
            <w:r w:rsidRPr="00325D1F">
              <w:rPr>
                <w:szCs w:val="22"/>
                <w:lang w:val="en-GB" w:eastAsia="zh-CN"/>
              </w:rPr>
              <w:t>configured</w:t>
            </w:r>
            <w:proofErr w:type="spellEnd"/>
            <w:r w:rsidRPr="00325D1F">
              <w:rPr>
                <w:szCs w:val="22"/>
                <w:lang w:val="en-GB" w:eastAsia="zh-CN"/>
              </w:rPr>
              <w:t xml:space="preserve">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proofErr w:type="spellStart"/>
            <w:r w:rsidRPr="00325D1F">
              <w:rPr>
                <w:b/>
                <w:i/>
                <w:szCs w:val="22"/>
                <w:lang w:val="en-GB" w:eastAsia="ja-JP"/>
              </w:rPr>
              <w:t>tci-PresentInDCI</w:t>
            </w:r>
            <w:proofErr w:type="spellEnd"/>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proofErr w:type="spellStart"/>
            <w:r w:rsidR="000B1F8F" w:rsidRPr="00325D1F">
              <w:rPr>
                <w:i/>
                <w:szCs w:val="22"/>
                <w:lang w:val="en-GB" w:eastAsia="ja-JP"/>
              </w:rPr>
              <w:t>ControlResourceSet</w:t>
            </w:r>
            <w:proofErr w:type="spellEnd"/>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tci-StatesPDCCH-ToAddList</w:t>
            </w:r>
            <w:proofErr w:type="spellEnd"/>
          </w:p>
          <w:p w14:paraId="49261519" w14:textId="12AC4CDD" w:rsidR="002C5D28" w:rsidRPr="00325D1F" w:rsidRDefault="002C5D28" w:rsidP="001C5825">
            <w:pPr>
              <w:pStyle w:val="TAL"/>
              <w:rPr>
                <w:szCs w:val="22"/>
                <w:lang w:val="en-GB" w:eastAsia="ja-JP"/>
              </w:rPr>
            </w:pPr>
            <w:r w:rsidRPr="00325D1F">
              <w:rPr>
                <w:szCs w:val="22"/>
                <w:lang w:val="en-GB" w:eastAsia="ja-JP"/>
              </w:rPr>
              <w:t xml:space="preserve">A subset of the TCI states defined in </w:t>
            </w:r>
            <w:proofErr w:type="spellStart"/>
            <w:r w:rsidRPr="00325D1F">
              <w:rPr>
                <w:szCs w:val="22"/>
                <w:lang w:val="en-GB" w:eastAsia="ja-JP"/>
              </w:rPr>
              <w:t>pdsch</w:t>
            </w:r>
            <w:proofErr w:type="spellEnd"/>
            <w:r w:rsidRPr="00325D1F">
              <w:rPr>
                <w:szCs w:val="22"/>
                <w:lang w:val="en-GB" w:eastAsia="ja-JP"/>
              </w:rPr>
              <w:t>-Config</w:t>
            </w:r>
            <w:r w:rsidR="003D4F45" w:rsidRPr="00325D1F">
              <w:rPr>
                <w:szCs w:val="22"/>
                <w:lang w:val="en-GB"/>
              </w:rPr>
              <w:t xml:space="preserve"> included in the </w:t>
            </w:r>
            <w:r w:rsidR="003D4F45" w:rsidRPr="00325D1F">
              <w:rPr>
                <w:i/>
                <w:szCs w:val="22"/>
                <w:lang w:val="en-GB"/>
              </w:rPr>
              <w:t>BWP-</w:t>
            </w:r>
            <w:proofErr w:type="spellStart"/>
            <w:r w:rsidR="003D4F45" w:rsidRPr="00325D1F">
              <w:rPr>
                <w:i/>
                <w:szCs w:val="22"/>
                <w:lang w:val="en-GB"/>
              </w:rPr>
              <w:t>DownlinkDedicated</w:t>
            </w:r>
            <w:proofErr w:type="spellEnd"/>
            <w:r w:rsidR="003D4F45" w:rsidRPr="00325D1F">
              <w:rPr>
                <w:szCs w:val="22"/>
                <w:lang w:val="en-GB"/>
              </w:rPr>
              <w:t xml:space="preserve"> corresponding to the serving cell and to the DL BWP to which the </w:t>
            </w:r>
            <w:proofErr w:type="spellStart"/>
            <w:r w:rsidR="003D4F45" w:rsidRPr="00325D1F">
              <w:rPr>
                <w:i/>
                <w:szCs w:val="22"/>
                <w:lang w:val="en-GB"/>
              </w:rPr>
              <w:t>ControlResourceSet</w:t>
            </w:r>
            <w:proofErr w:type="spellEnd"/>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proofErr w:type="spellStart"/>
            <w:r w:rsidRPr="00325D1F">
              <w:rPr>
                <w:i/>
                <w:szCs w:val="22"/>
                <w:lang w:val="en-GB" w:eastAsia="ja-JP"/>
              </w:rPr>
              <w:t>maxNrofTCI-StatesPDCCH</w:t>
            </w:r>
            <w:proofErr w:type="spellEnd"/>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w:t>
            </w:r>
            <w:proofErr w:type="spellStart"/>
            <w:r w:rsidRPr="00325D1F">
              <w:rPr>
                <w:i/>
                <w:lang w:val="en-GB"/>
              </w:rPr>
              <w:t>ConfigCommon</w:t>
            </w:r>
            <w:proofErr w:type="spellEnd"/>
            <w:r w:rsidRPr="00325D1F">
              <w:rPr>
                <w:lang w:val="en-GB"/>
              </w:rPr>
              <w:t xml:space="preserve"> of the initial BWP in </w:t>
            </w:r>
            <w:proofErr w:type="spellStart"/>
            <w:r w:rsidRPr="00325D1F">
              <w:rPr>
                <w:i/>
                <w:lang w:val="en-GB"/>
              </w:rPr>
              <w:t>ServingCellConfigCommon</w:t>
            </w:r>
            <w:proofErr w:type="spellEnd"/>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737" w:name="_Toc20425960"/>
      <w:bookmarkStart w:id="738" w:name="_Toc29321356"/>
      <w:r w:rsidRPr="00325D1F">
        <w:rPr>
          <w:lang w:val="en-GB"/>
        </w:rPr>
        <w:t>–</w:t>
      </w:r>
      <w:r w:rsidRPr="00325D1F">
        <w:rPr>
          <w:lang w:val="en-GB"/>
        </w:rPr>
        <w:tab/>
      </w:r>
      <w:proofErr w:type="spellStart"/>
      <w:r w:rsidRPr="00325D1F">
        <w:rPr>
          <w:i/>
          <w:lang w:val="en-GB"/>
        </w:rPr>
        <w:t>ControlResourceSetId</w:t>
      </w:r>
      <w:bookmarkEnd w:id="737"/>
      <w:bookmarkEnd w:id="738"/>
      <w:proofErr w:type="spellEnd"/>
    </w:p>
    <w:p w14:paraId="076A5429" w14:textId="77777777" w:rsidR="002C5D28" w:rsidRPr="00325D1F" w:rsidRDefault="002C5D28" w:rsidP="002C5D28">
      <w:r w:rsidRPr="00325D1F">
        <w:t xml:space="preserve">The </w:t>
      </w:r>
      <w:proofErr w:type="spellStart"/>
      <w:r w:rsidRPr="00325D1F">
        <w:rPr>
          <w:i/>
        </w:rPr>
        <w:t>ControlResourceSetId</w:t>
      </w:r>
      <w:proofErr w:type="spellEnd"/>
      <w:r w:rsidRPr="00325D1F">
        <w:t xml:space="preserve"> IE concerns a short identity, used to identify a control resource set within a serving cell. The </w:t>
      </w:r>
      <w:proofErr w:type="spellStart"/>
      <w:r w:rsidRPr="00325D1F">
        <w:rPr>
          <w:i/>
        </w:rPr>
        <w:t>ControlResourceSetId</w:t>
      </w:r>
      <w:proofErr w:type="spellEnd"/>
      <w:r w:rsidRPr="00325D1F">
        <w:rPr>
          <w:i/>
        </w:rPr>
        <w:t xml:space="preserve"> </w:t>
      </w:r>
      <w:r w:rsidRPr="00325D1F">
        <w:t>= 0 identifies the ControlResourceSet#0 configured via PBCH (</w:t>
      </w:r>
      <w:r w:rsidRPr="00325D1F">
        <w:rPr>
          <w:i/>
        </w:rPr>
        <w:t>MIB</w:t>
      </w:r>
      <w:r w:rsidRPr="00325D1F">
        <w:t xml:space="preserve">) and in </w:t>
      </w:r>
      <w:proofErr w:type="spellStart"/>
      <w:r w:rsidRPr="00325D1F">
        <w:rPr>
          <w:i/>
        </w:rPr>
        <w:t>controlResourceSetZero</w:t>
      </w:r>
      <w:proofErr w:type="spellEnd"/>
      <w:r w:rsidRPr="00325D1F">
        <w:t xml:space="preserve"> (</w:t>
      </w:r>
      <w:proofErr w:type="spellStart"/>
      <w:r w:rsidRPr="00325D1F">
        <w:rPr>
          <w:i/>
        </w:rPr>
        <w:t>ServingCellConfigCommon</w:t>
      </w:r>
      <w:proofErr w:type="spellEnd"/>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proofErr w:type="spellStart"/>
      <w:r w:rsidRPr="00325D1F">
        <w:rPr>
          <w:i/>
          <w:lang w:val="en-GB"/>
        </w:rPr>
        <w:t>ControlResourceSetId</w:t>
      </w:r>
      <w:proofErr w:type="spellEnd"/>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739" w:name="_Toc20425961"/>
      <w:bookmarkStart w:id="740" w:name="_Toc29321357"/>
      <w:r w:rsidRPr="00325D1F">
        <w:rPr>
          <w:lang w:val="en-GB"/>
        </w:rPr>
        <w:t>–</w:t>
      </w:r>
      <w:r w:rsidRPr="00325D1F">
        <w:rPr>
          <w:lang w:val="en-GB"/>
        </w:rPr>
        <w:tab/>
      </w:r>
      <w:proofErr w:type="spellStart"/>
      <w:r w:rsidRPr="00325D1F">
        <w:rPr>
          <w:i/>
          <w:lang w:val="en-GB"/>
        </w:rPr>
        <w:t>ControlResourceSetZero</w:t>
      </w:r>
      <w:bookmarkEnd w:id="739"/>
      <w:bookmarkEnd w:id="740"/>
      <w:proofErr w:type="spellEnd"/>
    </w:p>
    <w:p w14:paraId="38976D8D" w14:textId="77777777" w:rsidR="002C5D28" w:rsidRPr="00325D1F" w:rsidRDefault="002C5D28" w:rsidP="002C5D28">
      <w:r w:rsidRPr="00325D1F">
        <w:t xml:space="preserve">The IE </w:t>
      </w:r>
      <w:proofErr w:type="spellStart"/>
      <w:r w:rsidRPr="00325D1F">
        <w:rPr>
          <w:i/>
        </w:rPr>
        <w:t>ControlResourceSetZero</w:t>
      </w:r>
      <w:proofErr w:type="spellEnd"/>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proofErr w:type="spellStart"/>
      <w:r w:rsidRPr="00325D1F">
        <w:rPr>
          <w:i/>
          <w:lang w:val="en-GB"/>
        </w:rPr>
        <w:t>ControlResourceSetZero</w:t>
      </w:r>
      <w:proofErr w:type="spellEnd"/>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741" w:name="_Toc20425962"/>
      <w:bookmarkStart w:id="742" w:name="_Toc29321358"/>
      <w:r w:rsidRPr="00325D1F">
        <w:rPr>
          <w:lang w:val="en-GB"/>
        </w:rPr>
        <w:t>–</w:t>
      </w:r>
      <w:r w:rsidRPr="00325D1F">
        <w:rPr>
          <w:lang w:val="en-GB"/>
        </w:rPr>
        <w:tab/>
      </w:r>
      <w:r w:rsidRPr="00325D1F">
        <w:rPr>
          <w:i/>
          <w:noProof/>
          <w:lang w:val="en-GB"/>
        </w:rPr>
        <w:t>CrossCarrierSchedulingConfig</w:t>
      </w:r>
      <w:bookmarkEnd w:id="741"/>
      <w:bookmarkEnd w:id="742"/>
    </w:p>
    <w:p w14:paraId="18C6DC8A" w14:textId="77777777" w:rsidR="002C5D28" w:rsidRPr="00325D1F" w:rsidRDefault="002C5D28" w:rsidP="002C5D28">
      <w:r w:rsidRPr="00325D1F">
        <w:t xml:space="preserve">The IE </w:t>
      </w:r>
      <w:proofErr w:type="spellStart"/>
      <w:r w:rsidRPr="00325D1F">
        <w:rPr>
          <w:i/>
        </w:rPr>
        <w:t>CrossCarrierSchedulingConfig</w:t>
      </w:r>
      <w:proofErr w:type="spellEnd"/>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proofErr w:type="spellStart"/>
      <w:r w:rsidRPr="00325D1F">
        <w:rPr>
          <w:bCs/>
          <w:i/>
          <w:iCs/>
          <w:lang w:val="en-GB"/>
        </w:rPr>
        <w:t>CrossCarrierSchedulingConfig</w:t>
      </w:r>
      <w:proofErr w:type="spellEnd"/>
      <w:r w:rsidRPr="00325D1F">
        <w:rPr>
          <w:bCs/>
          <w:i/>
          <w:iCs/>
          <w:lang w:val="en-GB"/>
        </w:rPr>
        <w:t xml:space="preserve">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proofErr w:type="spellStart"/>
            <w:r w:rsidRPr="00325D1F">
              <w:rPr>
                <w:i/>
                <w:lang w:val="en-GB" w:eastAsia="en-GB"/>
              </w:rPr>
              <w:t>CrossCarrierSchedulingConfig</w:t>
            </w:r>
            <w:proofErr w:type="spellEnd"/>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proofErr w:type="spellStart"/>
            <w:r w:rsidRPr="00325D1F">
              <w:rPr>
                <w:b/>
                <w:i/>
                <w:lang w:val="en-GB" w:eastAsia="en-GB"/>
              </w:rPr>
              <w:t>cif</w:t>
            </w:r>
            <w:proofErr w:type="spellEnd"/>
            <w:r w:rsidRPr="00325D1F">
              <w:rPr>
                <w:b/>
                <w:i/>
                <w:lang w:val="en-GB" w:eastAsia="en-GB"/>
              </w:rPr>
              <w:t>-Presence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proofErr w:type="spellStart"/>
            <w:r w:rsidR="00A77710" w:rsidRPr="00325D1F">
              <w:rPr>
                <w:i/>
                <w:lang w:val="en-GB" w:eastAsia="en-GB"/>
              </w:rPr>
              <w:t>cif</w:t>
            </w:r>
            <w:proofErr w:type="spellEnd"/>
            <w:r w:rsidR="00A77710" w:rsidRPr="00325D1F">
              <w:rPr>
                <w:i/>
                <w:lang w:val="en-GB" w:eastAsia="en-GB"/>
              </w:rPr>
              <w:t>-Presence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proofErr w:type="spellStart"/>
            <w:r w:rsidRPr="00325D1F">
              <w:rPr>
                <w:b/>
                <w:i/>
                <w:lang w:val="en-GB" w:eastAsia="en-GB"/>
              </w:rPr>
              <w:t>cif-InSchedulingCell</w:t>
            </w:r>
            <w:proofErr w:type="spellEnd"/>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proofErr w:type="spellStart"/>
            <w:r w:rsidRPr="00325D1F">
              <w:rPr>
                <w:b/>
                <w:i/>
                <w:lang w:val="en-GB" w:eastAsia="en-GB"/>
              </w:rPr>
              <w:t>schedulingCellId</w:t>
            </w:r>
            <w:proofErr w:type="spellEnd"/>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743" w:name="_Toc20425963"/>
      <w:bookmarkStart w:id="744" w:name="_Toc29321359"/>
      <w:bookmarkStart w:id="745" w:name="_Hlk5252243"/>
      <w:r w:rsidRPr="00325D1F">
        <w:rPr>
          <w:lang w:val="en-GB"/>
        </w:rPr>
        <w:t>–</w:t>
      </w:r>
      <w:r w:rsidRPr="00325D1F">
        <w:rPr>
          <w:lang w:val="en-GB"/>
        </w:rPr>
        <w:tab/>
      </w:r>
      <w:r w:rsidRPr="00325D1F">
        <w:rPr>
          <w:i/>
          <w:lang w:val="en-GB"/>
        </w:rPr>
        <w:t>CSI-</w:t>
      </w:r>
      <w:proofErr w:type="spellStart"/>
      <w:r w:rsidRPr="00325D1F">
        <w:rPr>
          <w:i/>
          <w:lang w:val="en-GB"/>
        </w:rPr>
        <w:t>AperiodicTriggerStateList</w:t>
      </w:r>
      <w:bookmarkEnd w:id="743"/>
      <w:bookmarkEnd w:id="744"/>
      <w:proofErr w:type="spellEnd"/>
    </w:p>
    <w:bookmarkEnd w:id="745"/>
    <w:p w14:paraId="450E49C0" w14:textId="499C07C1" w:rsidR="002C5D28" w:rsidRPr="00325D1F" w:rsidRDefault="002C5D28" w:rsidP="002C5D28">
      <w:r w:rsidRPr="00325D1F">
        <w:t xml:space="preserve">The </w:t>
      </w:r>
      <w:r w:rsidRPr="00325D1F">
        <w:rPr>
          <w:i/>
        </w:rPr>
        <w:t>CSI-</w:t>
      </w:r>
      <w:proofErr w:type="spellStart"/>
      <w:r w:rsidRPr="00325D1F">
        <w:rPr>
          <w:i/>
        </w:rPr>
        <w:t>AperiodicTriggerStateList</w:t>
      </w:r>
      <w:proofErr w:type="spellEnd"/>
      <w:r w:rsidRPr="00325D1F">
        <w:rPr>
          <w:i/>
        </w:rPr>
        <w:t xml:space="preserve">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proofErr w:type="spellStart"/>
      <w:r w:rsidRPr="00325D1F">
        <w:rPr>
          <w:i/>
        </w:rPr>
        <w:t>associatedReportConfigInfoList</w:t>
      </w:r>
      <w:proofErr w:type="spellEnd"/>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CSI-</w:t>
      </w:r>
      <w:proofErr w:type="spellStart"/>
      <w:r w:rsidRPr="00325D1F">
        <w:rPr>
          <w:i/>
          <w:lang w:val="en-GB"/>
        </w:rPr>
        <w:t>AperiodicTriggerStateList</w:t>
      </w:r>
      <w:proofErr w:type="spellEnd"/>
      <w:r w:rsidRPr="00325D1F">
        <w:rPr>
          <w:i/>
          <w:lang w:val="en-GB"/>
        </w:rPr>
        <w:t xml:space="preserve">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AssociatedReportConfigInfo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ResourcesForInterference</w:t>
            </w:r>
            <w:proofErr w:type="spellEnd"/>
          </w:p>
          <w:p w14:paraId="4A6AB4D3" w14:textId="48E48B2F" w:rsidR="002C5D28" w:rsidRPr="00325D1F" w:rsidRDefault="002C5D28" w:rsidP="00F43D0B">
            <w:pPr>
              <w:pStyle w:val="TAL"/>
              <w:rPr>
                <w:szCs w:val="22"/>
                <w:lang w:val="en-GB" w:eastAsia="ja-JP"/>
              </w:rPr>
            </w:pPr>
            <w:r w:rsidRPr="00325D1F">
              <w:rPr>
                <w:i/>
                <w:lang w:val="en-GB"/>
              </w:rPr>
              <w:t>CSI-IM-</w:t>
            </w:r>
            <w:proofErr w:type="spellStart"/>
            <w:r w:rsidRPr="00325D1F">
              <w:rPr>
                <w:i/>
                <w:lang w:val="en-GB"/>
              </w:rPr>
              <w:t>ResourceSet</w:t>
            </w:r>
            <w:proofErr w:type="spellEnd"/>
            <w:r w:rsidRPr="00325D1F">
              <w:rPr>
                <w:szCs w:val="22"/>
                <w:lang w:val="en-GB" w:eastAsia="ja-JP"/>
              </w:rPr>
              <w:t xml:space="preserve"> for interference measurement. Entry number in csi-IM-</w:t>
            </w:r>
            <w:proofErr w:type="spellStart"/>
            <w:r w:rsidRPr="00325D1F">
              <w:rPr>
                <w:szCs w:val="22"/>
                <w:lang w:val="en-GB" w:eastAsia="ja-JP"/>
              </w:rPr>
              <w:t>ResourceSetList</w:t>
            </w:r>
            <w:proofErr w:type="spellEnd"/>
            <w:r w:rsidRPr="00325D1F">
              <w:rPr>
                <w:szCs w:val="22"/>
                <w:lang w:val="en-GB" w:eastAsia="ja-JP"/>
              </w:rPr>
              <w:t xml:space="preserve"> in the CSI-</w:t>
            </w:r>
            <w:proofErr w:type="spellStart"/>
            <w:r w:rsidRPr="00325D1F">
              <w:rPr>
                <w:szCs w:val="22"/>
                <w:lang w:val="en-GB" w:eastAsia="ja-JP"/>
              </w:rPr>
              <w:t>ResourceConfig</w:t>
            </w:r>
            <w:proofErr w:type="spellEnd"/>
            <w:r w:rsidRPr="00325D1F">
              <w:rPr>
                <w:szCs w:val="22"/>
                <w:lang w:val="en-GB" w:eastAsia="ja-JP"/>
              </w:rPr>
              <w:t xml:space="preserve"> indicated by </w:t>
            </w:r>
            <w:r w:rsidRPr="00325D1F">
              <w:rPr>
                <w:i/>
                <w:lang w:val="en-GB"/>
              </w:rPr>
              <w:t>csi-IM-</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w:t>
            </w:r>
            <w:proofErr w:type="spellStart"/>
            <w:r w:rsidRPr="00325D1F">
              <w:rPr>
                <w:i/>
                <w:lang w:val="en-GB"/>
              </w:rPr>
              <w:t>ResourceSet</w:t>
            </w:r>
            <w:proofErr w:type="spellEnd"/>
            <w:r w:rsidRPr="00325D1F">
              <w:rPr>
                <w:szCs w:val="22"/>
                <w:lang w:val="en-GB" w:eastAsia="ja-JP"/>
              </w:rPr>
              <w:t xml:space="preserve"> should have exactly the same number of resources like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w:t>
            </w:r>
            <w:proofErr w:type="spellStart"/>
            <w:r w:rsidRPr="00325D1F">
              <w:rPr>
                <w:b/>
                <w:i/>
                <w:szCs w:val="22"/>
                <w:lang w:val="en-GB" w:eastAsia="ja-JP"/>
              </w:rPr>
              <w:t>ResourceSet</w:t>
            </w:r>
            <w:proofErr w:type="spellEnd"/>
          </w:p>
          <w:p w14:paraId="57CE7D77" w14:textId="642F784B" w:rsidR="002C5D28" w:rsidRPr="00325D1F" w:rsidRDefault="002C5D28" w:rsidP="00F43D0B">
            <w:pPr>
              <w:pStyle w:val="TAL"/>
              <w:rPr>
                <w:szCs w:val="22"/>
                <w:lang w:val="en-GB" w:eastAsia="ja-JP"/>
              </w:rPr>
            </w:pPr>
            <w:r w:rsidRPr="00325D1F">
              <w:rPr>
                <w:szCs w:val="22"/>
                <w:lang w:val="en-GB" w:eastAsia="ja-JP"/>
              </w:rPr>
              <w:t>CSI-SSB-</w:t>
            </w:r>
            <w:proofErr w:type="spellStart"/>
            <w:r w:rsidRPr="00325D1F">
              <w:rPr>
                <w:szCs w:val="22"/>
                <w:lang w:val="en-GB" w:eastAsia="ja-JP"/>
              </w:rPr>
              <w:t>ResourceSet</w:t>
            </w:r>
            <w:proofErr w:type="spellEnd"/>
            <w:r w:rsidRPr="00325D1F">
              <w:rPr>
                <w:szCs w:val="22"/>
                <w:lang w:val="en-GB" w:eastAsia="ja-JP"/>
              </w:rPr>
              <w:t xml:space="preserve"> for channel measurements. Entry number in </w:t>
            </w:r>
            <w:r w:rsidRPr="00325D1F">
              <w:rPr>
                <w:i/>
                <w:lang w:val="en-GB"/>
              </w:rPr>
              <w:t>csi-SSB-</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098381AE" w14:textId="451759A5"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interference measurement.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Each </w:t>
            </w:r>
            <w:r w:rsidRPr="00325D1F">
              <w:rPr>
                <w:i/>
                <w:szCs w:val="22"/>
                <w:lang w:val="en-GB" w:eastAsia="ja-JP"/>
              </w:rPr>
              <w:t>TCI-</w:t>
            </w:r>
            <w:proofErr w:type="spellStart"/>
            <w:r w:rsidRPr="00325D1F">
              <w:rPr>
                <w:i/>
                <w:szCs w:val="22"/>
                <w:lang w:val="en-GB" w:eastAsia="ja-JP"/>
              </w:rPr>
              <w:t>StateId</w:t>
            </w:r>
            <w:proofErr w:type="spellEnd"/>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proofErr w:type="spellStart"/>
            <w:r w:rsidRPr="00325D1F">
              <w:rPr>
                <w:i/>
                <w:szCs w:val="22"/>
                <w:lang w:val="en-GB" w:eastAsia="ja-JP"/>
              </w:rPr>
              <w:t>resourcesForChannelMeasuremen</w:t>
            </w:r>
            <w:r w:rsidRPr="00325D1F">
              <w:rPr>
                <w:szCs w:val="22"/>
                <w:lang w:val="en-GB" w:eastAsia="ja-JP"/>
              </w:rPr>
              <w:t>t</w:t>
            </w:r>
            <w:proofErr w:type="spellEnd"/>
            <w:r w:rsidRPr="00325D1F">
              <w:rPr>
                <w:szCs w:val="22"/>
                <w:lang w:val="en-GB" w:eastAsia="ja-JP"/>
              </w:rPr>
              <w:t xml:space="preserve"> (in the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indicated by </w:t>
            </w:r>
            <w:proofErr w:type="spellStart"/>
            <w:r w:rsidRPr="00325D1F">
              <w:rPr>
                <w:i/>
                <w:szCs w:val="22"/>
                <w:lang w:val="en-GB" w:eastAsia="ja-JP"/>
              </w:rPr>
              <w:t>reportConfigId</w:t>
            </w:r>
            <w:proofErr w:type="spellEnd"/>
            <w:r w:rsidRPr="00325D1F">
              <w:rPr>
                <w:szCs w:val="22"/>
                <w:lang w:val="en-GB" w:eastAsia="ja-JP"/>
              </w:rPr>
              <w:t xml:space="preserve"> above) belong to. First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that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second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reportConfigId</w:t>
            </w:r>
            <w:proofErr w:type="spellEnd"/>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proofErr w:type="spellStart"/>
            <w:r w:rsidRPr="00325D1F">
              <w:rPr>
                <w:i/>
                <w:lang w:val="en-GB"/>
              </w:rPr>
              <w:t>reportConfigId</w:t>
            </w:r>
            <w:proofErr w:type="spellEnd"/>
            <w:r w:rsidRPr="00325D1F">
              <w:rPr>
                <w:szCs w:val="22"/>
                <w:lang w:val="en-GB" w:eastAsia="ja-JP"/>
              </w:rPr>
              <w:t xml:space="preserve"> of one of the </w:t>
            </w:r>
            <w:r w:rsidRPr="00325D1F">
              <w:rPr>
                <w:i/>
                <w:lang w:val="en-GB"/>
              </w:rPr>
              <w:t>CSI-</w:t>
            </w:r>
            <w:proofErr w:type="spellStart"/>
            <w:r w:rsidRPr="00325D1F">
              <w:rPr>
                <w:i/>
                <w:lang w:val="en-GB"/>
              </w:rPr>
              <w:t>ReportConfigToAddMod</w:t>
            </w:r>
            <w:proofErr w:type="spellEnd"/>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resourceSet</w:t>
            </w:r>
            <w:proofErr w:type="spellEnd"/>
          </w:p>
          <w:p w14:paraId="707BB761" w14:textId="695CEC5F"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channel measurements.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szCs w:val="22"/>
                <w:lang w:val="en-GB" w:eastAsia="ja-JP"/>
              </w:rPr>
              <w:t>r</w:t>
            </w:r>
            <w:r w:rsidRPr="00325D1F">
              <w:rPr>
                <w:i/>
                <w:lang w:val="en-GB"/>
              </w:rPr>
              <w:t>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w:t>
            </w:r>
            <w:proofErr w:type="spellStart"/>
            <w:r w:rsidRPr="00325D1F">
              <w:rPr>
                <w:szCs w:val="22"/>
                <w:lang w:val="en-GB" w:eastAsia="ja-JP"/>
              </w:rPr>
              <w:t>thesecond</w:t>
            </w:r>
            <w:proofErr w:type="spellEnd"/>
            <w:r w:rsidRPr="00325D1F">
              <w:rPr>
                <w:szCs w:val="22"/>
                <w:lang w:val="en-GB" w:eastAsia="ja-JP"/>
              </w:rPr>
              <w:t xml:space="preserve">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proofErr w:type="spellStart"/>
            <w:r w:rsidRPr="00325D1F">
              <w:rPr>
                <w:i/>
                <w:lang w:val="en-GB" w:eastAsia="ja-JP"/>
              </w:rPr>
              <w:t>resourceSet</w:t>
            </w:r>
            <w:proofErr w:type="spellEnd"/>
            <w:r w:rsidRPr="00325D1F">
              <w:rPr>
                <w:lang w:val="en-GB" w:eastAsia="ja-JP"/>
              </w:rPr>
              <w:t xml:space="preserve"> have the </w:t>
            </w:r>
            <w:proofErr w:type="spellStart"/>
            <w:r w:rsidRPr="00325D1F">
              <w:rPr>
                <w:lang w:val="en-GB" w:eastAsia="ja-JP"/>
              </w:rPr>
              <w:t>resourceType</w:t>
            </w:r>
            <w:proofErr w:type="spellEnd"/>
            <w:r w:rsidRPr="00325D1F">
              <w:rPr>
                <w:lang w:val="en-GB" w:eastAsia="ja-JP"/>
              </w:rPr>
              <w:t xml:space="preserv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r w:rsidRPr="00325D1F">
              <w:rPr>
                <w:i/>
                <w:lang w:val="en-GB" w:eastAsia="ja-JP"/>
              </w:rPr>
              <w:t>csi-IM-</w:t>
            </w:r>
            <w:proofErr w:type="spellStart"/>
            <w:r w:rsidRPr="00325D1F">
              <w:rPr>
                <w:i/>
                <w:lang w:val="en-GB" w:eastAsia="ja-JP"/>
              </w:rPr>
              <w:t>ResourcesForInterference</w:t>
            </w:r>
            <w:proofErr w:type="spellEnd"/>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proofErr w:type="spellStart"/>
            <w:r w:rsidRPr="00325D1F">
              <w:rPr>
                <w:i/>
                <w:lang w:val="en-GB" w:eastAsia="ja-JP"/>
              </w:rPr>
              <w:t>nzp</w:t>
            </w:r>
            <w:proofErr w:type="spellEnd"/>
            <w:r w:rsidRPr="00325D1F">
              <w:rPr>
                <w:i/>
                <w:lang w:val="en-GB" w:eastAsia="ja-JP"/>
              </w:rPr>
              <w:t>-CSI-RS-</w:t>
            </w:r>
            <w:proofErr w:type="spellStart"/>
            <w:r w:rsidRPr="00325D1F">
              <w:rPr>
                <w:i/>
                <w:lang w:val="en-GB" w:eastAsia="ja-JP"/>
              </w:rPr>
              <w:t>ResourcesForInterference</w:t>
            </w:r>
            <w:proofErr w:type="spellEnd"/>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746" w:name="_Toc20425964"/>
      <w:bookmarkStart w:id="747" w:name="_Toc29321360"/>
      <w:r w:rsidRPr="00325D1F">
        <w:rPr>
          <w:lang w:val="en-GB"/>
        </w:rPr>
        <w:t>–</w:t>
      </w:r>
      <w:r w:rsidRPr="00325D1F">
        <w:rPr>
          <w:lang w:val="en-GB"/>
        </w:rPr>
        <w:tab/>
      </w:r>
      <w:r w:rsidRPr="00325D1F">
        <w:rPr>
          <w:i/>
          <w:lang w:val="en-GB"/>
        </w:rPr>
        <w:t>CSI-</w:t>
      </w:r>
      <w:proofErr w:type="spellStart"/>
      <w:r w:rsidRPr="00325D1F">
        <w:rPr>
          <w:i/>
          <w:lang w:val="en-GB"/>
        </w:rPr>
        <w:t>FrequencyOccupation</w:t>
      </w:r>
      <w:bookmarkEnd w:id="746"/>
      <w:bookmarkEnd w:id="747"/>
      <w:proofErr w:type="spellEnd"/>
    </w:p>
    <w:p w14:paraId="4F8E59EB" w14:textId="77777777" w:rsidR="002C5D28" w:rsidRPr="00325D1F" w:rsidRDefault="002C5D28" w:rsidP="002C5D28">
      <w:r w:rsidRPr="00325D1F">
        <w:t xml:space="preserve">The IE </w:t>
      </w:r>
      <w:r w:rsidRPr="00325D1F">
        <w:rPr>
          <w:i/>
        </w:rPr>
        <w:t>CSI-</w:t>
      </w:r>
      <w:proofErr w:type="spellStart"/>
      <w:r w:rsidRPr="00325D1F">
        <w:rPr>
          <w:i/>
        </w:rPr>
        <w:t>FrequencyOccupation</w:t>
      </w:r>
      <w:proofErr w:type="spellEnd"/>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w:t>
      </w:r>
      <w:proofErr w:type="spellStart"/>
      <w:r w:rsidRPr="00325D1F">
        <w:rPr>
          <w:i/>
          <w:lang w:val="en-GB"/>
        </w:rPr>
        <w:t>FrequencyOccupation</w:t>
      </w:r>
      <w:proofErr w:type="spellEnd"/>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FrequencyOccupation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proofErr w:type="spellStart"/>
            <w:r w:rsidRPr="00325D1F">
              <w:rPr>
                <w:b/>
                <w:i/>
                <w:szCs w:val="22"/>
                <w:lang w:val="en-GB" w:eastAsia="ja-JP"/>
              </w:rPr>
              <w:t>nrofRBs</w:t>
            </w:r>
            <w:proofErr w:type="spellEnd"/>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proofErr w:type="spellStart"/>
            <w:r w:rsidRPr="00325D1F">
              <w:rPr>
                <w:b/>
                <w:i/>
                <w:szCs w:val="22"/>
                <w:lang w:val="en-GB" w:eastAsia="ja-JP"/>
              </w:rPr>
              <w:t>startingRB</w:t>
            </w:r>
            <w:proofErr w:type="spellEnd"/>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748" w:name="_Toc20425965"/>
      <w:bookmarkStart w:id="749" w:name="_Toc29321361"/>
      <w:r w:rsidRPr="00325D1F">
        <w:rPr>
          <w:lang w:val="en-GB"/>
        </w:rPr>
        <w:t>–</w:t>
      </w:r>
      <w:r w:rsidRPr="00325D1F">
        <w:rPr>
          <w:lang w:val="en-GB"/>
        </w:rPr>
        <w:tab/>
      </w:r>
      <w:r w:rsidRPr="00325D1F">
        <w:rPr>
          <w:i/>
          <w:lang w:val="en-GB"/>
        </w:rPr>
        <w:t>CSI-IM-Resource</w:t>
      </w:r>
      <w:bookmarkEnd w:id="748"/>
      <w:bookmarkEnd w:id="749"/>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ResourceElementPattern</w:t>
            </w:r>
            <w:proofErr w:type="spellEnd"/>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w:t>
            </w:r>
            <w:proofErr w:type="spellStart"/>
            <w:r w:rsidR="00723F09" w:rsidRPr="00325D1F">
              <w:rPr>
                <w:szCs w:val="22"/>
                <w:lang w:val="en-GB" w:eastAsia="ja-JP"/>
              </w:rPr>
              <w:t>ResourceConfig</w:t>
            </w:r>
            <w:proofErr w:type="spellEnd"/>
            <w:r w:rsidR="00723F09" w:rsidRPr="00325D1F">
              <w:rPr>
                <w:szCs w:val="22"/>
                <w:lang w:val="en-GB" w:eastAsia="ja-JP"/>
              </w:rPr>
              <w:t>).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proofErr w:type="spellStart"/>
            <w:r w:rsidRPr="00325D1F">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750"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w:t>
            </w:r>
            <w:proofErr w:type="spellStart"/>
            <w:r w:rsidRPr="00325D1F">
              <w:rPr>
                <w:szCs w:val="22"/>
                <w:lang w:val="en-GB" w:eastAsia="ja-JP"/>
              </w:rPr>
              <w:t>ResourceConfig</w:t>
            </w:r>
            <w:proofErr w:type="spellEnd"/>
            <w:r w:rsidRPr="00325D1F">
              <w:rPr>
                <w:szCs w:val="22"/>
                <w:lang w:val="en-GB" w:eastAsia="ja-JP"/>
              </w:rPr>
              <w:t>). The field is absent otherwise</w:t>
            </w:r>
            <w:bookmarkEnd w:id="750"/>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751" w:name="_Toc20425966"/>
      <w:bookmarkStart w:id="752" w:name="_Toc29321362"/>
      <w:r w:rsidRPr="00325D1F">
        <w:rPr>
          <w:lang w:val="en-GB"/>
        </w:rPr>
        <w:t>–</w:t>
      </w:r>
      <w:r w:rsidRPr="00325D1F">
        <w:rPr>
          <w:lang w:val="en-GB"/>
        </w:rPr>
        <w:tab/>
      </w:r>
      <w:r w:rsidRPr="00325D1F">
        <w:rPr>
          <w:i/>
          <w:lang w:val="en-GB"/>
        </w:rPr>
        <w:t>CSI-IM-</w:t>
      </w:r>
      <w:proofErr w:type="spellStart"/>
      <w:r w:rsidRPr="00325D1F">
        <w:rPr>
          <w:i/>
          <w:lang w:val="en-GB"/>
        </w:rPr>
        <w:t>ResourceId</w:t>
      </w:r>
      <w:bookmarkEnd w:id="751"/>
      <w:bookmarkEnd w:id="752"/>
      <w:proofErr w:type="spellEnd"/>
    </w:p>
    <w:p w14:paraId="0C83A024" w14:textId="77777777" w:rsidR="002C5D28" w:rsidRPr="00325D1F" w:rsidRDefault="002C5D28" w:rsidP="002C5D28">
      <w:r w:rsidRPr="00325D1F">
        <w:t xml:space="preserve">The IE </w:t>
      </w:r>
      <w:r w:rsidRPr="00325D1F">
        <w:rPr>
          <w:i/>
        </w:rPr>
        <w:t>CSI-IM-</w:t>
      </w:r>
      <w:proofErr w:type="spellStart"/>
      <w:r w:rsidRPr="00325D1F">
        <w:rPr>
          <w:i/>
        </w:rPr>
        <w:t>ResourceId</w:t>
      </w:r>
      <w:proofErr w:type="spellEnd"/>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ResourceId</w:t>
      </w:r>
      <w:proofErr w:type="spellEnd"/>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753" w:name="_Toc20425967"/>
      <w:bookmarkStart w:id="754" w:name="_Toc29321363"/>
      <w:r w:rsidRPr="00325D1F">
        <w:rPr>
          <w:lang w:val="en-GB"/>
        </w:rPr>
        <w:t>–</w:t>
      </w:r>
      <w:r w:rsidRPr="00325D1F">
        <w:rPr>
          <w:lang w:val="en-GB"/>
        </w:rPr>
        <w:tab/>
      </w:r>
      <w:r w:rsidRPr="00325D1F">
        <w:rPr>
          <w:i/>
          <w:lang w:val="en-GB"/>
        </w:rPr>
        <w:t>CSI-IM-</w:t>
      </w:r>
      <w:proofErr w:type="spellStart"/>
      <w:r w:rsidRPr="00325D1F">
        <w:rPr>
          <w:i/>
          <w:lang w:val="en-GB"/>
        </w:rPr>
        <w:t>ResourceSet</w:t>
      </w:r>
      <w:bookmarkEnd w:id="753"/>
      <w:bookmarkEnd w:id="754"/>
      <w:proofErr w:type="spellEnd"/>
    </w:p>
    <w:p w14:paraId="2DFED599" w14:textId="77777777" w:rsidR="00F95F2F" w:rsidRPr="00325D1F" w:rsidRDefault="002C5D28" w:rsidP="002C5D28">
      <w:r w:rsidRPr="00325D1F">
        <w:t xml:space="preserve">The IE </w:t>
      </w:r>
      <w:r w:rsidRPr="00325D1F">
        <w:rPr>
          <w:i/>
        </w:rPr>
        <w:t>CSI-IM-</w:t>
      </w:r>
      <w:proofErr w:type="spellStart"/>
      <w:r w:rsidRPr="00325D1F">
        <w:rPr>
          <w:i/>
        </w:rPr>
        <w:t>ResourceSet</w:t>
      </w:r>
      <w:proofErr w:type="spellEnd"/>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w:t>
      </w:r>
      <w:proofErr w:type="spellEnd"/>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CSI-IM-</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w:t>
            </w:r>
            <w:proofErr w:type="spellStart"/>
            <w:r w:rsidRPr="00325D1F">
              <w:rPr>
                <w:i/>
                <w:lang w:val="en-GB"/>
              </w:rPr>
              <w:t>ResourceSet</w:t>
            </w:r>
            <w:proofErr w:type="spellEnd"/>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755" w:name="_Toc20425968"/>
      <w:bookmarkStart w:id="756" w:name="_Toc29321364"/>
      <w:r w:rsidRPr="00325D1F">
        <w:rPr>
          <w:lang w:val="en-GB"/>
        </w:rPr>
        <w:t>–</w:t>
      </w:r>
      <w:r w:rsidRPr="00325D1F">
        <w:rPr>
          <w:lang w:val="en-GB"/>
        </w:rPr>
        <w:tab/>
      </w:r>
      <w:r w:rsidRPr="00325D1F">
        <w:rPr>
          <w:i/>
          <w:lang w:val="en-GB"/>
        </w:rPr>
        <w:t>CSI-IM-</w:t>
      </w:r>
      <w:proofErr w:type="spellStart"/>
      <w:r w:rsidRPr="00325D1F">
        <w:rPr>
          <w:i/>
          <w:lang w:val="en-GB"/>
        </w:rPr>
        <w:t>ResourceSetId</w:t>
      </w:r>
      <w:bookmarkEnd w:id="755"/>
      <w:bookmarkEnd w:id="756"/>
      <w:proofErr w:type="spellEnd"/>
    </w:p>
    <w:p w14:paraId="48E85D4E" w14:textId="77777777" w:rsidR="002C5D28" w:rsidRPr="00325D1F" w:rsidRDefault="002C5D28" w:rsidP="002C5D28">
      <w:r w:rsidRPr="00325D1F">
        <w:t xml:space="preserve">The IE </w:t>
      </w:r>
      <w:r w:rsidRPr="00325D1F">
        <w:rPr>
          <w:i/>
        </w:rPr>
        <w:t>CSI-IM-</w:t>
      </w:r>
      <w:proofErr w:type="spellStart"/>
      <w:r w:rsidRPr="00325D1F">
        <w:rPr>
          <w:i/>
        </w:rPr>
        <w:t>ResourceSetId</w:t>
      </w:r>
      <w:proofErr w:type="spellEnd"/>
      <w:r w:rsidRPr="00325D1F">
        <w:t xml:space="preserve"> is used to identify </w:t>
      </w:r>
      <w:r w:rsidRPr="00325D1F">
        <w:rPr>
          <w:i/>
        </w:rPr>
        <w:t>CSI-IM-</w:t>
      </w:r>
      <w:proofErr w:type="spellStart"/>
      <w:r w:rsidRPr="00325D1F">
        <w:rPr>
          <w:i/>
        </w:rPr>
        <w:t>ResourceSet</w:t>
      </w:r>
      <w:r w:rsidRPr="00325D1F">
        <w:t>s</w:t>
      </w:r>
      <w:proofErr w:type="spellEnd"/>
      <w:r w:rsidRPr="00325D1F">
        <w:t>.</w:t>
      </w:r>
    </w:p>
    <w:p w14:paraId="1550477D"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ResourceSetId</w:t>
      </w:r>
      <w:proofErr w:type="spellEnd"/>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757" w:name="_Toc20425969"/>
      <w:bookmarkStart w:id="758" w:name="_Toc29321365"/>
      <w:bookmarkStart w:id="759" w:name="_Hlk5252373"/>
      <w:r w:rsidRPr="00325D1F">
        <w:rPr>
          <w:lang w:val="en-GB"/>
        </w:rPr>
        <w:t>–</w:t>
      </w:r>
      <w:r w:rsidRPr="00325D1F">
        <w:rPr>
          <w:lang w:val="en-GB"/>
        </w:rPr>
        <w:tab/>
      </w:r>
      <w:r w:rsidRPr="00325D1F">
        <w:rPr>
          <w:i/>
          <w:lang w:val="en-GB"/>
        </w:rPr>
        <w:t>CSI-MeasConfig</w:t>
      </w:r>
      <w:bookmarkEnd w:id="757"/>
      <w:bookmarkEnd w:id="758"/>
    </w:p>
    <w:bookmarkEnd w:id="759"/>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aperiodicTriggerStateList</w:t>
            </w:r>
            <w:proofErr w:type="spellEnd"/>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ResourceSetToAddModList</w:t>
            </w:r>
            <w:proofErr w:type="spellEnd"/>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ResourceToAddModList</w:t>
            </w:r>
            <w:proofErr w:type="spellEnd"/>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w:t>
            </w:r>
            <w:proofErr w:type="spellStart"/>
            <w:r w:rsidRPr="00325D1F">
              <w:rPr>
                <w:i/>
                <w:lang w:val="en-GB"/>
              </w:rPr>
              <w:t>ResourceSet</w:t>
            </w:r>
            <w:proofErr w:type="spellEnd"/>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ReportConfigToAddModList</w:t>
            </w:r>
            <w:proofErr w:type="spellEnd"/>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ResourceConfigToAddModList</w:t>
            </w:r>
            <w:proofErr w:type="spellEnd"/>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w:t>
            </w:r>
            <w:proofErr w:type="spellStart"/>
            <w:r w:rsidRPr="00325D1F">
              <w:rPr>
                <w:b/>
                <w:i/>
                <w:szCs w:val="22"/>
                <w:lang w:val="en-GB" w:eastAsia="ja-JP"/>
              </w:rPr>
              <w:t>ResourceSetToAddModList</w:t>
            </w:r>
            <w:proofErr w:type="spellEnd"/>
          </w:p>
          <w:p w14:paraId="7E9EBCD6" w14:textId="77777777" w:rsidR="002C5D28" w:rsidRPr="00325D1F" w:rsidRDefault="002C5D28" w:rsidP="00F43D0B">
            <w:pPr>
              <w:pStyle w:val="TAL"/>
              <w:rPr>
                <w:szCs w:val="22"/>
                <w:lang w:val="en-GB" w:eastAsia="ja-JP"/>
              </w:rPr>
            </w:pPr>
            <w:r w:rsidRPr="00325D1F">
              <w:rPr>
                <w:szCs w:val="22"/>
                <w:lang w:val="en-GB" w:eastAsia="ja-JP"/>
              </w:rPr>
              <w:t>Pool of CSI-SSB-</w:t>
            </w:r>
            <w:proofErr w:type="spellStart"/>
            <w:r w:rsidRPr="00325D1F">
              <w:rPr>
                <w:szCs w:val="22"/>
                <w:lang w:val="en-GB" w:eastAsia="ja-JP"/>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ResourceSetToAddModList</w:t>
            </w:r>
            <w:proofErr w:type="spellEnd"/>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w:t>
            </w:r>
            <w:proofErr w:type="spellStart"/>
            <w:r w:rsidRPr="00325D1F">
              <w:rPr>
                <w:i/>
                <w:lang w:val="en-GB"/>
              </w:rPr>
              <w:t>ResourceSet</w:t>
            </w:r>
            <w:proofErr w:type="spellEnd"/>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proofErr w:type="spellStart"/>
            <w:r w:rsidRPr="00325D1F">
              <w:rPr>
                <w:b/>
                <w:i/>
                <w:szCs w:val="22"/>
                <w:lang w:val="en-GB" w:eastAsia="ja-JP"/>
              </w:rPr>
              <w:t>reportTriggerSize</w:t>
            </w:r>
            <w:proofErr w:type="spellEnd"/>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760" w:name="_Toc20425970"/>
      <w:bookmarkStart w:id="761" w:name="_Toc29321366"/>
      <w:r w:rsidRPr="00325D1F">
        <w:rPr>
          <w:lang w:val="en-GB"/>
        </w:rPr>
        <w:t>–</w:t>
      </w:r>
      <w:r w:rsidRPr="00325D1F">
        <w:rPr>
          <w:lang w:val="en-GB"/>
        </w:rPr>
        <w:tab/>
      </w:r>
      <w:r w:rsidRPr="00325D1F">
        <w:rPr>
          <w:i/>
          <w:lang w:val="en-GB"/>
        </w:rPr>
        <w:t>CSI-</w:t>
      </w:r>
      <w:proofErr w:type="spellStart"/>
      <w:r w:rsidRPr="00325D1F">
        <w:rPr>
          <w:i/>
          <w:lang w:val="en-GB"/>
        </w:rPr>
        <w:t>ReportConfig</w:t>
      </w:r>
      <w:bookmarkEnd w:id="760"/>
      <w:bookmarkEnd w:id="761"/>
      <w:proofErr w:type="spellEnd"/>
    </w:p>
    <w:p w14:paraId="35C4F6FF" w14:textId="77777777" w:rsidR="002C5D28" w:rsidRPr="00325D1F" w:rsidRDefault="002C5D28" w:rsidP="002C5D28">
      <w:r w:rsidRPr="00325D1F">
        <w:t xml:space="preserve">The IE </w:t>
      </w:r>
      <w:r w:rsidRPr="00325D1F">
        <w:rPr>
          <w:i/>
        </w:rPr>
        <w:t>CSI-</w:t>
      </w:r>
      <w:proofErr w:type="spellStart"/>
      <w:r w:rsidRPr="00325D1F">
        <w:rPr>
          <w:i/>
        </w:rPr>
        <w:t>ReportConfig</w:t>
      </w:r>
      <w:proofErr w:type="spellEnd"/>
      <w:r w:rsidRPr="00325D1F">
        <w:t xml:space="preserve"> is used to configure a periodic or semi-persistent report sent on PUCCH on the cell in which the </w:t>
      </w:r>
      <w:r w:rsidRPr="00325D1F">
        <w:rPr>
          <w:i/>
        </w:rPr>
        <w:t>CSI-</w:t>
      </w:r>
      <w:proofErr w:type="spellStart"/>
      <w:r w:rsidRPr="00325D1F">
        <w:rPr>
          <w:i/>
        </w:rPr>
        <w:t>ReportConfig</w:t>
      </w:r>
      <w:proofErr w:type="spellEnd"/>
      <w:r w:rsidRPr="00325D1F">
        <w:t xml:space="preserve"> is included, or to configure a semi-persistent or aperiodic report sent on PUSCH triggered by DCI received on the cell in which the </w:t>
      </w:r>
      <w:r w:rsidRPr="00325D1F">
        <w:rPr>
          <w:i/>
        </w:rPr>
        <w:t>CSI-</w:t>
      </w:r>
      <w:proofErr w:type="spellStart"/>
      <w:r w:rsidRPr="00325D1F">
        <w:rPr>
          <w:i/>
        </w:rPr>
        <w:t>ReportConfig</w:t>
      </w:r>
      <w:proofErr w:type="spellEnd"/>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w:t>
      </w:r>
      <w:proofErr w:type="spellEnd"/>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325D1F" w:rsidRDefault="002C5D28" w:rsidP="0096519C">
      <w:pPr>
        <w:pStyle w:val="PL"/>
      </w:pPr>
      <w:r w:rsidRPr="00325D1F">
        <w:t xml:space="preserve">    slots4                              </w:t>
      </w:r>
      <w:r w:rsidRPr="00777603">
        <w:rPr>
          <w:color w:val="993366"/>
        </w:rPr>
        <w:t>INTEGER</w:t>
      </w:r>
      <w:r w:rsidRPr="00325D1F">
        <w:t>(0..3),</w:t>
      </w:r>
    </w:p>
    <w:p w14:paraId="149E3622" w14:textId="77777777" w:rsidR="002C5D28" w:rsidRPr="00325D1F" w:rsidRDefault="002C5D28" w:rsidP="0096519C">
      <w:pPr>
        <w:pStyle w:val="PL"/>
      </w:pPr>
      <w:r w:rsidRPr="00325D1F">
        <w:t xml:space="preserve">    slots5                              </w:t>
      </w:r>
      <w:r w:rsidRPr="00777603">
        <w:rPr>
          <w:color w:val="993366"/>
        </w:rPr>
        <w:t>INTEGER</w:t>
      </w:r>
      <w:r w:rsidRPr="00325D1F">
        <w:t>(0..4),</w:t>
      </w:r>
    </w:p>
    <w:p w14:paraId="148F7D50" w14:textId="77777777" w:rsidR="002C5D28" w:rsidRPr="00325D1F" w:rsidRDefault="002C5D28" w:rsidP="0096519C">
      <w:pPr>
        <w:pStyle w:val="PL"/>
      </w:pPr>
      <w:r w:rsidRPr="00325D1F">
        <w:t xml:space="preserve">    slots8                              </w:t>
      </w:r>
      <w:r w:rsidRPr="00777603">
        <w:rPr>
          <w:color w:val="993366"/>
        </w:rPr>
        <w:t>INTEGER</w:t>
      </w:r>
      <w:r w:rsidRPr="00325D1F">
        <w:t>(0..7),</w:t>
      </w:r>
    </w:p>
    <w:p w14:paraId="5FC71A10" w14:textId="77777777" w:rsidR="002C5D28" w:rsidRPr="00325D1F" w:rsidRDefault="002C5D28" w:rsidP="0096519C">
      <w:pPr>
        <w:pStyle w:val="PL"/>
      </w:pPr>
      <w:r w:rsidRPr="00325D1F">
        <w:t xml:space="preserve">    slots10                             </w:t>
      </w:r>
      <w:r w:rsidRPr="00777603">
        <w:rPr>
          <w:color w:val="993366"/>
        </w:rPr>
        <w:t>INTEGER</w:t>
      </w:r>
      <w:r w:rsidRPr="00325D1F">
        <w:t>(0..9),</w:t>
      </w:r>
    </w:p>
    <w:p w14:paraId="743FB3E6" w14:textId="77777777" w:rsidR="002C5D28" w:rsidRPr="00325D1F" w:rsidRDefault="002C5D28" w:rsidP="0096519C">
      <w:pPr>
        <w:pStyle w:val="PL"/>
      </w:pPr>
      <w:r w:rsidRPr="00325D1F">
        <w:t xml:space="preserve">    slots16                             </w:t>
      </w:r>
      <w:r w:rsidRPr="00777603">
        <w:rPr>
          <w:color w:val="993366"/>
        </w:rPr>
        <w:t>INTEGER</w:t>
      </w:r>
      <w:r w:rsidRPr="00325D1F">
        <w:t>(0..15),</w:t>
      </w:r>
    </w:p>
    <w:p w14:paraId="4AE56176" w14:textId="77777777" w:rsidR="002C5D28" w:rsidRPr="00325D1F" w:rsidRDefault="002C5D28" w:rsidP="0096519C">
      <w:pPr>
        <w:pStyle w:val="PL"/>
      </w:pPr>
      <w:r w:rsidRPr="00325D1F">
        <w:t xml:space="preserve">    slots20                             </w:t>
      </w:r>
      <w:r w:rsidRPr="00777603">
        <w:rPr>
          <w:color w:val="993366"/>
        </w:rPr>
        <w:t>INTEGER</w:t>
      </w:r>
      <w:r w:rsidRPr="00325D1F">
        <w:t>(0..19),</w:t>
      </w:r>
    </w:p>
    <w:p w14:paraId="5CD8BCB7" w14:textId="77777777" w:rsidR="002C5D28" w:rsidRPr="00325D1F" w:rsidRDefault="002C5D28" w:rsidP="0096519C">
      <w:pPr>
        <w:pStyle w:val="PL"/>
      </w:pPr>
      <w:r w:rsidRPr="00325D1F">
        <w:t xml:space="preserve">    slots40                             </w:t>
      </w:r>
      <w:r w:rsidRPr="00777603">
        <w:rPr>
          <w:color w:val="993366"/>
        </w:rPr>
        <w:t>INTEGER</w:t>
      </w:r>
      <w:r w:rsidRPr="00325D1F">
        <w:t>(0..39),</w:t>
      </w:r>
    </w:p>
    <w:p w14:paraId="01CC91F3" w14:textId="77777777" w:rsidR="002C5D28" w:rsidRPr="00325D1F" w:rsidRDefault="002C5D28" w:rsidP="0096519C">
      <w:pPr>
        <w:pStyle w:val="PL"/>
      </w:pPr>
      <w:r w:rsidRPr="00325D1F">
        <w:t xml:space="preserve">    slots80                             </w:t>
      </w:r>
      <w:r w:rsidRPr="00777603">
        <w:rPr>
          <w:color w:val="993366"/>
        </w:rPr>
        <w:t>INTEGER</w:t>
      </w:r>
      <w:r w:rsidRPr="00325D1F">
        <w:t>(0..79),</w:t>
      </w:r>
    </w:p>
    <w:p w14:paraId="2007C61C" w14:textId="77777777" w:rsidR="002C5D28" w:rsidRPr="00325D1F" w:rsidRDefault="002C5D28" w:rsidP="0096519C">
      <w:pPr>
        <w:pStyle w:val="PL"/>
      </w:pPr>
      <w:r w:rsidRPr="00325D1F">
        <w:t xml:space="preserve">    slots160                            </w:t>
      </w:r>
      <w:r w:rsidRPr="00777603">
        <w:rPr>
          <w:color w:val="993366"/>
        </w:rPr>
        <w:t>INTEGER</w:t>
      </w:r>
      <w:r w:rsidRPr="00325D1F">
        <w:t>(0..159),</w:t>
      </w:r>
    </w:p>
    <w:p w14:paraId="6547E7CE" w14:textId="77777777" w:rsidR="002C5D28" w:rsidRPr="00325D1F" w:rsidRDefault="002C5D28" w:rsidP="0096519C">
      <w:pPr>
        <w:pStyle w:val="PL"/>
      </w:pPr>
      <w:r w:rsidRPr="00325D1F">
        <w:t xml:space="preserve">    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762"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325D1F" w:rsidRDefault="002C5D28" w:rsidP="0096519C">
      <w:pPr>
        <w:pStyle w:val="PL"/>
      </w:pPr>
      <w:r w:rsidRPr="00325D1F">
        <w:t xml:space="preserve">    },</w:t>
      </w:r>
    </w:p>
    <w:p w14:paraId="5EF13829" w14:textId="77777777" w:rsidR="002C5D28" w:rsidRPr="00325D1F" w:rsidRDefault="002C5D28" w:rsidP="0096519C">
      <w:pPr>
        <w:pStyle w:val="PL"/>
      </w:pPr>
      <w:r w:rsidRPr="00325D1F">
        <w:t xml:space="preserve">    portIndex1                          </w:t>
      </w:r>
      <w:r w:rsidRPr="00777603">
        <w:rPr>
          <w:color w:val="993366"/>
        </w:rPr>
        <w:t>NULL</w:t>
      </w:r>
    </w:p>
    <w:p w14:paraId="67047753" w14:textId="77777777" w:rsidR="002C5D28" w:rsidRPr="00325D1F" w:rsidRDefault="002C5D28" w:rsidP="0096519C">
      <w:pPr>
        <w:pStyle w:val="PL"/>
      </w:pPr>
      <w:r w:rsidRPr="00325D1F">
        <w:t>}</w:t>
      </w:r>
    </w:p>
    <w:bookmarkEnd w:id="762"/>
    <w:p w14:paraId="3162A3B7" w14:textId="77777777" w:rsidR="002C5D28" w:rsidRPr="00325D1F" w:rsidRDefault="002C5D28" w:rsidP="0096519C">
      <w:pPr>
        <w:pStyle w:val="PL"/>
      </w:pPr>
    </w:p>
    <w:p w14:paraId="302F60EC" w14:textId="77777777" w:rsidR="002C5D28" w:rsidRPr="00325D1F" w:rsidRDefault="002C5D28" w:rsidP="0096519C">
      <w:pPr>
        <w:pStyle w:val="PL"/>
      </w:pPr>
      <w:r w:rsidRPr="00325D1F">
        <w:t xml:space="preserve">PortIndex8::=                       </w:t>
      </w:r>
      <w:r w:rsidRPr="00777603">
        <w:rPr>
          <w:color w:val="993366"/>
        </w:rPr>
        <w:t>INTEGER</w:t>
      </w:r>
      <w:r w:rsidRPr="00325D1F">
        <w:t xml:space="preserve"> (0..7)</w:t>
      </w:r>
    </w:p>
    <w:p w14:paraId="24A6157A" w14:textId="77777777" w:rsidR="002C5D28" w:rsidRPr="00325D1F" w:rsidRDefault="002C5D28" w:rsidP="0096519C">
      <w:pPr>
        <w:pStyle w:val="PL"/>
      </w:pPr>
      <w:r w:rsidRPr="00325D1F">
        <w:t xml:space="preserve">PortIndex4::=                       </w:t>
      </w:r>
      <w:r w:rsidRPr="00777603">
        <w:rPr>
          <w:color w:val="993366"/>
        </w:rPr>
        <w:t>INTEGER</w:t>
      </w:r>
      <w:r w:rsidRPr="00325D1F">
        <w:t xml:space="preserve"> (0..3)</w:t>
      </w:r>
    </w:p>
    <w:p w14:paraId="1292B7B3" w14:textId="77777777" w:rsidR="002C5D28" w:rsidRPr="00325D1F" w:rsidRDefault="002C5D28" w:rsidP="0096519C">
      <w:pPr>
        <w:pStyle w:val="PL"/>
      </w:pPr>
      <w:r w:rsidRPr="00325D1F">
        <w:t xml:space="preserve">PortIndex2::=                       </w:t>
      </w:r>
      <w:r w:rsidRPr="00777603">
        <w:rPr>
          <w:color w:val="993366"/>
        </w:rPr>
        <w:t>INTEGER</w:t>
      </w:r>
      <w:r w:rsidRPr="00325D1F">
        <w:t xml:space="preserve"> (0..1)</w:t>
      </w:r>
    </w:p>
    <w:p w14:paraId="219E015B" w14:textId="77777777" w:rsidR="002C5D28" w:rsidRPr="00325D1F"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763" w:name="_Hlk2170988"/>
            <w:bookmarkStart w:id="764" w:name="_Hlk535756808"/>
            <w:r w:rsidRPr="00325D1F">
              <w:rPr>
                <w:i/>
                <w:szCs w:val="22"/>
                <w:lang w:val="en-GB" w:eastAsia="ja-JP"/>
              </w:rPr>
              <w:t>CSI-</w:t>
            </w:r>
            <w:proofErr w:type="spellStart"/>
            <w:r w:rsidRPr="00325D1F">
              <w:rPr>
                <w:i/>
                <w:szCs w:val="22"/>
                <w:lang w:val="en-GB" w:eastAsia="ja-JP"/>
              </w:rPr>
              <w:t>ReportConfig</w:t>
            </w:r>
            <w:proofErr w:type="spellEnd"/>
            <w:r w:rsidRPr="00325D1F">
              <w:rPr>
                <w:i/>
                <w:szCs w:val="22"/>
                <w:lang w:val="en-GB" w:eastAsia="ja-JP"/>
              </w:rPr>
              <w:t xml:space="preserve"> </w:t>
            </w:r>
            <w:r w:rsidRPr="00325D1F">
              <w:rPr>
                <w:szCs w:val="22"/>
                <w:lang w:val="en-GB" w:eastAsia="ja-JP"/>
              </w:rPr>
              <w:t>field descriptions</w:t>
            </w:r>
          </w:p>
        </w:tc>
      </w:tr>
      <w:bookmarkEnd w:id="763"/>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codebookConfig</w:t>
            </w:r>
            <w:proofErr w:type="spellEnd"/>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764"/>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proofErr w:type="spellStart"/>
            <w:r w:rsidRPr="00325D1F">
              <w:rPr>
                <w:b/>
                <w:i/>
                <w:szCs w:val="22"/>
                <w:lang w:val="en-GB" w:eastAsia="ja-JP"/>
              </w:rPr>
              <w:t>cqi-FormatIndicator</w:t>
            </w:r>
            <w:proofErr w:type="spellEnd"/>
          </w:p>
          <w:p w14:paraId="0BAA45EB"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proofErr w:type="spellStart"/>
            <w:r w:rsidRPr="00325D1F">
              <w:rPr>
                <w:b/>
                <w:i/>
                <w:szCs w:val="22"/>
                <w:lang w:val="en-GB" w:eastAsia="ja-JP"/>
              </w:rPr>
              <w:t>cqi</w:t>
            </w:r>
            <w:proofErr w:type="spellEnd"/>
            <w:r w:rsidRPr="00325D1F">
              <w:rPr>
                <w:b/>
                <w:i/>
                <w:szCs w:val="22"/>
                <w:lang w:val="en-GB" w:eastAsia="ja-JP"/>
              </w:rPr>
              <w:t>-Table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ResourcesForInterference</w:t>
            </w:r>
            <w:proofErr w:type="spellEnd"/>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szCs w:val="22"/>
                <w:lang w:val="en-GB" w:eastAsia="ja-JP"/>
              </w:rPr>
              <w:t>CSI-</w:t>
            </w:r>
            <w:proofErr w:type="spellStart"/>
            <w:r w:rsidRPr="00325D1F">
              <w:rPr>
                <w:i/>
                <w:szCs w:val="22"/>
                <w:lang w:val="en-GB" w:eastAsia="ja-JP"/>
              </w:rPr>
              <w:t>ResourceConfig</w:t>
            </w:r>
            <w:proofErr w:type="spellEnd"/>
            <w:r w:rsidRPr="00325D1F">
              <w:rPr>
                <w:szCs w:val="22"/>
                <w:lang w:val="en-GB" w:eastAsia="ja-JP"/>
              </w:rPr>
              <w:t xml:space="preserve"> indicated here contains only CSI-IM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ReportingBand</w:t>
            </w:r>
            <w:proofErr w:type="spellEnd"/>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w:t>
            </w:r>
            <w:proofErr w:type="spellStart"/>
            <w:r w:rsidRPr="00325D1F">
              <w:rPr>
                <w:szCs w:val="22"/>
                <w:lang w:val="en-GB" w:eastAsia="ja-JP"/>
              </w:rPr>
              <w:t>subbands</w:t>
            </w:r>
            <w:proofErr w:type="spellEnd"/>
            <w:r w:rsidRPr="00325D1F">
              <w:rPr>
                <w:szCs w:val="22"/>
                <w:lang w:val="en-GB" w:eastAsia="ja-JP"/>
              </w:rPr>
              <w:t xml:space="preserve"> in the bandwidth part which CSI shall be reported for. Each bit in the bit-string represents one </w:t>
            </w:r>
            <w:proofErr w:type="spellStart"/>
            <w:r w:rsidRPr="00325D1F">
              <w:rPr>
                <w:szCs w:val="22"/>
                <w:lang w:val="en-GB" w:eastAsia="ja-JP"/>
              </w:rPr>
              <w:t>subband</w:t>
            </w:r>
            <w:proofErr w:type="spellEnd"/>
            <w:r w:rsidRPr="00325D1F">
              <w:rPr>
                <w:szCs w:val="22"/>
                <w:lang w:val="en-GB" w:eastAsia="ja-JP"/>
              </w:rPr>
              <w:t xml:space="preserve">. The right-most bit in the bit string represents the lowest </w:t>
            </w:r>
            <w:proofErr w:type="spellStart"/>
            <w:r w:rsidRPr="00325D1F">
              <w:rPr>
                <w:szCs w:val="22"/>
                <w:lang w:val="en-GB" w:eastAsia="ja-JP"/>
              </w:rPr>
              <w:t>subband</w:t>
            </w:r>
            <w:proofErr w:type="spellEnd"/>
            <w:r w:rsidRPr="00325D1F">
              <w:rPr>
                <w:szCs w:val="22"/>
                <w:lang w:val="en-GB" w:eastAsia="ja-JP"/>
              </w:rPr>
              <w:t xml:space="preserve"> in the BWP. The choice determines the number of </w:t>
            </w:r>
            <w:proofErr w:type="spellStart"/>
            <w:r w:rsidRPr="00325D1F">
              <w:rPr>
                <w:szCs w:val="22"/>
                <w:lang w:val="en-GB" w:eastAsia="ja-JP"/>
              </w:rPr>
              <w:t>subbands</w:t>
            </w:r>
            <w:proofErr w:type="spellEnd"/>
            <w:r w:rsidRPr="00325D1F">
              <w:rPr>
                <w:szCs w:val="22"/>
                <w:lang w:val="en-GB" w:eastAsia="ja-JP"/>
              </w:rPr>
              <w:t xml:space="preserve"> (subbands3 for 3 </w:t>
            </w:r>
            <w:proofErr w:type="spellStart"/>
            <w:r w:rsidRPr="00325D1F">
              <w:rPr>
                <w:szCs w:val="22"/>
                <w:lang w:val="en-GB" w:eastAsia="ja-JP"/>
              </w:rPr>
              <w:t>subbands</w:t>
            </w:r>
            <w:proofErr w:type="spellEnd"/>
            <w:r w:rsidRPr="00325D1F">
              <w:rPr>
                <w:szCs w:val="22"/>
                <w:lang w:val="en-GB" w:eastAsia="ja-JP"/>
              </w:rPr>
              <w:t xml:space="preserve">, subbands4 for 4 </w:t>
            </w:r>
            <w:proofErr w:type="spellStart"/>
            <w:r w:rsidRPr="00325D1F">
              <w:rPr>
                <w:szCs w:val="22"/>
                <w:lang w:val="en-GB" w:eastAsia="ja-JP"/>
              </w:rPr>
              <w:t>subbands</w:t>
            </w:r>
            <w:proofErr w:type="spellEnd"/>
            <w:r w:rsidRPr="00325D1F">
              <w:rPr>
                <w:szCs w:val="22"/>
                <w:lang w:val="en-GB" w:eastAsia="ja-JP"/>
              </w:rPr>
              <w:t xml:space="preserve">,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proofErr w:type="spellStart"/>
            <w:r w:rsidRPr="00325D1F">
              <w:rPr>
                <w:b/>
                <w:i/>
                <w:szCs w:val="22"/>
                <w:lang w:val="en-GB" w:eastAsia="ja-JP"/>
              </w:rPr>
              <w:t>groupBasedBeamReporting</w:t>
            </w:r>
            <w:proofErr w:type="spellEnd"/>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765" w:name="_Hlk514840811"/>
            <w:r w:rsidRPr="00325D1F">
              <w:rPr>
                <w:b/>
                <w:i/>
                <w:szCs w:val="22"/>
                <w:lang w:val="en-GB" w:eastAsia="ja-JP"/>
              </w:rPr>
              <w:t>non-PMI-</w:t>
            </w:r>
            <w:proofErr w:type="spellStart"/>
            <w:r w:rsidRPr="00325D1F">
              <w:rPr>
                <w:b/>
                <w:i/>
                <w:szCs w:val="22"/>
                <w:lang w:val="en-GB" w:eastAsia="ja-JP"/>
              </w:rPr>
              <w:t>PortIndication</w:t>
            </w:r>
            <w:proofErr w:type="spellEnd"/>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w:t>
            </w:r>
            <w:proofErr w:type="spellStart"/>
            <w:r w:rsidRPr="00325D1F">
              <w:rPr>
                <w:szCs w:val="22"/>
                <w:lang w:val="en-GB" w:eastAsia="ja-JP"/>
              </w:rPr>
              <w:t>ResourceConfig</w:t>
            </w:r>
            <w:proofErr w:type="spellEnd"/>
            <w:r w:rsidRPr="00325D1F">
              <w:rPr>
                <w:szCs w:val="22"/>
                <w:lang w:val="en-GB" w:eastAsia="ja-JP"/>
              </w:rPr>
              <w:t xml:space="preserve">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whose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is indicated in a CSI-</w:t>
            </w:r>
            <w:proofErr w:type="spellStart"/>
            <w:r w:rsidRPr="00325D1F">
              <w:rPr>
                <w:szCs w:val="22"/>
                <w:lang w:val="en-GB" w:eastAsia="ja-JP"/>
              </w:rPr>
              <w:t>MeasId</w:t>
            </w:r>
            <w:proofErr w:type="spellEnd"/>
            <w:r w:rsidRPr="00325D1F">
              <w:rPr>
                <w:szCs w:val="22"/>
                <w:lang w:val="en-GB" w:eastAsia="ja-JP"/>
              </w:rPr>
              <w:t xml:space="preserve"> together with the above </w:t>
            </w:r>
            <w:r w:rsidRPr="00325D1F">
              <w:rPr>
                <w:i/>
                <w:lang w:val="en-GB"/>
              </w:rPr>
              <w:t>CSI-</w:t>
            </w:r>
            <w:proofErr w:type="spellStart"/>
            <w:r w:rsidRPr="00325D1F">
              <w:rPr>
                <w:i/>
                <w:lang w:val="en-GB"/>
              </w:rPr>
              <w:t>ReportConfigId</w:t>
            </w:r>
            <w:proofErr w:type="spellEnd"/>
            <w:r w:rsidRPr="00325D1F">
              <w:rPr>
                <w:szCs w:val="22"/>
                <w:lang w:val="en-GB" w:eastAsia="ja-JP"/>
              </w:rPr>
              <w:t xml:space="preserve">; the second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 until the NZP-CSI-RS-Resource indicated by the last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Then the next entry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second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w:t>
            </w:r>
            <w:bookmarkEnd w:id="765"/>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proofErr w:type="spellStart"/>
            <w:r w:rsidRPr="00325D1F">
              <w:rPr>
                <w:b/>
                <w:i/>
                <w:szCs w:val="22"/>
                <w:lang w:val="en-GB" w:eastAsia="ja-JP"/>
              </w:rPr>
              <w:t>nrofReportedRS</w:t>
            </w:r>
            <w:proofErr w:type="spellEnd"/>
          </w:p>
          <w:p w14:paraId="232BE3BD" w14:textId="77777777" w:rsidR="00F95F2F" w:rsidRPr="00325D1F" w:rsidRDefault="002C5D28" w:rsidP="00DA4BD8">
            <w:pPr>
              <w:pStyle w:val="TAL"/>
              <w:rPr>
                <w:szCs w:val="22"/>
                <w:lang w:val="en-GB" w:eastAsia="ja-JP"/>
              </w:rPr>
            </w:pPr>
            <w:r w:rsidRPr="00325D1F">
              <w:rPr>
                <w:szCs w:val="22"/>
                <w:lang w:val="en-GB" w:eastAsia="ja-JP"/>
              </w:rPr>
              <w:t xml:space="preserve">The number (N) of measured RS resources to be reported per report setting in a non-group-based report. N &lt;= </w:t>
            </w:r>
            <w:proofErr w:type="spellStart"/>
            <w:r w:rsidRPr="00325D1F">
              <w:rPr>
                <w:szCs w:val="22"/>
                <w:lang w:val="en-GB" w:eastAsia="ja-JP"/>
              </w:rPr>
              <w:t>N_max</w:t>
            </w:r>
            <w:proofErr w:type="spellEnd"/>
            <w:r w:rsidRPr="00325D1F">
              <w:rPr>
                <w:szCs w:val="22"/>
                <w:lang w:val="en-GB" w:eastAsia="ja-JP"/>
              </w:rPr>
              <w:t xml:space="preserve">, where </w:t>
            </w:r>
            <w:proofErr w:type="spellStart"/>
            <w:r w:rsidRPr="00325D1F">
              <w:rPr>
                <w:szCs w:val="22"/>
                <w:lang w:val="en-GB" w:eastAsia="ja-JP"/>
              </w:rPr>
              <w:t>N_max</w:t>
            </w:r>
            <w:proofErr w:type="spellEnd"/>
            <w:r w:rsidRPr="00325D1F">
              <w:rPr>
                <w:szCs w:val="22"/>
                <w:lang w:val="en-GB" w:eastAsia="ja-JP"/>
              </w:rPr>
              <w:t xml:space="preserve">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proofErr w:type="spellStart"/>
            <w:r w:rsidRPr="00325D1F">
              <w:rPr>
                <w:b/>
                <w:i/>
                <w:szCs w:val="22"/>
                <w:lang w:val="en-GB" w:eastAsia="ja-JP"/>
              </w:rPr>
              <w:t>pdsch-BundleSizeForCSI</w:t>
            </w:r>
            <w:proofErr w:type="spellEnd"/>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proofErr w:type="spellStart"/>
            <w:r w:rsidRPr="00325D1F">
              <w:rPr>
                <w:i/>
                <w:lang w:val="en-GB"/>
              </w:rPr>
              <w:t>reportQuantity</w:t>
            </w:r>
            <w:proofErr w:type="spellEnd"/>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proofErr w:type="spellStart"/>
            <w:r w:rsidRPr="00325D1F">
              <w:rPr>
                <w:b/>
                <w:i/>
                <w:szCs w:val="22"/>
                <w:lang w:val="en-GB" w:eastAsia="ja-JP"/>
              </w:rPr>
              <w:t>pmi-FormatIndicator</w:t>
            </w:r>
            <w:proofErr w:type="spellEnd"/>
          </w:p>
          <w:p w14:paraId="19737F4C"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-CSI-</w:t>
            </w:r>
            <w:proofErr w:type="spellStart"/>
            <w:r w:rsidRPr="00325D1F">
              <w:rPr>
                <w:b/>
                <w:i/>
                <w:szCs w:val="22"/>
                <w:lang w:val="en-GB" w:eastAsia="ja-JP"/>
              </w:rPr>
              <w:t>ResourceList</w:t>
            </w:r>
            <w:proofErr w:type="spellEnd"/>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reportConfigType</w:t>
            </w:r>
            <w:proofErr w:type="spellEnd"/>
          </w:p>
          <w:p w14:paraId="172C2B05" w14:textId="0B913B82" w:rsidR="002C5D28" w:rsidRPr="00325D1F" w:rsidRDefault="002C5D28" w:rsidP="00F43D0B">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proofErr w:type="spellStart"/>
            <w:r w:rsidRPr="00325D1F">
              <w:rPr>
                <w:b/>
                <w:i/>
                <w:szCs w:val="22"/>
                <w:lang w:val="en-GB" w:eastAsia="ja-JP"/>
              </w:rPr>
              <w:t>reportFreqConfiguration</w:t>
            </w:r>
            <w:proofErr w:type="spellEnd"/>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proofErr w:type="spellStart"/>
            <w:r w:rsidRPr="00325D1F">
              <w:rPr>
                <w:b/>
                <w:i/>
                <w:szCs w:val="22"/>
                <w:lang w:val="en-GB" w:eastAsia="ja-JP"/>
              </w:rPr>
              <w:t>reportQuantity</w:t>
            </w:r>
            <w:proofErr w:type="spellEnd"/>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766" w:name="_Hlk2170905"/>
            <w:proofErr w:type="spellStart"/>
            <w:r w:rsidRPr="00325D1F">
              <w:rPr>
                <w:b/>
                <w:i/>
                <w:szCs w:val="22"/>
                <w:lang w:val="en-GB" w:eastAsia="ja-JP"/>
              </w:rPr>
              <w:t>reportSlotConfig</w:t>
            </w:r>
            <w:proofErr w:type="spellEnd"/>
          </w:p>
          <w:bookmarkEnd w:id="766"/>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proofErr w:type="spellStart"/>
            <w:r w:rsidR="00C061F3" w:rsidRPr="00325D1F">
              <w:rPr>
                <w:i/>
                <w:lang w:val="en-GB"/>
              </w:rPr>
              <w:t>reportSlotConfig</w:t>
            </w:r>
            <w:proofErr w:type="spellEnd"/>
            <w:r w:rsidR="00C061F3" w:rsidRPr="00325D1F">
              <w:rPr>
                <w:i/>
                <w:lang w:val="en-GB"/>
              </w:rPr>
              <w:t xml:space="preserve">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proofErr w:type="spellStart"/>
            <w:r w:rsidRPr="00325D1F">
              <w:rPr>
                <w:b/>
                <w:i/>
                <w:szCs w:val="22"/>
                <w:lang w:val="en-GB" w:eastAsia="ja-JP"/>
              </w:rPr>
              <w:t>reportSlotOffsetList</w:t>
            </w:r>
            <w:proofErr w:type="spellEnd"/>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325D1F">
              <w:rPr>
                <w:szCs w:val="22"/>
                <w:lang w:val="en-GB" w:eastAsia="ja-JP"/>
              </w:rPr>
              <w:t>n+Y</w:t>
            </w:r>
            <w:proofErr w:type="spellEnd"/>
            <w:r w:rsidRPr="00325D1F">
              <w:rPr>
                <w:szCs w:val="22"/>
                <w:lang w:val="en-GB" w:eastAsia="ja-JP"/>
              </w:rPr>
              <w:t xml:space="preserve">, second report in </w:t>
            </w:r>
            <w:proofErr w:type="spellStart"/>
            <w:r w:rsidRPr="00325D1F">
              <w:rPr>
                <w:szCs w:val="22"/>
                <w:lang w:val="en-GB" w:eastAsia="ja-JP"/>
              </w:rPr>
              <w:t>n+Y+P</w:t>
            </w:r>
            <w:proofErr w:type="spellEnd"/>
            <w:r w:rsidRPr="00325D1F">
              <w:rPr>
                <w:szCs w:val="22"/>
                <w:lang w:val="en-GB" w:eastAsia="ja-JP"/>
              </w:rPr>
              <w:t>,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resourcesForChannelMeasurement</w:t>
            </w:r>
            <w:proofErr w:type="spellEnd"/>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and/or SSB resources. This </w:t>
            </w:r>
            <w:r w:rsidRPr="00325D1F">
              <w:rPr>
                <w:i/>
                <w:lang w:val="en-GB"/>
              </w:rPr>
              <w:t>CSI-</w:t>
            </w:r>
            <w:proofErr w:type="spellStart"/>
            <w:r w:rsidRPr="00325D1F">
              <w:rPr>
                <w:i/>
                <w:lang w:val="en-GB"/>
              </w:rPr>
              <w:t>ReportConfig</w:t>
            </w:r>
            <w:proofErr w:type="spellEnd"/>
            <w:r w:rsidRPr="00325D1F">
              <w:rPr>
                <w:szCs w:val="22"/>
                <w:lang w:val="en-GB" w:eastAsia="ja-JP"/>
              </w:rPr>
              <w:t xml:space="preserve"> is associated with the DL BWP indicated by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proofErr w:type="spellStart"/>
            <w:r w:rsidRPr="00325D1F">
              <w:rPr>
                <w:b/>
                <w:i/>
                <w:szCs w:val="22"/>
                <w:lang w:val="en-GB" w:eastAsia="ja-JP"/>
              </w:rPr>
              <w:t>subbandSize</w:t>
            </w:r>
            <w:proofErr w:type="spellEnd"/>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w:t>
            </w:r>
            <w:proofErr w:type="spellStart"/>
            <w:r w:rsidRPr="00325D1F">
              <w:rPr>
                <w:szCs w:val="22"/>
                <w:lang w:val="en-GB" w:eastAsia="ja-JP"/>
              </w:rPr>
              <w:t>subband</w:t>
            </w:r>
            <w:proofErr w:type="spellEnd"/>
            <w:r w:rsidRPr="00325D1F">
              <w:rPr>
                <w:szCs w:val="22"/>
                <w:lang w:val="en-GB" w:eastAsia="ja-JP"/>
              </w:rPr>
              <w:t xml:space="preserve">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w:t>
            </w:r>
            <w:proofErr w:type="gramStart"/>
            <w:r w:rsidRPr="00325D1F">
              <w:rPr>
                <w:szCs w:val="22"/>
                <w:lang w:val="en-GB" w:eastAsia="ja-JP"/>
              </w:rPr>
              <w:t xml:space="preserve">2 </w:t>
            </w:r>
            <w:r w:rsidR="00F45F7F" w:rsidRPr="00325D1F">
              <w:rPr>
                <w:szCs w:val="22"/>
                <w:lang w:val="en-GB" w:eastAsia="ja-JP"/>
              </w:rPr>
              <w:t>.</w:t>
            </w:r>
            <w:proofErr w:type="gramEnd"/>
            <w:r w:rsidR="00F45F7F" w:rsidRPr="00325D1F">
              <w:rPr>
                <w:szCs w:val="22"/>
                <w:lang w:val="en-GB" w:eastAsia="ja-JP"/>
              </w:rPr>
              <w:t xml:space="preserve"> If </w:t>
            </w:r>
            <w:r w:rsidR="00F45F7F" w:rsidRPr="00325D1F">
              <w:rPr>
                <w:i/>
                <w:szCs w:val="22"/>
                <w:lang w:val="en-GB" w:eastAsia="ja-JP"/>
              </w:rPr>
              <w:t>csi-</w:t>
            </w:r>
            <w:proofErr w:type="spellStart"/>
            <w:r w:rsidR="00F45F7F" w:rsidRPr="00325D1F">
              <w:rPr>
                <w:i/>
                <w:szCs w:val="22"/>
                <w:lang w:val="en-GB" w:eastAsia="ja-JP"/>
              </w:rPr>
              <w:t>ReportingBand</w:t>
            </w:r>
            <w:proofErr w:type="spellEnd"/>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timeRestrictionForChannelMeasurements</w:t>
            </w:r>
            <w:proofErr w:type="spellEnd"/>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timeRestrictionForInterferenceMeasurements</w:t>
            </w:r>
            <w:proofErr w:type="spellEnd"/>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767" w:name="_Toc20425971"/>
      <w:bookmarkStart w:id="768" w:name="_Toc29321367"/>
      <w:r w:rsidRPr="00325D1F">
        <w:rPr>
          <w:lang w:val="en-GB"/>
        </w:rPr>
        <w:t>–</w:t>
      </w:r>
      <w:r w:rsidRPr="00325D1F">
        <w:rPr>
          <w:lang w:val="en-GB"/>
        </w:rPr>
        <w:tab/>
      </w:r>
      <w:r w:rsidRPr="00325D1F">
        <w:rPr>
          <w:i/>
          <w:lang w:val="en-GB"/>
        </w:rPr>
        <w:t>CSI-</w:t>
      </w:r>
      <w:proofErr w:type="spellStart"/>
      <w:r w:rsidRPr="00325D1F">
        <w:rPr>
          <w:i/>
          <w:lang w:val="en-GB"/>
        </w:rPr>
        <w:t>ReportConfigId</w:t>
      </w:r>
      <w:bookmarkEnd w:id="767"/>
      <w:bookmarkEnd w:id="768"/>
      <w:proofErr w:type="spellEnd"/>
    </w:p>
    <w:p w14:paraId="294827A8" w14:textId="77777777" w:rsidR="002C5D28" w:rsidRPr="00325D1F" w:rsidRDefault="002C5D28" w:rsidP="002C5D28">
      <w:r w:rsidRPr="00325D1F">
        <w:t xml:space="preserve">The IE </w:t>
      </w:r>
      <w:r w:rsidRPr="00325D1F">
        <w:rPr>
          <w:i/>
        </w:rPr>
        <w:t>CSI-</w:t>
      </w:r>
      <w:proofErr w:type="spellStart"/>
      <w:r w:rsidRPr="00325D1F">
        <w:rPr>
          <w:i/>
        </w:rPr>
        <w:t>ReportConfigId</w:t>
      </w:r>
      <w:proofErr w:type="spellEnd"/>
      <w:r w:rsidRPr="00325D1F">
        <w:t xml:space="preserve"> is used to identify one </w:t>
      </w:r>
      <w:r w:rsidRPr="00325D1F">
        <w:rPr>
          <w:i/>
        </w:rPr>
        <w:t>CSI-</w:t>
      </w:r>
      <w:proofErr w:type="spellStart"/>
      <w:r w:rsidRPr="00325D1F">
        <w:rPr>
          <w:i/>
        </w:rPr>
        <w:t>ReportConfig</w:t>
      </w:r>
      <w:proofErr w:type="spellEnd"/>
      <w:r w:rsidRPr="00325D1F">
        <w:t>.</w:t>
      </w:r>
    </w:p>
    <w:p w14:paraId="50261DDD"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ReportConfigId</w:t>
      </w:r>
      <w:proofErr w:type="spellEnd"/>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769" w:name="_Toc20425972"/>
      <w:bookmarkStart w:id="770" w:name="_Toc29321368"/>
      <w:bookmarkStart w:id="771" w:name="_Hlk535242404"/>
      <w:r w:rsidRPr="00325D1F">
        <w:rPr>
          <w:lang w:val="en-GB"/>
        </w:rPr>
        <w:t>–</w:t>
      </w:r>
      <w:r w:rsidRPr="00325D1F">
        <w:rPr>
          <w:lang w:val="en-GB"/>
        </w:rPr>
        <w:tab/>
      </w:r>
      <w:r w:rsidRPr="00325D1F">
        <w:rPr>
          <w:i/>
          <w:lang w:val="en-GB"/>
        </w:rPr>
        <w:t>CSI-</w:t>
      </w:r>
      <w:proofErr w:type="spellStart"/>
      <w:r w:rsidRPr="00325D1F">
        <w:rPr>
          <w:i/>
          <w:lang w:val="en-GB"/>
        </w:rPr>
        <w:t>ResourceConfig</w:t>
      </w:r>
      <w:bookmarkEnd w:id="769"/>
      <w:bookmarkEnd w:id="770"/>
      <w:proofErr w:type="spellEnd"/>
    </w:p>
    <w:bookmarkEnd w:id="771"/>
    <w:p w14:paraId="207E97BD" w14:textId="77777777" w:rsidR="002C5D28" w:rsidRPr="00325D1F" w:rsidRDefault="002C5D28" w:rsidP="002C5D28">
      <w:r w:rsidRPr="00325D1F">
        <w:t xml:space="preserve">The IE </w:t>
      </w:r>
      <w:r w:rsidRPr="00325D1F">
        <w:rPr>
          <w:i/>
        </w:rPr>
        <w:t>CSI-</w:t>
      </w:r>
      <w:proofErr w:type="spellStart"/>
      <w:r w:rsidRPr="00325D1F">
        <w:rPr>
          <w:i/>
        </w:rPr>
        <w:t>ResourceConfig</w:t>
      </w:r>
      <w:proofErr w:type="spellEnd"/>
      <w:r w:rsidRPr="00325D1F">
        <w:t xml:space="preserve"> defines a group of one or more </w:t>
      </w:r>
      <w:r w:rsidRPr="00325D1F">
        <w:rPr>
          <w:i/>
        </w:rPr>
        <w:t>NZP-CSI-RS-</w:t>
      </w:r>
      <w:proofErr w:type="spellStart"/>
      <w:r w:rsidRPr="00325D1F">
        <w:rPr>
          <w:i/>
        </w:rPr>
        <w:t>ResourceSet</w:t>
      </w:r>
      <w:proofErr w:type="spellEnd"/>
      <w:r w:rsidRPr="00325D1F">
        <w:t xml:space="preserve">, </w:t>
      </w:r>
      <w:r w:rsidRPr="00325D1F">
        <w:rPr>
          <w:i/>
        </w:rPr>
        <w:t>CSI-IM-</w:t>
      </w:r>
      <w:proofErr w:type="spellStart"/>
      <w:r w:rsidRPr="00325D1F">
        <w:rPr>
          <w:i/>
        </w:rPr>
        <w:t>ResourceSet</w:t>
      </w:r>
      <w:proofErr w:type="spellEnd"/>
      <w:r w:rsidRPr="00325D1F">
        <w:t xml:space="preserve"> and/or </w:t>
      </w:r>
      <w:r w:rsidRPr="00325D1F">
        <w:rPr>
          <w:i/>
        </w:rPr>
        <w:t>CSI-SSB-</w:t>
      </w:r>
      <w:proofErr w:type="spellStart"/>
      <w:r w:rsidRPr="00325D1F">
        <w:rPr>
          <w:i/>
        </w:rPr>
        <w:t>ResourceSet</w:t>
      </w:r>
      <w:proofErr w:type="spellEnd"/>
      <w:r w:rsidRPr="00325D1F">
        <w:t>.</w:t>
      </w:r>
    </w:p>
    <w:p w14:paraId="338FF5BE"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w:t>
      </w:r>
      <w:proofErr w:type="spellEnd"/>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w:t>
            </w:r>
            <w:proofErr w:type="spellStart"/>
            <w:r w:rsidRPr="00325D1F">
              <w:rPr>
                <w:i/>
                <w:lang w:val="en-GB"/>
              </w:rPr>
              <w:t>ResourceConfig</w:t>
            </w:r>
            <w:proofErr w:type="spellEnd"/>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772" w:name="_Hlk9508786"/>
            <w:r w:rsidRPr="00325D1F">
              <w:rPr>
                <w:b/>
                <w:i/>
                <w:szCs w:val="22"/>
                <w:lang w:val="en-GB" w:eastAsia="ja-JP"/>
              </w:rPr>
              <w:t>csi-IM-</w:t>
            </w:r>
            <w:proofErr w:type="spellStart"/>
            <w:r w:rsidRPr="00325D1F">
              <w:rPr>
                <w:b/>
                <w:i/>
                <w:szCs w:val="22"/>
                <w:lang w:val="en-GB" w:eastAsia="ja-JP"/>
              </w:rPr>
              <w:t>ResourceSetList</w:t>
            </w:r>
            <w:proofErr w:type="spellEnd"/>
          </w:p>
          <w:bookmarkEnd w:id="772"/>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proofErr w:type="spellStart"/>
            <w:r w:rsidRPr="00325D1F">
              <w:rPr>
                <w:i/>
                <w:lang w:val="en-GB"/>
              </w:rPr>
              <w:t>maxNrofCSI</w:t>
            </w:r>
            <w:proofErr w:type="spellEnd"/>
            <w:r w:rsidRPr="00325D1F">
              <w:rPr>
                <w:i/>
                <w:lang w:val="en-GB"/>
              </w:rPr>
              <w:t>-IM-</w:t>
            </w:r>
            <w:proofErr w:type="spellStart"/>
            <w:r w:rsidRPr="00325D1F">
              <w:rPr>
                <w:i/>
                <w:lang w:val="en-GB"/>
              </w:rPr>
              <w:t>ResourceSetsPerConfig</w:t>
            </w:r>
            <w:proofErr w:type="spellEnd"/>
            <w:r w:rsidRPr="00325D1F">
              <w:rPr>
                <w:lang w:val="en-GB"/>
              </w:rPr>
              <w:t xml:space="preserve"> resource sets if </w:t>
            </w:r>
            <w:proofErr w:type="spellStart"/>
            <w:r w:rsidRPr="00325D1F">
              <w:rPr>
                <w:i/>
                <w:lang w:val="en-GB"/>
              </w:rPr>
              <w:t>resourceType</w:t>
            </w:r>
            <w:proofErr w:type="spellEnd"/>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ResourceConfigId</w:t>
            </w:r>
            <w:proofErr w:type="spellEnd"/>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w:t>
            </w:r>
            <w:proofErr w:type="spellStart"/>
            <w:r w:rsidRPr="00325D1F">
              <w:rPr>
                <w:i/>
                <w:lang w:val="en-GB"/>
              </w:rPr>
              <w:t>ReportConfig</w:t>
            </w:r>
            <w:proofErr w:type="spellEnd"/>
            <w:r w:rsidRPr="00325D1F">
              <w:rPr>
                <w:szCs w:val="22"/>
                <w:lang w:val="en-GB" w:eastAsia="ja-JP"/>
              </w:rPr>
              <w:t xml:space="preserve"> to refer to an instance of </w:t>
            </w:r>
            <w:r w:rsidRPr="00325D1F">
              <w:rPr>
                <w:i/>
                <w:lang w:val="en-GB"/>
              </w:rPr>
              <w:t>CSI-</w:t>
            </w:r>
            <w:proofErr w:type="spellStart"/>
            <w:r w:rsidRPr="00325D1F">
              <w:rPr>
                <w:i/>
                <w:lang w:val="en-GB"/>
              </w:rPr>
              <w:t>ResourceConfig</w:t>
            </w:r>
            <w:proofErr w:type="spellEnd"/>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w:t>
            </w:r>
            <w:proofErr w:type="spellStart"/>
            <w:r w:rsidRPr="00325D1F">
              <w:rPr>
                <w:b/>
                <w:i/>
                <w:szCs w:val="22"/>
                <w:lang w:val="en-GB" w:eastAsia="ja-JP"/>
              </w:rPr>
              <w:t>ResourceSetList</w:t>
            </w:r>
            <w:proofErr w:type="spellEnd"/>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ResourceSetList</w:t>
            </w:r>
            <w:proofErr w:type="spellEnd"/>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proofErr w:type="spellStart"/>
            <w:r w:rsidRPr="00325D1F">
              <w:rPr>
                <w:i/>
                <w:lang w:val="en-GB"/>
              </w:rPr>
              <w:t>maxNrofNZP</w:t>
            </w:r>
            <w:proofErr w:type="spellEnd"/>
            <w:r w:rsidRPr="00325D1F">
              <w:rPr>
                <w:i/>
                <w:lang w:val="en-GB"/>
              </w:rPr>
              <w:t>-CSI-RS-</w:t>
            </w:r>
            <w:proofErr w:type="spellStart"/>
            <w:r w:rsidRPr="00325D1F">
              <w:rPr>
                <w:i/>
                <w:lang w:val="en-GB"/>
              </w:rPr>
              <w:t>ResourceSetsPerConfig</w:t>
            </w:r>
            <w:proofErr w:type="spellEnd"/>
            <w:r w:rsidRPr="00325D1F">
              <w:rPr>
                <w:szCs w:val="22"/>
                <w:lang w:val="en-GB" w:eastAsia="ja-JP"/>
              </w:rPr>
              <w:t xml:space="preserve"> resource sets if </w:t>
            </w:r>
            <w:proofErr w:type="spellStart"/>
            <w:r w:rsidRPr="00325D1F">
              <w:rPr>
                <w:i/>
                <w:szCs w:val="22"/>
                <w:lang w:val="en-GB" w:eastAsia="ja-JP"/>
              </w:rPr>
              <w:t>r</w:t>
            </w:r>
            <w:r w:rsidRPr="00325D1F">
              <w:rPr>
                <w:i/>
                <w:lang w:val="en-GB"/>
              </w:rPr>
              <w:t>esourceType</w:t>
            </w:r>
            <w:proofErr w:type="spellEnd"/>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w:t>
            </w:r>
            <w:proofErr w:type="spellStart"/>
            <w:r w:rsidRPr="00325D1F">
              <w:rPr>
                <w:i/>
                <w:lang w:val="en-GB"/>
              </w:rPr>
              <w:t>ResourceSetList</w:t>
            </w:r>
            <w:proofErr w:type="spellEnd"/>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773" w:name="_Toc20425973"/>
      <w:bookmarkStart w:id="774" w:name="_Toc29321369"/>
      <w:r w:rsidRPr="00325D1F">
        <w:rPr>
          <w:lang w:val="en-GB"/>
        </w:rPr>
        <w:t>–</w:t>
      </w:r>
      <w:r w:rsidRPr="00325D1F">
        <w:rPr>
          <w:lang w:val="en-GB"/>
        </w:rPr>
        <w:tab/>
      </w:r>
      <w:r w:rsidRPr="00325D1F">
        <w:rPr>
          <w:i/>
          <w:lang w:val="en-GB"/>
        </w:rPr>
        <w:t>CSI-</w:t>
      </w:r>
      <w:proofErr w:type="spellStart"/>
      <w:r w:rsidRPr="00325D1F">
        <w:rPr>
          <w:i/>
          <w:lang w:val="en-GB"/>
        </w:rPr>
        <w:t>ResourceConfigId</w:t>
      </w:r>
      <w:bookmarkEnd w:id="773"/>
      <w:bookmarkEnd w:id="774"/>
      <w:proofErr w:type="spellEnd"/>
    </w:p>
    <w:p w14:paraId="2D448957" w14:textId="77777777" w:rsidR="002C5D28" w:rsidRPr="00325D1F" w:rsidRDefault="002C5D28" w:rsidP="002C5D28">
      <w:r w:rsidRPr="00325D1F">
        <w:t xml:space="preserve">The IE </w:t>
      </w:r>
      <w:r w:rsidRPr="00325D1F">
        <w:rPr>
          <w:i/>
        </w:rPr>
        <w:t>CSI-</w:t>
      </w:r>
      <w:proofErr w:type="spellStart"/>
      <w:r w:rsidRPr="00325D1F">
        <w:rPr>
          <w:i/>
        </w:rPr>
        <w:t>ResourceConfigId</w:t>
      </w:r>
      <w:proofErr w:type="spellEnd"/>
      <w:r w:rsidRPr="00325D1F">
        <w:t xml:space="preserve"> is used to identify a </w:t>
      </w:r>
      <w:r w:rsidRPr="00325D1F">
        <w:rPr>
          <w:i/>
        </w:rPr>
        <w:t>CSI-</w:t>
      </w:r>
      <w:proofErr w:type="spellStart"/>
      <w:r w:rsidRPr="00325D1F">
        <w:rPr>
          <w:i/>
        </w:rPr>
        <w:t>ResourceConfig</w:t>
      </w:r>
      <w:proofErr w:type="spellEnd"/>
      <w:r w:rsidRPr="00325D1F">
        <w:t>.</w:t>
      </w:r>
    </w:p>
    <w:p w14:paraId="395595CA"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ResourceConfigId</w:t>
      </w:r>
      <w:proofErr w:type="spellEnd"/>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775" w:name="_Toc20425974"/>
      <w:bookmarkStart w:id="776" w:name="_Toc29321370"/>
      <w:r w:rsidRPr="00325D1F">
        <w:rPr>
          <w:lang w:val="en-GB"/>
        </w:rPr>
        <w:t>–</w:t>
      </w:r>
      <w:r w:rsidRPr="00325D1F">
        <w:rPr>
          <w:lang w:val="en-GB"/>
        </w:rPr>
        <w:tab/>
      </w:r>
      <w:r w:rsidRPr="00325D1F">
        <w:rPr>
          <w:i/>
          <w:lang w:val="en-GB"/>
        </w:rPr>
        <w:t>CSI-</w:t>
      </w:r>
      <w:proofErr w:type="spellStart"/>
      <w:r w:rsidRPr="00325D1F">
        <w:rPr>
          <w:i/>
          <w:lang w:val="en-GB"/>
        </w:rPr>
        <w:t>ResourcePeriodicityAndOffset</w:t>
      </w:r>
      <w:bookmarkEnd w:id="775"/>
      <w:bookmarkEnd w:id="776"/>
      <w:proofErr w:type="spellEnd"/>
    </w:p>
    <w:p w14:paraId="1A7B54BC" w14:textId="00DB890D" w:rsidR="002C5D28" w:rsidRPr="00325D1F" w:rsidRDefault="002C5D28" w:rsidP="002C5D28">
      <w:r w:rsidRPr="00325D1F">
        <w:t xml:space="preserve">The IE </w:t>
      </w:r>
      <w:r w:rsidRPr="00325D1F">
        <w:rPr>
          <w:i/>
        </w:rPr>
        <w:t>CSI-</w:t>
      </w:r>
      <w:proofErr w:type="spellStart"/>
      <w:r w:rsidRPr="00325D1F">
        <w:rPr>
          <w:i/>
        </w:rPr>
        <w:t>ResourcePeriodicityAndOffset</w:t>
      </w:r>
      <w:proofErr w:type="spellEnd"/>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ResourcePeriodicityAndOffset</w:t>
      </w:r>
      <w:proofErr w:type="spellEnd"/>
      <w:r w:rsidRPr="00325D1F">
        <w:rPr>
          <w:i/>
          <w:lang w:val="en-GB"/>
        </w:rPr>
        <w:t xml:space="preserve">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325D1F" w:rsidRDefault="002C5D28" w:rsidP="0096519C">
      <w:pPr>
        <w:pStyle w:val="PL"/>
      </w:pPr>
      <w:r w:rsidRPr="00325D1F">
        <w:t xml:space="preserve">    slots5                              </w:t>
      </w:r>
      <w:r w:rsidRPr="00777603">
        <w:rPr>
          <w:color w:val="993366"/>
        </w:rPr>
        <w:t>INTEGER</w:t>
      </w:r>
      <w:r w:rsidRPr="00325D1F">
        <w:t xml:space="preserve"> (0..4),</w:t>
      </w:r>
    </w:p>
    <w:p w14:paraId="5131191C" w14:textId="77777777" w:rsidR="002C5D28" w:rsidRPr="00325D1F" w:rsidRDefault="002C5D28" w:rsidP="0096519C">
      <w:pPr>
        <w:pStyle w:val="PL"/>
      </w:pPr>
      <w:r w:rsidRPr="00325D1F">
        <w:t xml:space="preserve">    slots8                              </w:t>
      </w:r>
      <w:r w:rsidRPr="00777603">
        <w:rPr>
          <w:color w:val="993366"/>
        </w:rPr>
        <w:t>INTEGER</w:t>
      </w:r>
      <w:r w:rsidRPr="00325D1F">
        <w:t xml:space="preserve"> (0..7),</w:t>
      </w:r>
    </w:p>
    <w:p w14:paraId="639D3564" w14:textId="77777777" w:rsidR="002C5D28" w:rsidRPr="00325D1F" w:rsidRDefault="002C5D28" w:rsidP="0096519C">
      <w:pPr>
        <w:pStyle w:val="PL"/>
      </w:pPr>
      <w:r w:rsidRPr="00325D1F">
        <w:t xml:space="preserve">    slots10                             </w:t>
      </w:r>
      <w:r w:rsidRPr="00777603">
        <w:rPr>
          <w:color w:val="993366"/>
        </w:rPr>
        <w:t>INTEGER</w:t>
      </w:r>
      <w:r w:rsidRPr="00325D1F">
        <w:t xml:space="preserve"> (0..9),</w:t>
      </w:r>
    </w:p>
    <w:p w14:paraId="21161E96" w14:textId="77777777" w:rsidR="002C5D28" w:rsidRPr="00325D1F" w:rsidRDefault="002C5D28" w:rsidP="0096519C">
      <w:pPr>
        <w:pStyle w:val="PL"/>
      </w:pPr>
      <w:r w:rsidRPr="00325D1F">
        <w:t xml:space="preserve">    slots16                             </w:t>
      </w:r>
      <w:r w:rsidRPr="00777603">
        <w:rPr>
          <w:color w:val="993366"/>
        </w:rPr>
        <w:t>INTEGER</w:t>
      </w:r>
      <w:r w:rsidRPr="00325D1F">
        <w:t xml:space="preserve"> (0..15),</w:t>
      </w:r>
    </w:p>
    <w:p w14:paraId="68A0317D" w14:textId="77777777" w:rsidR="002C5D28" w:rsidRPr="00325D1F" w:rsidRDefault="002C5D28" w:rsidP="0096519C">
      <w:pPr>
        <w:pStyle w:val="PL"/>
      </w:pPr>
      <w:r w:rsidRPr="00325D1F">
        <w:t xml:space="preserve">    slots20                             </w:t>
      </w:r>
      <w:r w:rsidRPr="00777603">
        <w:rPr>
          <w:color w:val="993366"/>
        </w:rPr>
        <w:t>INTEGER</w:t>
      </w:r>
      <w:r w:rsidRPr="00325D1F">
        <w:t xml:space="preserve"> (0..19),</w:t>
      </w:r>
    </w:p>
    <w:p w14:paraId="64976FCF" w14:textId="77777777" w:rsidR="002C5D28" w:rsidRPr="00325D1F" w:rsidRDefault="002C5D28" w:rsidP="0096519C">
      <w:pPr>
        <w:pStyle w:val="PL"/>
      </w:pPr>
      <w:r w:rsidRPr="00325D1F">
        <w:t xml:space="preserve">    slots32                             </w:t>
      </w:r>
      <w:r w:rsidRPr="00777603">
        <w:rPr>
          <w:color w:val="993366"/>
        </w:rPr>
        <w:t>INTEGER</w:t>
      </w:r>
      <w:r w:rsidRPr="00325D1F">
        <w:t xml:space="preserve"> (0..31),</w:t>
      </w:r>
    </w:p>
    <w:p w14:paraId="20A94B84" w14:textId="77777777" w:rsidR="002C5D28" w:rsidRPr="00325D1F" w:rsidRDefault="002C5D28" w:rsidP="0096519C">
      <w:pPr>
        <w:pStyle w:val="PL"/>
      </w:pPr>
      <w:r w:rsidRPr="00325D1F">
        <w:t xml:space="preserve">    slots40                             </w:t>
      </w:r>
      <w:r w:rsidRPr="00777603">
        <w:rPr>
          <w:color w:val="993366"/>
        </w:rPr>
        <w:t>INTEGER</w:t>
      </w:r>
      <w:r w:rsidRPr="00325D1F">
        <w:t xml:space="preserve"> (0..39),</w:t>
      </w:r>
    </w:p>
    <w:p w14:paraId="19C2CF56" w14:textId="77777777" w:rsidR="002C5D28" w:rsidRPr="00325D1F" w:rsidRDefault="002C5D28" w:rsidP="0096519C">
      <w:pPr>
        <w:pStyle w:val="PL"/>
      </w:pPr>
      <w:r w:rsidRPr="00325D1F">
        <w:t xml:space="preserve">    slots64                             </w:t>
      </w:r>
      <w:r w:rsidRPr="00777603">
        <w:rPr>
          <w:color w:val="993366"/>
        </w:rPr>
        <w:t>INTEGER</w:t>
      </w:r>
      <w:r w:rsidRPr="00325D1F">
        <w:t xml:space="preserve"> (0..63),</w:t>
      </w:r>
    </w:p>
    <w:p w14:paraId="6198DB8D" w14:textId="77777777" w:rsidR="002C5D28" w:rsidRPr="00325D1F" w:rsidRDefault="002C5D28" w:rsidP="0096519C">
      <w:pPr>
        <w:pStyle w:val="PL"/>
      </w:pPr>
      <w:r w:rsidRPr="00325D1F">
        <w:t xml:space="preserve">    slots80                             </w:t>
      </w:r>
      <w:r w:rsidRPr="00777603">
        <w:rPr>
          <w:color w:val="993366"/>
        </w:rPr>
        <w:t>INTEGER</w:t>
      </w:r>
      <w:r w:rsidRPr="00325D1F">
        <w:t xml:space="preserve"> (0..79),</w:t>
      </w:r>
    </w:p>
    <w:p w14:paraId="402B8ABD" w14:textId="77777777" w:rsidR="002C5D28" w:rsidRPr="00325D1F" w:rsidRDefault="002C5D28" w:rsidP="0096519C">
      <w:pPr>
        <w:pStyle w:val="PL"/>
      </w:pPr>
      <w:r w:rsidRPr="00325D1F">
        <w:t xml:space="preserve">    slots160                            </w:t>
      </w:r>
      <w:r w:rsidRPr="00777603">
        <w:rPr>
          <w:color w:val="993366"/>
        </w:rPr>
        <w:t>INTEGER</w:t>
      </w:r>
      <w:r w:rsidRPr="00325D1F">
        <w:t xml:space="preserve"> (0..159),</w:t>
      </w:r>
    </w:p>
    <w:p w14:paraId="61763852" w14:textId="77777777" w:rsidR="002C5D28" w:rsidRPr="00325D1F" w:rsidRDefault="002C5D28" w:rsidP="0096519C">
      <w:pPr>
        <w:pStyle w:val="PL"/>
      </w:pPr>
      <w:r w:rsidRPr="00325D1F">
        <w:t xml:space="preserve">    slots320                            </w:t>
      </w:r>
      <w:r w:rsidRPr="00777603">
        <w:rPr>
          <w:color w:val="993366"/>
        </w:rPr>
        <w:t>INTEGER</w:t>
      </w:r>
      <w:r w:rsidRPr="00325D1F">
        <w:t xml:space="preserve"> (0..319),</w:t>
      </w:r>
    </w:p>
    <w:p w14:paraId="0F5B7C75" w14:textId="77777777" w:rsidR="002C5D28" w:rsidRPr="00325D1F" w:rsidRDefault="002C5D28" w:rsidP="0096519C">
      <w:pPr>
        <w:pStyle w:val="PL"/>
      </w:pPr>
      <w:r w:rsidRPr="00325D1F">
        <w:t xml:space="preserve">    slots640                            </w:t>
      </w:r>
      <w:r w:rsidRPr="00777603">
        <w:rPr>
          <w:color w:val="993366"/>
        </w:rPr>
        <w:t>INTEGER</w:t>
      </w:r>
      <w:r w:rsidRPr="00325D1F">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777" w:name="_Toc20425975"/>
      <w:bookmarkStart w:id="778" w:name="_Toc29321371"/>
      <w:r w:rsidRPr="00325D1F">
        <w:rPr>
          <w:lang w:val="en-GB"/>
        </w:rPr>
        <w:t>–</w:t>
      </w:r>
      <w:r w:rsidRPr="00325D1F">
        <w:rPr>
          <w:lang w:val="en-GB"/>
        </w:rPr>
        <w:tab/>
      </w:r>
      <w:r w:rsidRPr="00325D1F">
        <w:rPr>
          <w:i/>
          <w:lang w:val="en-GB"/>
        </w:rPr>
        <w:t>CSI-RS-ResourceConfigMobility</w:t>
      </w:r>
      <w:bookmarkEnd w:id="777"/>
      <w:bookmarkEnd w:id="778"/>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325D1F" w:rsidRDefault="002C5D28" w:rsidP="0096519C">
      <w:pPr>
        <w:pStyle w:val="PL"/>
      </w:pPr>
      <w:r w:rsidRPr="00325D1F">
        <w:t xml:space="preserve">        ms10                                </w:t>
      </w:r>
      <w:r w:rsidRPr="00777603">
        <w:rPr>
          <w:color w:val="993366"/>
        </w:rPr>
        <w:t>INTEGER</w:t>
      </w:r>
      <w:r w:rsidRPr="00325D1F">
        <w:t xml:space="preserve"> (0..79),</w:t>
      </w:r>
    </w:p>
    <w:p w14:paraId="4B023301" w14:textId="77777777" w:rsidR="002C5D28" w:rsidRPr="00325D1F" w:rsidRDefault="002C5D28" w:rsidP="0096519C">
      <w:pPr>
        <w:pStyle w:val="PL"/>
      </w:pPr>
      <w:r w:rsidRPr="00325D1F">
        <w:t xml:space="preserve">        ms20                                </w:t>
      </w:r>
      <w:r w:rsidRPr="00777603">
        <w:rPr>
          <w:color w:val="993366"/>
        </w:rPr>
        <w:t>INTEGER</w:t>
      </w:r>
      <w:r w:rsidRPr="00325D1F">
        <w:t xml:space="preserve"> (0..159),</w:t>
      </w:r>
    </w:p>
    <w:p w14:paraId="2E6B833C" w14:textId="77777777" w:rsidR="002C5D28" w:rsidRPr="00325D1F" w:rsidRDefault="002C5D28" w:rsidP="0096519C">
      <w:pPr>
        <w:pStyle w:val="PL"/>
      </w:pPr>
      <w:r w:rsidRPr="00325D1F">
        <w:t xml:space="preserve">        ms40                                </w:t>
      </w:r>
      <w:r w:rsidRPr="00777603">
        <w:rPr>
          <w:color w:val="993366"/>
        </w:rPr>
        <w:t>INTEGER</w:t>
      </w:r>
      <w:r w:rsidRPr="00325D1F">
        <w:t xml:space="preserve"> (0..319)</w:t>
      </w:r>
    </w:p>
    <w:p w14:paraId="6D964E6A" w14:textId="77777777" w:rsidR="002C5D28" w:rsidRPr="00325D1F" w:rsidRDefault="002C5D28" w:rsidP="0096519C">
      <w:pPr>
        <w:pStyle w:val="PL"/>
      </w:pPr>
      <w:r w:rsidRPr="00325D1F">
        <w:t xml:space="preserve">    },</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rs</w:t>
            </w:r>
            <w:proofErr w:type="spellEnd"/>
            <w:r w:rsidRPr="00325D1F">
              <w:rPr>
                <w:b/>
                <w:i/>
                <w:szCs w:val="22"/>
                <w:lang w:val="en-GB" w:eastAsia="ja-JP"/>
              </w:rPr>
              <w:t>-</w:t>
            </w:r>
            <w:proofErr w:type="spellStart"/>
            <w:r w:rsidRPr="00325D1F">
              <w:rPr>
                <w:b/>
                <w:i/>
                <w:szCs w:val="22"/>
                <w:lang w:val="en-GB" w:eastAsia="ja-JP"/>
              </w:rPr>
              <w:t>ResourceList</w:t>
            </w:r>
            <w:proofErr w:type="spellEnd"/>
            <w:r w:rsidRPr="00325D1F">
              <w:rPr>
                <w:b/>
                <w:i/>
                <w:szCs w:val="22"/>
                <w:lang w:val="en-GB" w:eastAsia="ja-JP"/>
              </w:rPr>
              <w: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proofErr w:type="spellStart"/>
            <w:r w:rsidR="002411BD" w:rsidRPr="00325D1F">
              <w:rPr>
                <w:rFonts w:eastAsia="SimSun"/>
                <w:i/>
                <w:szCs w:val="22"/>
                <w:lang w:val="en-GB" w:eastAsia="zh-CN"/>
              </w:rPr>
              <w:t>measObjectNR</w:t>
            </w:r>
            <w:proofErr w:type="spellEnd"/>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proofErr w:type="spellStart"/>
            <w:r w:rsidRPr="00325D1F">
              <w:rPr>
                <w:b/>
                <w:i/>
                <w:szCs w:val="22"/>
                <w:lang w:val="en-GB" w:eastAsia="ja-JP"/>
              </w:rPr>
              <w:t>startPRB</w:t>
            </w:r>
            <w:proofErr w:type="spellEnd"/>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proofErr w:type="spellStart"/>
            <w:r w:rsidRPr="00325D1F">
              <w:rPr>
                <w:b/>
                <w:bCs/>
                <w:i/>
                <w:iCs/>
                <w:lang w:val="en-GB"/>
              </w:rPr>
              <w:t>refServCellIndex</w:t>
            </w:r>
            <w:proofErr w:type="spellEnd"/>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proofErr w:type="spellStart"/>
            <w:r w:rsidRPr="00325D1F">
              <w:rPr>
                <w:i/>
                <w:szCs w:val="22"/>
                <w:lang w:val="en-GB" w:eastAsia="en-GB"/>
              </w:rPr>
              <w:t>refServCellIndex</w:t>
            </w:r>
            <w:proofErr w:type="spellEnd"/>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proofErr w:type="spellStart"/>
            <w:r w:rsidR="00D07309" w:rsidRPr="00325D1F">
              <w:rPr>
                <w:rFonts w:cs="Arial"/>
                <w:i/>
                <w:iCs/>
                <w:szCs w:val="18"/>
                <w:lang w:val="en-GB" w:eastAsia="ja-JP"/>
              </w:rPr>
              <w:t>refServCellIndex</w:t>
            </w:r>
            <w:proofErr w:type="spellEnd"/>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bCs/>
                <w:i/>
                <w:iCs/>
                <w:szCs w:val="18"/>
                <w:lang w:val="en-GB"/>
              </w:rPr>
              <w:t>dmrs</w:t>
            </w:r>
            <w:proofErr w:type="spellEnd"/>
            <w:r w:rsidR="001510A8" w:rsidRPr="00325D1F">
              <w:rPr>
                <w:bCs/>
                <w:i/>
                <w:iCs/>
                <w:szCs w:val="18"/>
                <w:lang w:val="en-GB"/>
              </w:rPr>
              <w:t>-TypeA-Position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proofErr w:type="spellStart"/>
            <w:r w:rsidRPr="00325D1F">
              <w:rPr>
                <w:b/>
                <w:i/>
                <w:szCs w:val="22"/>
                <w:lang w:val="en-GB" w:eastAsia="ja-JP"/>
              </w:rPr>
              <w:t>isQuasiColocated</w:t>
            </w:r>
            <w:proofErr w:type="spellEnd"/>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sequenceGenerationConfig</w:t>
            </w:r>
            <w:proofErr w:type="spellEnd"/>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proofErr w:type="spellStart"/>
            <w:r w:rsidRPr="00325D1F">
              <w:rPr>
                <w:b/>
                <w:i/>
                <w:szCs w:val="22"/>
                <w:lang w:val="en-GB" w:eastAsia="ja-JP"/>
              </w:rPr>
              <w:t>slotConfig</w:t>
            </w:r>
            <w:proofErr w:type="spellEnd"/>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proofErr w:type="spellStart"/>
            <w:r w:rsidRPr="00325D1F">
              <w:rPr>
                <w:i/>
                <w:szCs w:val="22"/>
                <w:lang w:val="en-GB" w:eastAsia="ja-JP"/>
              </w:rPr>
              <w:t>subcarrierSpacingCSI</w:t>
            </w:r>
            <w:proofErr w:type="spellEnd"/>
            <w:r w:rsidRPr="00325D1F">
              <w:rPr>
                <w:i/>
                <w:szCs w:val="22"/>
                <w:lang w:val="en-GB" w:eastAsia="ja-JP"/>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proofErr w:type="spellStart"/>
            <w:r w:rsidRPr="00325D1F">
              <w:rPr>
                <w:i/>
                <w:lang w:val="en-GB"/>
              </w:rPr>
              <w:t>subcarrierSpacingCSI</w:t>
            </w:r>
            <w:proofErr w:type="spellEnd"/>
            <w:r w:rsidRPr="00325D1F">
              <w:rPr>
                <w:i/>
                <w:lang w:val="en-GB"/>
              </w:rPr>
              <w:t xml:space="preserve">-RS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779" w:name="_Toc20425976"/>
      <w:bookmarkStart w:id="780" w:name="_Toc29321372"/>
      <w:r w:rsidRPr="00325D1F">
        <w:rPr>
          <w:lang w:val="en-GB"/>
        </w:rPr>
        <w:t>–</w:t>
      </w:r>
      <w:r w:rsidRPr="00325D1F">
        <w:rPr>
          <w:lang w:val="en-GB"/>
        </w:rPr>
        <w:tab/>
      </w:r>
      <w:r w:rsidRPr="00325D1F">
        <w:rPr>
          <w:i/>
          <w:lang w:val="en-GB"/>
        </w:rPr>
        <w:t>CSI-RS-</w:t>
      </w:r>
      <w:proofErr w:type="spellStart"/>
      <w:r w:rsidRPr="00325D1F">
        <w:rPr>
          <w:i/>
          <w:lang w:val="en-GB"/>
        </w:rPr>
        <w:t>ResourceMapping</w:t>
      </w:r>
      <w:bookmarkEnd w:id="779"/>
      <w:bookmarkEnd w:id="780"/>
      <w:proofErr w:type="spellEnd"/>
    </w:p>
    <w:p w14:paraId="1B061E4A" w14:textId="77777777" w:rsidR="002C5D28" w:rsidRPr="00325D1F" w:rsidRDefault="002C5D28" w:rsidP="002C5D28">
      <w:r w:rsidRPr="00325D1F">
        <w:t xml:space="preserve">The IE </w:t>
      </w:r>
      <w:r w:rsidRPr="00325D1F">
        <w:rPr>
          <w:i/>
        </w:rPr>
        <w:t>CSI-RS-</w:t>
      </w:r>
      <w:proofErr w:type="spellStart"/>
      <w:r w:rsidRPr="00325D1F">
        <w:rPr>
          <w:i/>
        </w:rPr>
        <w:t>ResourceMapping</w:t>
      </w:r>
      <w:proofErr w:type="spellEnd"/>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w:t>
      </w:r>
      <w:proofErr w:type="spellStart"/>
      <w:r w:rsidRPr="00325D1F">
        <w:rPr>
          <w:i/>
          <w:lang w:val="en-GB"/>
        </w:rPr>
        <w:t>ResourceMapping</w:t>
      </w:r>
      <w:proofErr w:type="spellEnd"/>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CSI-RS-</w:t>
            </w:r>
            <w:proofErr w:type="spellStart"/>
            <w:r w:rsidRPr="00325D1F">
              <w:rPr>
                <w:i/>
                <w:szCs w:val="22"/>
                <w:lang w:val="en-GB" w:eastAsia="ja-JP"/>
              </w:rPr>
              <w:t>ResourceMapping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proofErr w:type="spellStart"/>
            <w:r w:rsidRPr="00325D1F">
              <w:rPr>
                <w:b/>
                <w:i/>
                <w:szCs w:val="22"/>
                <w:lang w:val="en-GB" w:eastAsia="ja-JP"/>
              </w:rPr>
              <w:t>cdm</w:t>
            </w:r>
            <w:proofErr w:type="spellEnd"/>
            <w:r w:rsidRPr="00325D1F">
              <w:rPr>
                <w:b/>
                <w:i/>
                <w:szCs w:val="22"/>
                <w:lang w:val="en-GB" w:eastAsia="ja-JP"/>
              </w:rPr>
              <w:t>-Type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i/>
                <w:lang w:val="en-GB"/>
              </w:rPr>
              <w:t>dmrs</w:t>
            </w:r>
            <w:proofErr w:type="spellEnd"/>
            <w:r w:rsidR="001510A8" w:rsidRPr="00325D1F">
              <w:rPr>
                <w:i/>
                <w:lang w:val="en-GB"/>
              </w:rPr>
              <w:t>-TypeA-Position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w:t>
            </w:r>
            <w:proofErr w:type="spellStart"/>
            <w:r w:rsidRPr="00325D1F">
              <w:rPr>
                <w:szCs w:val="22"/>
                <w:lang w:val="en-GB" w:eastAsia="ja-JP"/>
              </w:rPr>
              <w:t>CDMtype</w:t>
            </w:r>
            <w:proofErr w:type="spellEnd"/>
            <w:r w:rsidRPr="00325D1F">
              <w:rPr>
                <w:szCs w:val="22"/>
                <w:lang w:val="en-GB" w:eastAsia="ja-JP"/>
              </w:rPr>
              <w:t xml:space="preserve"> in table 7.4.1.5.3-1 with the values of </w:t>
            </w:r>
            <w:proofErr w:type="spellStart"/>
            <w:r w:rsidRPr="00325D1F">
              <w:rPr>
                <w:i/>
                <w:lang w:val="en-GB"/>
              </w:rPr>
              <w:t>nrofPorts</w:t>
            </w:r>
            <w:proofErr w:type="spellEnd"/>
            <w:r w:rsidRPr="00325D1F">
              <w:rPr>
                <w:szCs w:val="22"/>
                <w:lang w:val="en-GB" w:eastAsia="ja-JP"/>
              </w:rPr>
              <w:t xml:space="preserve">, </w:t>
            </w:r>
            <w:proofErr w:type="spellStart"/>
            <w:r w:rsidRPr="00325D1F">
              <w:rPr>
                <w:i/>
                <w:lang w:val="en-GB"/>
              </w:rPr>
              <w:t>cdm</w:t>
            </w:r>
            <w:proofErr w:type="spellEnd"/>
            <w:r w:rsidRPr="00325D1F">
              <w:rPr>
                <w:i/>
                <w:lang w:val="en-GB"/>
              </w:rPr>
              <w:t>-Type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proofErr w:type="spellStart"/>
            <w:r w:rsidRPr="00325D1F">
              <w:rPr>
                <w:b/>
                <w:i/>
                <w:szCs w:val="22"/>
                <w:lang w:val="en-GB" w:eastAsia="ja-JP"/>
              </w:rPr>
              <w:t>nrofPorts</w:t>
            </w:r>
            <w:proofErr w:type="spellEnd"/>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781" w:name="_Toc20425977"/>
      <w:bookmarkStart w:id="782" w:name="_Toc29321373"/>
      <w:r w:rsidRPr="00325D1F">
        <w:rPr>
          <w:lang w:val="en-GB"/>
        </w:rPr>
        <w:t>–</w:t>
      </w:r>
      <w:r w:rsidRPr="00325D1F">
        <w:rPr>
          <w:lang w:val="en-GB"/>
        </w:rPr>
        <w:tab/>
      </w:r>
      <w:bookmarkStart w:id="783" w:name="_Hlk514841655"/>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bookmarkEnd w:id="781"/>
      <w:bookmarkEnd w:id="782"/>
      <w:bookmarkEnd w:id="783"/>
      <w:proofErr w:type="spellEnd"/>
    </w:p>
    <w:p w14:paraId="246CD23D" w14:textId="77777777" w:rsidR="002C5D28" w:rsidRPr="00325D1F" w:rsidRDefault="002C5D28" w:rsidP="002C5D28">
      <w:r w:rsidRPr="00325D1F">
        <w:t xml:space="preserve">The </w:t>
      </w:r>
      <w:r w:rsidRPr="00325D1F">
        <w:rPr>
          <w:i/>
        </w:rPr>
        <w:t>CSI-</w:t>
      </w:r>
      <w:proofErr w:type="spellStart"/>
      <w:r w:rsidRPr="00325D1F">
        <w:rPr>
          <w:i/>
        </w:rPr>
        <w:t>SemiPersistentOnPUSCH</w:t>
      </w:r>
      <w:proofErr w:type="spellEnd"/>
      <w:r w:rsidRPr="00325D1F">
        <w:rPr>
          <w:i/>
        </w:rPr>
        <w:t>-</w:t>
      </w:r>
      <w:proofErr w:type="spellStart"/>
      <w:r w:rsidRPr="00325D1F">
        <w:rPr>
          <w:i/>
        </w:rPr>
        <w:t>TriggerStateList</w:t>
      </w:r>
      <w:proofErr w:type="spellEnd"/>
      <w:r w:rsidRPr="00325D1F">
        <w:rPr>
          <w:i/>
        </w:rPr>
        <w:t xml:space="preserve">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proofErr w:type="spellEnd"/>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784" w:name="_Toc20425978"/>
      <w:bookmarkStart w:id="785" w:name="_Toc29321374"/>
      <w:r w:rsidRPr="00325D1F">
        <w:rPr>
          <w:lang w:val="en-GB"/>
        </w:rPr>
        <w:t>–</w:t>
      </w:r>
      <w:r w:rsidRPr="00325D1F">
        <w:rPr>
          <w:lang w:val="en-GB"/>
        </w:rPr>
        <w:tab/>
      </w:r>
      <w:r w:rsidRPr="00325D1F">
        <w:rPr>
          <w:i/>
          <w:lang w:val="en-GB"/>
        </w:rPr>
        <w:t>CSI-SSB-</w:t>
      </w:r>
      <w:proofErr w:type="spellStart"/>
      <w:r w:rsidRPr="00325D1F">
        <w:rPr>
          <w:i/>
          <w:lang w:val="en-GB"/>
        </w:rPr>
        <w:t>ResourceSet</w:t>
      </w:r>
      <w:bookmarkEnd w:id="784"/>
      <w:bookmarkEnd w:id="785"/>
      <w:proofErr w:type="spellEnd"/>
    </w:p>
    <w:p w14:paraId="5E62E9E4" w14:textId="77777777" w:rsidR="002C5D28" w:rsidRPr="00325D1F" w:rsidRDefault="002C5D28" w:rsidP="002C5D28">
      <w:r w:rsidRPr="00325D1F">
        <w:t xml:space="preserve">The IE </w:t>
      </w:r>
      <w:r w:rsidRPr="00325D1F">
        <w:rPr>
          <w:i/>
        </w:rPr>
        <w:t>CSI-SSB-</w:t>
      </w:r>
      <w:proofErr w:type="spellStart"/>
      <w:r w:rsidRPr="00325D1F">
        <w:rPr>
          <w:i/>
        </w:rPr>
        <w:t>ResourceSet</w:t>
      </w:r>
      <w:proofErr w:type="spellEnd"/>
      <w:r w:rsidRPr="00325D1F">
        <w:t xml:space="preserve"> is used to configure one SS/PBCH block resource set which refers to SS/PBCH as indicated in </w:t>
      </w:r>
      <w:proofErr w:type="spellStart"/>
      <w:r w:rsidRPr="00325D1F">
        <w:rPr>
          <w:i/>
        </w:rPr>
        <w:t>ServingCellConfigCommon</w:t>
      </w:r>
      <w:proofErr w:type="spellEnd"/>
      <w:r w:rsidRPr="00325D1F">
        <w:t>.</w:t>
      </w:r>
    </w:p>
    <w:p w14:paraId="13B3AD44"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ResourceSet</w:t>
      </w:r>
      <w:proofErr w:type="spellEnd"/>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786" w:name="_Toc20425979"/>
      <w:bookmarkStart w:id="787" w:name="_Toc29321375"/>
      <w:r w:rsidRPr="00325D1F">
        <w:rPr>
          <w:lang w:val="en-GB"/>
        </w:rPr>
        <w:t>–</w:t>
      </w:r>
      <w:r w:rsidRPr="00325D1F">
        <w:rPr>
          <w:lang w:val="en-GB"/>
        </w:rPr>
        <w:tab/>
      </w:r>
      <w:r w:rsidRPr="00325D1F">
        <w:rPr>
          <w:i/>
          <w:lang w:val="en-GB"/>
        </w:rPr>
        <w:t>CSI-SSB-</w:t>
      </w:r>
      <w:proofErr w:type="spellStart"/>
      <w:r w:rsidRPr="00325D1F">
        <w:rPr>
          <w:i/>
          <w:lang w:val="en-GB"/>
        </w:rPr>
        <w:t>ResourceSetId</w:t>
      </w:r>
      <w:bookmarkEnd w:id="786"/>
      <w:bookmarkEnd w:id="787"/>
      <w:proofErr w:type="spellEnd"/>
    </w:p>
    <w:p w14:paraId="55531447" w14:textId="77777777" w:rsidR="002C5D28" w:rsidRPr="00325D1F" w:rsidRDefault="002C5D28" w:rsidP="002C5D28">
      <w:r w:rsidRPr="00325D1F">
        <w:t xml:space="preserve">The IE </w:t>
      </w:r>
      <w:r w:rsidRPr="00325D1F">
        <w:rPr>
          <w:i/>
        </w:rPr>
        <w:t>CSI-SSB-</w:t>
      </w:r>
      <w:proofErr w:type="spellStart"/>
      <w:r w:rsidRPr="00325D1F">
        <w:rPr>
          <w:i/>
        </w:rPr>
        <w:t>ResourceSetId</w:t>
      </w:r>
      <w:proofErr w:type="spellEnd"/>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ResourceId</w:t>
      </w:r>
      <w:proofErr w:type="spellEnd"/>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788" w:name="_Toc20425980"/>
      <w:bookmarkStart w:id="789" w:name="_Toc29321376"/>
      <w:r w:rsidRPr="00325D1F">
        <w:rPr>
          <w:lang w:val="en-GB"/>
        </w:rPr>
        <w:t>–</w:t>
      </w:r>
      <w:r w:rsidRPr="00325D1F">
        <w:rPr>
          <w:lang w:val="en-GB"/>
        </w:rPr>
        <w:tab/>
      </w:r>
      <w:r w:rsidRPr="00325D1F">
        <w:rPr>
          <w:i/>
          <w:noProof/>
          <w:lang w:val="en-GB"/>
        </w:rPr>
        <w:t>DedicatedNAS-Message</w:t>
      </w:r>
      <w:bookmarkEnd w:id="788"/>
      <w:bookmarkEnd w:id="789"/>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790" w:name="_Toc20425981"/>
      <w:bookmarkStart w:id="791" w:name="_Toc29321377"/>
      <w:r w:rsidRPr="00325D1F">
        <w:rPr>
          <w:lang w:val="en-GB"/>
        </w:rPr>
        <w:t>–</w:t>
      </w:r>
      <w:r w:rsidRPr="00325D1F">
        <w:rPr>
          <w:lang w:val="en-GB"/>
        </w:rPr>
        <w:tab/>
      </w:r>
      <w:r w:rsidRPr="00325D1F">
        <w:rPr>
          <w:i/>
          <w:lang w:val="en-GB"/>
        </w:rPr>
        <w:t>DMRS-</w:t>
      </w:r>
      <w:proofErr w:type="spellStart"/>
      <w:r w:rsidRPr="00325D1F">
        <w:rPr>
          <w:i/>
          <w:lang w:val="en-GB"/>
        </w:rPr>
        <w:t>DownlinkConfig</w:t>
      </w:r>
      <w:bookmarkEnd w:id="790"/>
      <w:bookmarkEnd w:id="791"/>
      <w:proofErr w:type="spellEnd"/>
    </w:p>
    <w:p w14:paraId="4935E386" w14:textId="77777777" w:rsidR="002C5D28" w:rsidRPr="00325D1F" w:rsidRDefault="002C5D28" w:rsidP="002C5D28">
      <w:r w:rsidRPr="00325D1F">
        <w:t xml:space="preserve">The IE </w:t>
      </w:r>
      <w:r w:rsidRPr="00325D1F">
        <w:rPr>
          <w:i/>
        </w:rPr>
        <w:t>DMRS-</w:t>
      </w:r>
      <w:proofErr w:type="spellStart"/>
      <w:r w:rsidRPr="00325D1F">
        <w:rPr>
          <w:i/>
        </w:rPr>
        <w:t>DownlinkConfig</w:t>
      </w:r>
      <w:proofErr w:type="spellEnd"/>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DMRS-</w:t>
      </w:r>
      <w:proofErr w:type="spellStart"/>
      <w:r w:rsidRPr="00325D1F">
        <w:rPr>
          <w:i/>
          <w:lang w:val="en-GB"/>
        </w:rPr>
        <w:t>DownlinkConfig</w:t>
      </w:r>
      <w:proofErr w:type="spellEnd"/>
      <w:r w:rsidRPr="00325D1F">
        <w:rPr>
          <w:i/>
          <w:lang w:val="en-GB"/>
        </w:rPr>
        <w:t xml:space="preserve">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t>DMRS-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792" w:name="_Toc20425982"/>
      <w:bookmarkStart w:id="793" w:name="_Toc29321378"/>
      <w:r w:rsidRPr="00325D1F">
        <w:rPr>
          <w:lang w:val="en-GB"/>
        </w:rPr>
        <w:t>–</w:t>
      </w:r>
      <w:r w:rsidRPr="00325D1F">
        <w:rPr>
          <w:lang w:val="en-GB"/>
        </w:rPr>
        <w:tab/>
      </w:r>
      <w:r w:rsidRPr="00325D1F">
        <w:rPr>
          <w:i/>
          <w:lang w:val="en-GB"/>
        </w:rPr>
        <w:t>DMRS-</w:t>
      </w:r>
      <w:proofErr w:type="spellStart"/>
      <w:r w:rsidRPr="00325D1F">
        <w:rPr>
          <w:i/>
          <w:lang w:val="en-GB"/>
        </w:rPr>
        <w:t>UplinkConfig</w:t>
      </w:r>
      <w:bookmarkEnd w:id="792"/>
      <w:bookmarkEnd w:id="793"/>
      <w:proofErr w:type="spellEnd"/>
    </w:p>
    <w:p w14:paraId="063A1C2E" w14:textId="77777777" w:rsidR="002C5D28" w:rsidRPr="00325D1F" w:rsidRDefault="002C5D28" w:rsidP="002C5D28">
      <w:r w:rsidRPr="00325D1F">
        <w:t xml:space="preserve">The IE </w:t>
      </w:r>
      <w:r w:rsidRPr="00325D1F">
        <w:rPr>
          <w:i/>
        </w:rPr>
        <w:t>DMRS-</w:t>
      </w:r>
      <w:proofErr w:type="spellStart"/>
      <w:r w:rsidRPr="00325D1F">
        <w:rPr>
          <w:i/>
        </w:rPr>
        <w:t>UplinkConfig</w:t>
      </w:r>
      <w:proofErr w:type="spellEnd"/>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w:t>
      </w:r>
      <w:proofErr w:type="spellStart"/>
      <w:r w:rsidRPr="00325D1F">
        <w:rPr>
          <w:i/>
          <w:lang w:val="en-GB"/>
        </w:rPr>
        <w:t>UplinkConfig</w:t>
      </w:r>
      <w:proofErr w:type="spellEnd"/>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t>DMRS-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proofErr w:type="spellStart"/>
            <w:r w:rsidRPr="00325D1F">
              <w:rPr>
                <w:b/>
                <w:i/>
                <w:szCs w:val="22"/>
                <w:lang w:val="en-GB" w:eastAsia="ja-JP"/>
              </w:rPr>
              <w:t>nPUSCH</w:t>
            </w:r>
            <w:proofErr w:type="spellEnd"/>
            <w:r w:rsidRPr="00325D1F">
              <w:rPr>
                <w:b/>
                <w:i/>
                <w:szCs w:val="22"/>
                <w:lang w:val="en-GB" w:eastAsia="ja-JP"/>
              </w:rPr>
              <w:t>-Identity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proofErr w:type="spellStart"/>
            <w:r w:rsidR="00AB0822" w:rsidRPr="00325D1F">
              <w:rPr>
                <w:i/>
                <w:szCs w:val="22"/>
                <w:lang w:val="en-GB" w:eastAsia="ja-JP"/>
              </w:rPr>
              <w:t>physCellId</w:t>
            </w:r>
            <w:proofErr w:type="spellEnd"/>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sequenceGroupHopping</w:t>
            </w:r>
            <w:proofErr w:type="spellEnd"/>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proofErr w:type="spellStart"/>
            <w:r w:rsidRPr="00325D1F">
              <w:rPr>
                <w:i/>
                <w:lang w:val="en-GB"/>
              </w:rPr>
              <w:t>groupHoppingEnabledTransformPrecoding</w:t>
            </w:r>
            <w:proofErr w:type="spellEnd"/>
            <w:r w:rsidRPr="00325D1F">
              <w:rPr>
                <w:szCs w:val="22"/>
                <w:lang w:val="en-GB" w:eastAsia="ja-JP"/>
              </w:rPr>
              <w:t xml:space="preserve"> in </w:t>
            </w:r>
            <w:r w:rsidRPr="00325D1F">
              <w:rPr>
                <w:i/>
                <w:lang w:val="en-GB"/>
              </w:rPr>
              <w:t>PUSCH-</w:t>
            </w:r>
            <w:proofErr w:type="spellStart"/>
            <w:r w:rsidRPr="00325D1F">
              <w:rPr>
                <w:i/>
                <w:lang w:val="en-GB"/>
              </w:rPr>
              <w:t>ConfigCommon</w:t>
            </w:r>
            <w:proofErr w:type="spellEnd"/>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w:t>
            </w:r>
            <w:proofErr w:type="spellStart"/>
            <w:r w:rsidRPr="00325D1F">
              <w:rPr>
                <w:i/>
                <w:lang w:val="en-GB"/>
              </w:rPr>
              <w:t>ConfigCommon</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sequenceHopping</w:t>
            </w:r>
            <w:proofErr w:type="spellEnd"/>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transformPrecodingDisabled</w:t>
            </w:r>
            <w:proofErr w:type="spellEnd"/>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transformPrecodingEnabled</w:t>
            </w:r>
            <w:proofErr w:type="spellEnd"/>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794" w:name="_Hlk515389062"/>
    </w:p>
    <w:p w14:paraId="1E713C89" w14:textId="77777777" w:rsidR="002C5D28" w:rsidRPr="00325D1F" w:rsidRDefault="002C5D28" w:rsidP="002C5D28">
      <w:pPr>
        <w:pStyle w:val="Heading4"/>
        <w:rPr>
          <w:i/>
          <w:iCs/>
          <w:lang w:val="en-GB"/>
        </w:rPr>
      </w:pPr>
      <w:bookmarkStart w:id="795" w:name="_Toc20425983"/>
      <w:bookmarkStart w:id="796" w:name="_Toc29321379"/>
      <w:r w:rsidRPr="00325D1F">
        <w:rPr>
          <w:i/>
          <w:iCs/>
          <w:lang w:val="en-GB"/>
        </w:rPr>
        <w:t>–</w:t>
      </w:r>
      <w:r w:rsidRPr="00325D1F">
        <w:rPr>
          <w:i/>
          <w:iCs/>
          <w:lang w:val="en-GB"/>
        </w:rPr>
        <w:tab/>
      </w:r>
      <w:proofErr w:type="spellStart"/>
      <w:r w:rsidRPr="00325D1F">
        <w:rPr>
          <w:i/>
          <w:iCs/>
          <w:lang w:val="en-GB"/>
        </w:rPr>
        <w:t>DownlinkConfigCommon</w:t>
      </w:r>
      <w:bookmarkEnd w:id="795"/>
      <w:bookmarkEnd w:id="796"/>
      <w:proofErr w:type="spellEnd"/>
    </w:p>
    <w:p w14:paraId="792C1481" w14:textId="77777777" w:rsidR="00F95F2F" w:rsidRPr="00325D1F" w:rsidRDefault="002C5D28" w:rsidP="002C5D28">
      <w:r w:rsidRPr="00325D1F">
        <w:t xml:space="preserve">The IE </w:t>
      </w:r>
      <w:proofErr w:type="spellStart"/>
      <w:r w:rsidRPr="00325D1F">
        <w:rPr>
          <w:i/>
        </w:rPr>
        <w:t>DownlinkConfigCommon</w:t>
      </w:r>
      <w:proofErr w:type="spellEnd"/>
      <w:r w:rsidRPr="00325D1F">
        <w:rPr>
          <w:i/>
        </w:rPr>
        <w:t xml:space="preserve"> </w:t>
      </w:r>
      <w:r w:rsidRPr="00325D1F">
        <w:t>provides common downlink parameters of a cell.</w:t>
      </w:r>
    </w:p>
    <w:p w14:paraId="2B1B96AB" w14:textId="77777777" w:rsidR="002C5D28" w:rsidRPr="00325D1F" w:rsidRDefault="002C5D28" w:rsidP="002C5D28">
      <w:pPr>
        <w:pStyle w:val="TH"/>
        <w:rPr>
          <w:lang w:val="en-GB"/>
        </w:rPr>
      </w:pPr>
      <w:proofErr w:type="spellStart"/>
      <w:r w:rsidRPr="00325D1F">
        <w:rPr>
          <w:i/>
          <w:lang w:val="en-GB"/>
        </w:rPr>
        <w:t>DownlinkConfigCommon</w:t>
      </w:r>
      <w:proofErr w:type="spellEnd"/>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proofErr w:type="spellStart"/>
            <w:r w:rsidRPr="00325D1F">
              <w:rPr>
                <w:i/>
                <w:lang w:val="en-GB" w:eastAsia="ja-JP"/>
              </w:rPr>
              <w:t>DownlinkConfigCommon</w:t>
            </w:r>
            <w:proofErr w:type="spellEnd"/>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 xml:space="preserve">serving </w:t>
            </w:r>
            <w:proofErr w:type="spellStart"/>
            <w:r w:rsidR="00906476" w:rsidRPr="00325D1F">
              <w:rPr>
                <w:lang w:val="en-GB" w:eastAsia="ja-JP"/>
              </w:rPr>
              <w:t>cell</w:t>
            </w:r>
            <w:r w:rsidRPr="00325D1F">
              <w:rPr>
                <w:lang w:val="en-GB" w:eastAsia="ja-JP"/>
              </w:rPr>
              <w:t>.</w:t>
            </w:r>
            <w:r w:rsidR="00940E87" w:rsidRPr="00325D1F">
              <w:rPr>
                <w:lang w:val="en-GB" w:eastAsia="ja-JP"/>
              </w:rPr>
              <w:t>The</w:t>
            </w:r>
            <w:proofErr w:type="spellEnd"/>
            <w:r w:rsidR="00940E87" w:rsidRPr="00325D1F">
              <w:rPr>
                <w:lang w:val="en-GB" w:eastAsia="ja-JP"/>
              </w:rPr>
              <w:t xml:space="preserv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797" w:name="_Toc20425984"/>
      <w:bookmarkStart w:id="798" w:name="_Toc29321380"/>
      <w:r w:rsidRPr="00325D1F">
        <w:rPr>
          <w:lang w:val="en-GB"/>
        </w:rPr>
        <w:t>–</w:t>
      </w:r>
      <w:r w:rsidRPr="00325D1F">
        <w:rPr>
          <w:lang w:val="en-GB"/>
        </w:rPr>
        <w:tab/>
      </w:r>
      <w:proofErr w:type="spellStart"/>
      <w:r w:rsidRPr="00325D1F">
        <w:rPr>
          <w:i/>
          <w:lang w:val="en-GB"/>
        </w:rPr>
        <w:t>DownlinkConfigCommonSIB</w:t>
      </w:r>
      <w:bookmarkEnd w:id="797"/>
      <w:bookmarkEnd w:id="798"/>
      <w:proofErr w:type="spellEnd"/>
    </w:p>
    <w:p w14:paraId="2862C7FD" w14:textId="77777777" w:rsidR="00F95F2F" w:rsidRPr="00325D1F" w:rsidRDefault="002C5D28" w:rsidP="002C5D28">
      <w:r w:rsidRPr="00325D1F">
        <w:t xml:space="preserve">The IE </w:t>
      </w:r>
      <w:proofErr w:type="spellStart"/>
      <w:r w:rsidRPr="00325D1F">
        <w:rPr>
          <w:i/>
        </w:rPr>
        <w:t>Downlin</w:t>
      </w:r>
      <w:r w:rsidR="00DA4BD8" w:rsidRPr="00325D1F">
        <w:rPr>
          <w:i/>
        </w:rPr>
        <w:t>k</w:t>
      </w:r>
      <w:r w:rsidRPr="00325D1F">
        <w:rPr>
          <w:i/>
        </w:rPr>
        <w:t>ConfigCommonSIB</w:t>
      </w:r>
      <w:proofErr w:type="spellEnd"/>
      <w:r w:rsidRPr="00325D1F">
        <w:rPr>
          <w:i/>
        </w:rPr>
        <w:t xml:space="preserve"> </w:t>
      </w:r>
      <w:r w:rsidRPr="00325D1F">
        <w:t>provides common downlink parameters of a cell.</w:t>
      </w:r>
    </w:p>
    <w:p w14:paraId="709EEDC7" w14:textId="77777777" w:rsidR="002C5D28" w:rsidRPr="00325D1F" w:rsidRDefault="002C5D28" w:rsidP="002C5D28">
      <w:pPr>
        <w:pStyle w:val="TH"/>
        <w:rPr>
          <w:lang w:val="en-GB"/>
        </w:rPr>
      </w:pPr>
      <w:proofErr w:type="spellStart"/>
      <w:r w:rsidRPr="00325D1F">
        <w:rPr>
          <w:i/>
          <w:lang w:val="en-GB"/>
        </w:rPr>
        <w:t>DownlinkConfigCommonSIB</w:t>
      </w:r>
      <w:proofErr w:type="spellEnd"/>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799" w:name="_Hlk535953985"/>
            <w:proofErr w:type="spellStart"/>
            <w:r w:rsidRPr="00325D1F">
              <w:rPr>
                <w:i/>
                <w:lang w:val="en-GB" w:eastAsia="ja-JP"/>
              </w:rPr>
              <w:t>DownlinkConfigCommonSIB</w:t>
            </w:r>
            <w:proofErr w:type="spellEnd"/>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r w:rsidRPr="00325D1F">
              <w:rPr>
                <w:b/>
                <w:i/>
                <w:lang w:val="en-GB" w:eastAsia="ja-JP"/>
              </w:rPr>
              <w:t>-SIB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proofErr w:type="spellStart"/>
            <w:r w:rsidR="00940E87" w:rsidRPr="00325D1F">
              <w:rPr>
                <w:i/>
                <w:lang w:val="en-GB" w:eastAsia="ja-JP"/>
              </w:rPr>
              <w:t>locationAndBandwidth</w:t>
            </w:r>
            <w:proofErr w:type="spellEnd"/>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proofErr w:type="spellStart"/>
            <w:r w:rsidR="00704B74" w:rsidRPr="00325D1F">
              <w:rPr>
                <w:rFonts w:cs="Arial"/>
                <w:i/>
                <w:iCs/>
                <w:szCs w:val="18"/>
                <w:lang w:val="en-GB" w:eastAsia="ja-JP"/>
              </w:rPr>
              <w:t>locationAndBandwidth</w:t>
            </w:r>
            <w:proofErr w:type="spellEnd"/>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proofErr w:type="spellStart"/>
            <w:r w:rsidR="00EE554A" w:rsidRPr="00325D1F">
              <w:rPr>
                <w:i/>
                <w:lang w:val="en-GB" w:eastAsia="ja-JP"/>
              </w:rPr>
              <w:t>RRCResume</w:t>
            </w:r>
            <w:proofErr w:type="spellEnd"/>
            <w:r w:rsidR="00EE554A" w:rsidRPr="00325D1F">
              <w:rPr>
                <w:i/>
                <w:lang w:val="en-GB" w:eastAsia="ja-JP"/>
              </w:rPr>
              <w:t>/</w:t>
            </w:r>
            <w:proofErr w:type="spellStart"/>
            <w:r w:rsidR="00EE554A" w:rsidRPr="00325D1F">
              <w:rPr>
                <w:i/>
                <w:lang w:val="en-GB" w:eastAsia="ja-JP"/>
              </w:rPr>
              <w:t>RRCReestablishment</w:t>
            </w:r>
            <w:proofErr w:type="spellEnd"/>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proofErr w:type="spellStart"/>
            <w:r w:rsidRPr="00325D1F">
              <w:rPr>
                <w:b/>
                <w:i/>
                <w:lang w:val="en-GB" w:eastAsia="ja-JP"/>
              </w:rPr>
              <w:t>bcch</w:t>
            </w:r>
            <w:proofErr w:type="spellEnd"/>
            <w:r w:rsidRPr="00325D1F">
              <w:rPr>
                <w:b/>
                <w:i/>
                <w:lang w:val="en-GB" w:eastAsia="ja-JP"/>
              </w:rPr>
              <w:t>-Config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proofErr w:type="spellStart"/>
            <w:r w:rsidRPr="00325D1F">
              <w:rPr>
                <w:b/>
                <w:i/>
                <w:lang w:val="en-GB" w:eastAsia="ja-JP"/>
              </w:rPr>
              <w:t>pcch</w:t>
            </w:r>
            <w:proofErr w:type="spellEnd"/>
            <w:r w:rsidRPr="00325D1F">
              <w:rPr>
                <w:b/>
                <w:i/>
                <w:lang w:val="en-GB" w:eastAsia="ja-JP"/>
              </w:rPr>
              <w:t>-Config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794"/>
      <w:bookmarkEnd w:id="799"/>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proofErr w:type="spellStart"/>
            <w:r w:rsidRPr="00325D1F">
              <w:rPr>
                <w:b/>
                <w:i/>
                <w:szCs w:val="22"/>
                <w:lang w:val="en-GB" w:eastAsia="ja-JP"/>
              </w:rPr>
              <w:t>modificationPeriodCoeff</w:t>
            </w:r>
            <w:proofErr w:type="spellEnd"/>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proofErr w:type="spellStart"/>
            <w:r w:rsidRPr="00325D1F">
              <w:rPr>
                <w:i/>
                <w:szCs w:val="22"/>
                <w:lang w:val="en-GB" w:eastAsia="ja-JP"/>
              </w:rPr>
              <w:t>modificationPeriodCoeff</w:t>
            </w:r>
            <w:proofErr w:type="spellEnd"/>
            <w:r w:rsidRPr="00325D1F">
              <w:rPr>
                <w:szCs w:val="22"/>
                <w:lang w:val="en-GB" w:eastAsia="ja-JP"/>
              </w:rPr>
              <w:t xml:space="preserve"> * </w:t>
            </w:r>
            <w:proofErr w:type="spellStart"/>
            <w:r w:rsidRPr="00325D1F">
              <w:rPr>
                <w:i/>
                <w:szCs w:val="22"/>
                <w:lang w:val="en-GB" w:eastAsia="ja-JP"/>
              </w:rPr>
              <w:t>defaultPagingCycle</w:t>
            </w:r>
            <w:proofErr w:type="spellEnd"/>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800" w:name="_Hlk2938292"/>
            <w:r w:rsidRPr="00325D1F">
              <w:rPr>
                <w:i/>
                <w:lang w:val="en-GB" w:eastAsia="ja-JP"/>
              </w:rPr>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proofErr w:type="spellStart"/>
            <w:r w:rsidRPr="00325D1F">
              <w:rPr>
                <w:b/>
                <w:i/>
                <w:lang w:val="en-GB" w:eastAsia="ja-JP"/>
              </w:rPr>
              <w:t>defaultPagingCycle</w:t>
            </w:r>
            <w:proofErr w:type="spellEnd"/>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proofErr w:type="spellStart"/>
            <w:r w:rsidRPr="00325D1F">
              <w:rPr>
                <w:b/>
                <w:i/>
                <w:lang w:val="en-GB" w:eastAsia="ja-JP"/>
              </w:rPr>
              <w:t>firstPDCCH-MonitoringOccasionOfPO</w:t>
            </w:r>
            <w:proofErr w:type="spellEnd"/>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proofErr w:type="spellStart"/>
            <w:r w:rsidRPr="00325D1F">
              <w:rPr>
                <w:b/>
                <w:i/>
                <w:lang w:val="en-GB" w:eastAsia="ja-JP"/>
              </w:rPr>
              <w:t>nAndPagingFrameOffset</w:t>
            </w:r>
            <w:proofErr w:type="spellEnd"/>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w:t>
            </w:r>
            <w:proofErr w:type="spellStart"/>
            <w:r w:rsidRPr="00325D1F">
              <w:rPr>
                <w:bCs/>
                <w:lang w:val="en-GB" w:eastAsia="ja-JP"/>
              </w:rPr>
              <w:t>PF_offset</w:t>
            </w:r>
            <w:proofErr w:type="spellEnd"/>
            <w:r w:rsidRPr="00325D1F">
              <w:rPr>
                <w:bCs/>
                <w:lang w:val="en-GB" w:eastAsia="ja-JP"/>
              </w:rPr>
              <w:t xml:space="preserve"> in TS 38.304 [20]).</w:t>
            </w:r>
            <w:r w:rsidR="00A71A96" w:rsidRPr="00325D1F">
              <w:rPr>
                <w:bCs/>
                <w:lang w:val="en-GB" w:eastAsia="ja-JP"/>
              </w:rPr>
              <w:t xml:space="preserve"> A value of </w:t>
            </w:r>
            <w:proofErr w:type="spellStart"/>
            <w:r w:rsidR="00A71A96" w:rsidRPr="00325D1F">
              <w:rPr>
                <w:i/>
                <w:lang w:val="en-GB"/>
              </w:rPr>
              <w:t>oneSixteenthT</w:t>
            </w:r>
            <w:proofErr w:type="spellEnd"/>
            <w:r w:rsidR="00A71A96" w:rsidRPr="00325D1F">
              <w:rPr>
                <w:bCs/>
                <w:lang w:val="en-GB" w:eastAsia="ja-JP"/>
              </w:rPr>
              <w:t xml:space="preserve"> corresponds to T / 16, a value of </w:t>
            </w:r>
            <w:proofErr w:type="spellStart"/>
            <w:r w:rsidR="00A71A96" w:rsidRPr="00325D1F">
              <w:rPr>
                <w:bCs/>
                <w:lang w:val="en-GB" w:eastAsia="ja-JP"/>
              </w:rPr>
              <w:t>oneEighthT</w:t>
            </w:r>
            <w:proofErr w:type="spellEnd"/>
            <w:r w:rsidR="00A71A96" w:rsidRPr="00325D1F">
              <w:rPr>
                <w:bCs/>
                <w:lang w:val="en-GB" w:eastAsia="ja-JP"/>
              </w:rPr>
              <w:t xml:space="preserve">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proofErr w:type="spellStart"/>
            <w:r w:rsidRPr="00325D1F">
              <w:rPr>
                <w:i/>
                <w:lang w:val="en-GB"/>
              </w:rPr>
              <w:t>oneSixteenthT</w:t>
            </w:r>
            <w:proofErr w:type="spellEnd"/>
          </w:p>
          <w:p w14:paraId="091C8D1E" w14:textId="5942E9EB"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not set to zero, N can be configured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801" w:name="_Toc20425985"/>
      <w:bookmarkStart w:id="802" w:name="_Toc29321381"/>
      <w:bookmarkEnd w:id="800"/>
      <w:r w:rsidRPr="00325D1F">
        <w:rPr>
          <w:lang w:val="en-GB"/>
        </w:rPr>
        <w:t>–</w:t>
      </w:r>
      <w:r w:rsidRPr="00325D1F">
        <w:rPr>
          <w:lang w:val="en-GB"/>
        </w:rPr>
        <w:tab/>
      </w:r>
      <w:proofErr w:type="spellStart"/>
      <w:r w:rsidRPr="00325D1F">
        <w:rPr>
          <w:i/>
          <w:lang w:val="en-GB"/>
        </w:rPr>
        <w:t>DownlinkPreemption</w:t>
      </w:r>
      <w:bookmarkEnd w:id="801"/>
      <w:bookmarkEnd w:id="802"/>
      <w:proofErr w:type="spellEnd"/>
    </w:p>
    <w:p w14:paraId="2B97745E" w14:textId="77777777" w:rsidR="00F95F2F" w:rsidRPr="00325D1F" w:rsidRDefault="002C5D28" w:rsidP="002C5D28">
      <w:r w:rsidRPr="00325D1F">
        <w:t xml:space="preserve">The IE </w:t>
      </w:r>
      <w:proofErr w:type="spellStart"/>
      <w:r w:rsidRPr="00325D1F">
        <w:rPr>
          <w:i/>
        </w:rPr>
        <w:t>DownlinkPreemption</w:t>
      </w:r>
      <w:proofErr w:type="spellEnd"/>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proofErr w:type="spellStart"/>
      <w:r w:rsidRPr="00325D1F">
        <w:rPr>
          <w:i/>
          <w:lang w:val="en-GB"/>
        </w:rPr>
        <w:t>DownlinkPreemption</w:t>
      </w:r>
      <w:proofErr w:type="spellEnd"/>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proofErr w:type="spellStart"/>
            <w:r w:rsidRPr="00325D1F">
              <w:rPr>
                <w:i/>
                <w:szCs w:val="22"/>
                <w:lang w:val="en-GB" w:eastAsia="ja-JP"/>
              </w:rPr>
              <w:t>DownlinkPreemption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803" w:name="_Hlk515947394"/>
            <w:r w:rsidRPr="00325D1F">
              <w:rPr>
                <w:b/>
                <w:i/>
                <w:szCs w:val="22"/>
                <w:lang w:val="en-GB" w:eastAsia="ja-JP"/>
              </w:rPr>
              <w:t>int-</w:t>
            </w:r>
            <w:proofErr w:type="spellStart"/>
            <w:r w:rsidRPr="00325D1F">
              <w:rPr>
                <w:b/>
                <w:i/>
                <w:szCs w:val="22"/>
                <w:lang w:val="en-GB" w:eastAsia="ja-JP"/>
              </w:rPr>
              <w:t>ConfigurationPerServingCell</w:t>
            </w:r>
            <w:proofErr w:type="spellEnd"/>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803"/>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proofErr w:type="spellStart"/>
            <w:r w:rsidRPr="00325D1F">
              <w:rPr>
                <w:b/>
                <w:i/>
                <w:szCs w:val="22"/>
                <w:lang w:val="en-GB" w:eastAsia="ja-JP"/>
              </w:rPr>
              <w:t>timeFrequencySet</w:t>
            </w:r>
            <w:proofErr w:type="spellEnd"/>
          </w:p>
          <w:p w14:paraId="2C51A4D5" w14:textId="77777777" w:rsidR="002C5D28" w:rsidRPr="00325D1F" w:rsidRDefault="002C5D28" w:rsidP="00A60555">
            <w:pPr>
              <w:pStyle w:val="TAL"/>
              <w:rPr>
                <w:szCs w:val="22"/>
                <w:lang w:val="en-GB" w:eastAsia="ja-JP"/>
              </w:rPr>
            </w:pPr>
            <w:r w:rsidRPr="00325D1F">
              <w:rPr>
                <w:szCs w:val="22"/>
                <w:lang w:val="en-GB" w:eastAsia="ja-JP"/>
              </w:rPr>
              <w:t>Set selection for DL-</w:t>
            </w:r>
            <w:proofErr w:type="spellStart"/>
            <w:r w:rsidRPr="00325D1F">
              <w:rPr>
                <w:szCs w:val="22"/>
                <w:lang w:val="en-GB" w:eastAsia="ja-JP"/>
              </w:rPr>
              <w:t>preemption</w:t>
            </w:r>
            <w:proofErr w:type="spellEnd"/>
            <w:r w:rsidRPr="00325D1F">
              <w:rPr>
                <w:szCs w:val="22"/>
                <w:lang w:val="en-GB" w:eastAsia="ja-JP"/>
              </w:rPr>
              <w:t xml:space="preserve">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w:t>
            </w:r>
            <w:proofErr w:type="spellStart"/>
            <w:r w:rsidRPr="00325D1F">
              <w:rPr>
                <w:szCs w:val="22"/>
                <w:lang w:val="en-GB" w:eastAsia="ja-JP"/>
              </w:rPr>
              <w:t>preemption</w:t>
            </w:r>
            <w:proofErr w:type="spellEnd"/>
            <w:r w:rsidRPr="00325D1F">
              <w:rPr>
                <w:szCs w:val="22"/>
                <w:lang w:val="en-GB" w:eastAsia="ja-JP"/>
              </w:rPr>
              <w:t xml:space="preserve">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INT-</w:t>
            </w:r>
            <w:proofErr w:type="spellStart"/>
            <w:r w:rsidRPr="00325D1F">
              <w:rPr>
                <w:i/>
                <w:szCs w:val="22"/>
                <w:lang w:val="en-GB" w:eastAsia="ja-JP"/>
              </w:rPr>
              <w:t>ConfigurationPerServingCell</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proofErr w:type="spellStart"/>
            <w:r w:rsidRPr="00325D1F">
              <w:rPr>
                <w:i/>
                <w:lang w:val="en-GB"/>
              </w:rPr>
              <w:t>servingCellId</w:t>
            </w:r>
            <w:proofErr w:type="spellEnd"/>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804" w:name="_Toc20425986"/>
      <w:bookmarkStart w:id="805" w:name="_Toc29321382"/>
      <w:r w:rsidRPr="00325D1F">
        <w:rPr>
          <w:lang w:val="en-GB"/>
        </w:rPr>
        <w:t>–</w:t>
      </w:r>
      <w:r w:rsidRPr="00325D1F">
        <w:rPr>
          <w:lang w:val="en-GB"/>
        </w:rPr>
        <w:tab/>
      </w:r>
      <w:r w:rsidRPr="00325D1F">
        <w:rPr>
          <w:i/>
          <w:noProof/>
          <w:lang w:val="en-GB"/>
        </w:rPr>
        <w:t>DRB-Identity</w:t>
      </w:r>
      <w:bookmarkEnd w:id="804"/>
      <w:bookmarkEnd w:id="805"/>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806" w:name="_Toc20425987"/>
      <w:bookmarkStart w:id="807" w:name="_Toc29321383"/>
      <w:r w:rsidRPr="00325D1F">
        <w:rPr>
          <w:lang w:val="en-GB"/>
        </w:rPr>
        <w:t>–</w:t>
      </w:r>
      <w:r w:rsidRPr="00325D1F">
        <w:rPr>
          <w:lang w:val="en-GB"/>
        </w:rPr>
        <w:tab/>
      </w:r>
      <w:r w:rsidRPr="00325D1F">
        <w:rPr>
          <w:i/>
          <w:lang w:val="en-GB"/>
        </w:rPr>
        <w:t>DRX-Config</w:t>
      </w:r>
      <w:bookmarkEnd w:id="806"/>
      <w:bookmarkEnd w:id="807"/>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325D1F" w:rsidRDefault="002C5D28" w:rsidP="0096519C">
      <w:pPr>
        <w:pStyle w:val="PL"/>
      </w:pPr>
      <w:r w:rsidRPr="00325D1F">
        <w:t xml:space="preserve">                                                ms1600, spare8, spare7, spare6, spare5, spare4, spare3, spare2, spare1 }</w:t>
      </w:r>
    </w:p>
    <w:p w14:paraId="2B417272" w14:textId="77777777" w:rsidR="002C5D28" w:rsidRPr="00325D1F" w:rsidRDefault="002C5D28" w:rsidP="0096519C">
      <w:pPr>
        <w:pStyle w:val="PL"/>
      </w:pPr>
      <w:r w:rsidRPr="00325D1F">
        <w:t xml:space="preserve">                                            },</w:t>
      </w:r>
    </w:p>
    <w:p w14:paraId="08D04DDE" w14:textId="77777777" w:rsidR="00F95F2F" w:rsidRPr="00325D1F" w:rsidRDefault="002C5D28" w:rsidP="0096519C">
      <w:pPr>
        <w:pStyle w:val="PL"/>
      </w:pPr>
      <w:r w:rsidRPr="00325D1F">
        <w:t xml:space="preserve">    drx-InactivityTimer                 </w:t>
      </w:r>
      <w:r w:rsidRPr="00777603">
        <w:rPr>
          <w:color w:val="993366"/>
        </w:rPr>
        <w:t>ENUMERATED</w:t>
      </w:r>
      <w:r w:rsidRPr="00325D1F">
        <w:t xml:space="preserve"> {</w:t>
      </w:r>
    </w:p>
    <w:p w14:paraId="3A47F7F1" w14:textId="77777777" w:rsidR="002C5D28" w:rsidRPr="00325D1F" w:rsidRDefault="002C5D28" w:rsidP="0096519C">
      <w:pPr>
        <w:pStyle w:val="PL"/>
      </w:pPr>
      <w:r w:rsidRPr="00325D1F">
        <w:t xml:space="preserve">                                            ms0, ms1, ms2, ms3, ms4, ms5, ms6, ms8, ms10, ms20, ms30, ms40, ms50, ms60, ms80,</w:t>
      </w:r>
    </w:p>
    <w:p w14:paraId="75FFBE86" w14:textId="77777777" w:rsidR="002C5D28" w:rsidRPr="00325D1F" w:rsidRDefault="002C5D28" w:rsidP="0096519C">
      <w:pPr>
        <w:pStyle w:val="PL"/>
      </w:pPr>
      <w:r w:rsidRPr="00325D1F">
        <w:t xml:space="preserve">                                            ms100, ms200, ms300, ms500, ms750, ms1280, ms1920, ms2560, spare9, spare8,</w:t>
      </w:r>
    </w:p>
    <w:p w14:paraId="6F3D230C" w14:textId="77777777" w:rsidR="002C5D28" w:rsidRPr="00325D1F" w:rsidRDefault="002C5D28" w:rsidP="0096519C">
      <w:pPr>
        <w:pStyle w:val="PL"/>
      </w:pPr>
      <w:r w:rsidRPr="00325D1F">
        <w:t xml:space="preserve">                                            spare7, spare6, spare5, spare4, spare3, spare2, spare1},</w:t>
      </w:r>
    </w:p>
    <w:p w14:paraId="177673AE" w14:textId="77777777" w:rsidR="002C5D28" w:rsidRPr="00325D1F" w:rsidRDefault="002C5D28" w:rsidP="0096519C">
      <w:pPr>
        <w:pStyle w:val="PL"/>
      </w:pPr>
      <w:r w:rsidRPr="00325D1F">
        <w:t xml:space="preserve">    drx-HARQ-RTT-TimerDL                </w:t>
      </w:r>
      <w:r w:rsidRPr="00777603">
        <w:rPr>
          <w:color w:val="993366"/>
        </w:rPr>
        <w:t>INTEGER</w:t>
      </w:r>
      <w:r w:rsidRPr="00325D1F">
        <w:t xml:space="preserve"> (0..56),</w:t>
      </w:r>
    </w:p>
    <w:p w14:paraId="3640987A" w14:textId="77777777" w:rsidR="002C5D28" w:rsidRPr="00325D1F" w:rsidRDefault="002C5D28" w:rsidP="0096519C">
      <w:pPr>
        <w:pStyle w:val="PL"/>
      </w:pPr>
      <w:r w:rsidRPr="00325D1F">
        <w:t xml:space="preserve">    drx-HARQ-RTT-TimerUL                </w:t>
      </w:r>
      <w:r w:rsidRPr="00777603">
        <w:rPr>
          <w:color w:val="993366"/>
        </w:rPr>
        <w:t>INTEGER</w:t>
      </w:r>
      <w:r w:rsidRPr="00325D1F">
        <w:t xml:space="preserve"> (0..56),</w:t>
      </w:r>
    </w:p>
    <w:p w14:paraId="672657FC" w14:textId="77777777" w:rsidR="00F95F2F" w:rsidRPr="00325D1F" w:rsidRDefault="002C5D28" w:rsidP="0096519C">
      <w:pPr>
        <w:pStyle w:val="PL"/>
      </w:pPr>
      <w:r w:rsidRPr="00325D1F">
        <w:t xml:space="preserve">    drx-RetransmissionTimerDL           </w:t>
      </w:r>
      <w:r w:rsidRPr="00777603">
        <w:rPr>
          <w:color w:val="993366"/>
        </w:rPr>
        <w:t>ENUMERATED</w:t>
      </w:r>
      <w:r w:rsidRPr="00325D1F">
        <w:t xml:space="preserve"> {</w:t>
      </w:r>
    </w:p>
    <w:p w14:paraId="450A4C51" w14:textId="77777777" w:rsidR="002C5D28" w:rsidRPr="00325D1F" w:rsidRDefault="002C5D28" w:rsidP="0096519C">
      <w:pPr>
        <w:pStyle w:val="PL"/>
      </w:pPr>
      <w:r w:rsidRPr="00325D1F">
        <w:t xml:space="preserve">                                            sl0, sl1, sl2, sl4, sl6, sl8, sl16, sl24, sl33, sl40, sl64, sl80, sl96, sl112, sl128,</w:t>
      </w:r>
    </w:p>
    <w:p w14:paraId="371E9D3D" w14:textId="77777777" w:rsidR="002C5D28" w:rsidRPr="00325D1F" w:rsidRDefault="002C5D28" w:rsidP="0096519C">
      <w:pPr>
        <w:pStyle w:val="PL"/>
      </w:pPr>
      <w:r w:rsidRPr="00325D1F">
        <w:t xml:space="preserve">                                            sl160, sl320, spare15, spare14, spare13, spare12, spare11, spare10, spare9,</w:t>
      </w:r>
    </w:p>
    <w:p w14:paraId="2C82F086" w14:textId="77777777" w:rsidR="002C5D28" w:rsidRPr="00325D1F" w:rsidRDefault="002C5D28" w:rsidP="0096519C">
      <w:pPr>
        <w:pStyle w:val="PL"/>
      </w:pPr>
      <w:r w:rsidRPr="00325D1F">
        <w:t xml:space="preserve">                                            spare8, spare7, spare6, spare5, spare4, spare3, spare2, spare1},</w:t>
      </w:r>
    </w:p>
    <w:p w14:paraId="36520378" w14:textId="77777777" w:rsidR="002C5D28" w:rsidRPr="00325D1F" w:rsidRDefault="002C5D28" w:rsidP="0096519C">
      <w:pPr>
        <w:pStyle w:val="PL"/>
      </w:pPr>
      <w:r w:rsidRPr="00325D1F">
        <w:t xml:space="preserve">    drx-RetransmissionTimerUL           </w:t>
      </w:r>
      <w:r w:rsidRPr="00777603">
        <w:rPr>
          <w:color w:val="993366"/>
        </w:rPr>
        <w:t>ENUMERATED</w:t>
      </w:r>
      <w:r w:rsidRPr="00325D1F">
        <w:t xml:space="preserve"> {</w:t>
      </w:r>
    </w:p>
    <w:p w14:paraId="035BF4AE" w14:textId="77777777" w:rsidR="002C5D28" w:rsidRPr="00325D1F" w:rsidRDefault="002C5D28" w:rsidP="0096519C">
      <w:pPr>
        <w:pStyle w:val="PL"/>
      </w:pPr>
      <w:r w:rsidRPr="00325D1F">
        <w:t xml:space="preserve">                                            sl0, sl1, sl2, sl4, sl6, sl8, sl16, sl24, sl33, sl40, sl64, sl80, sl96, sl112, sl128,</w:t>
      </w:r>
    </w:p>
    <w:p w14:paraId="79C661C4" w14:textId="77777777" w:rsidR="002C5D28" w:rsidRPr="00325D1F" w:rsidRDefault="002C5D28" w:rsidP="0096519C">
      <w:pPr>
        <w:pStyle w:val="PL"/>
      </w:pPr>
      <w:r w:rsidRPr="00325D1F">
        <w:t xml:space="preserve">                                            sl160, sl320, spare15, spare14, spare13, spare12, spare11, spare10, spare9,</w:t>
      </w:r>
    </w:p>
    <w:p w14:paraId="4AA1A300" w14:textId="77777777" w:rsidR="002C5D28" w:rsidRPr="00325D1F" w:rsidRDefault="002C5D28" w:rsidP="0096519C">
      <w:pPr>
        <w:pStyle w:val="PL"/>
      </w:pPr>
      <w:r w:rsidRPr="00325D1F">
        <w:t xml:space="preserve">                                            spare8, spare7, spare6, spare5, spare4, spare3, spare2, spare1 },</w:t>
      </w:r>
    </w:p>
    <w:p w14:paraId="35F70826"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325D1F" w:rsidRDefault="002C5D28" w:rsidP="0096519C">
      <w:pPr>
        <w:pStyle w:val="PL"/>
      </w:pPr>
      <w:r w:rsidRPr="00325D1F">
        <w:t xml:space="preserve">        ms20                                </w:t>
      </w:r>
      <w:r w:rsidRPr="00777603">
        <w:rPr>
          <w:color w:val="993366"/>
        </w:rPr>
        <w:t>INTEGER</w:t>
      </w:r>
      <w:r w:rsidRPr="00325D1F">
        <w:t>(0..19),</w:t>
      </w:r>
    </w:p>
    <w:p w14:paraId="5FC93047" w14:textId="77777777" w:rsidR="002C5D28" w:rsidRPr="00325D1F" w:rsidRDefault="002C5D28" w:rsidP="0096519C">
      <w:pPr>
        <w:pStyle w:val="PL"/>
      </w:pPr>
      <w:r w:rsidRPr="00325D1F">
        <w:t xml:space="preserve">        ms32                                </w:t>
      </w:r>
      <w:r w:rsidRPr="00777603">
        <w:rPr>
          <w:color w:val="993366"/>
        </w:rPr>
        <w:t>INTEGER</w:t>
      </w:r>
      <w:r w:rsidRPr="00325D1F">
        <w:t>(0..31),</w:t>
      </w:r>
    </w:p>
    <w:p w14:paraId="444DF86C" w14:textId="77777777" w:rsidR="002C5D28" w:rsidRPr="00325D1F" w:rsidRDefault="002C5D28" w:rsidP="0096519C">
      <w:pPr>
        <w:pStyle w:val="PL"/>
      </w:pPr>
      <w:r w:rsidRPr="00325D1F">
        <w:t xml:space="preserve">        ms40                                </w:t>
      </w:r>
      <w:r w:rsidRPr="00777603">
        <w:rPr>
          <w:color w:val="993366"/>
        </w:rPr>
        <w:t>INTEGER</w:t>
      </w:r>
      <w:r w:rsidRPr="00325D1F">
        <w:t>(0..39),</w:t>
      </w:r>
    </w:p>
    <w:p w14:paraId="7E401EE6" w14:textId="77777777" w:rsidR="002C5D28" w:rsidRPr="00325D1F" w:rsidRDefault="002C5D28" w:rsidP="0096519C">
      <w:pPr>
        <w:pStyle w:val="PL"/>
      </w:pPr>
      <w:r w:rsidRPr="00325D1F">
        <w:t xml:space="preserve">        ms60                                </w:t>
      </w:r>
      <w:r w:rsidRPr="00777603">
        <w:rPr>
          <w:color w:val="993366"/>
        </w:rPr>
        <w:t>INTEGER</w:t>
      </w:r>
      <w:r w:rsidRPr="00325D1F">
        <w:t>(0..59),</w:t>
      </w:r>
    </w:p>
    <w:p w14:paraId="7CEE4B52" w14:textId="77777777" w:rsidR="002C5D28" w:rsidRPr="00325D1F" w:rsidRDefault="002C5D28" w:rsidP="0096519C">
      <w:pPr>
        <w:pStyle w:val="PL"/>
      </w:pPr>
      <w:r w:rsidRPr="00325D1F">
        <w:t xml:space="preserve">        ms64                                </w:t>
      </w:r>
      <w:r w:rsidRPr="00777603">
        <w:rPr>
          <w:color w:val="993366"/>
        </w:rPr>
        <w:t>INTEGER</w:t>
      </w:r>
      <w:r w:rsidRPr="00325D1F">
        <w:t>(0..63),</w:t>
      </w:r>
    </w:p>
    <w:p w14:paraId="5CCC8D09" w14:textId="77777777" w:rsidR="002C5D28" w:rsidRPr="00325D1F" w:rsidRDefault="002C5D28" w:rsidP="0096519C">
      <w:pPr>
        <w:pStyle w:val="PL"/>
      </w:pPr>
      <w:r w:rsidRPr="00325D1F">
        <w:t xml:space="preserve">        ms70                                </w:t>
      </w:r>
      <w:r w:rsidRPr="00777603">
        <w:rPr>
          <w:color w:val="993366"/>
        </w:rPr>
        <w:t>INTEGER</w:t>
      </w:r>
      <w:r w:rsidRPr="00325D1F">
        <w:t>(0..69),</w:t>
      </w:r>
    </w:p>
    <w:p w14:paraId="2E4B830A" w14:textId="77777777" w:rsidR="002C5D28" w:rsidRPr="00325D1F" w:rsidRDefault="002C5D28" w:rsidP="0096519C">
      <w:pPr>
        <w:pStyle w:val="PL"/>
      </w:pPr>
      <w:r w:rsidRPr="00325D1F">
        <w:t xml:space="preserve">        ms80                                </w:t>
      </w:r>
      <w:r w:rsidRPr="00777603">
        <w:rPr>
          <w:color w:val="993366"/>
        </w:rPr>
        <w:t>INTEGER</w:t>
      </w:r>
      <w:r w:rsidRPr="00325D1F">
        <w:t>(0..79),</w:t>
      </w:r>
    </w:p>
    <w:p w14:paraId="21EED846" w14:textId="77777777" w:rsidR="002C5D28" w:rsidRPr="00325D1F" w:rsidRDefault="002C5D28" w:rsidP="0096519C">
      <w:pPr>
        <w:pStyle w:val="PL"/>
      </w:pPr>
      <w:r w:rsidRPr="00325D1F">
        <w:t xml:space="preserve">        ms128                               </w:t>
      </w:r>
      <w:r w:rsidRPr="00777603">
        <w:rPr>
          <w:color w:val="993366"/>
        </w:rPr>
        <w:t>INTEGER</w:t>
      </w:r>
      <w:r w:rsidRPr="00325D1F">
        <w:t>(0..127),</w:t>
      </w:r>
    </w:p>
    <w:p w14:paraId="62EBAD66" w14:textId="77777777" w:rsidR="002C5D28" w:rsidRPr="00325D1F" w:rsidRDefault="002C5D28" w:rsidP="0096519C">
      <w:pPr>
        <w:pStyle w:val="PL"/>
      </w:pPr>
      <w:r w:rsidRPr="00325D1F">
        <w:t xml:space="preserve">        ms160                               </w:t>
      </w:r>
      <w:r w:rsidRPr="00777603">
        <w:rPr>
          <w:color w:val="993366"/>
        </w:rPr>
        <w:t>INTEGER</w:t>
      </w:r>
      <w:r w:rsidRPr="00325D1F">
        <w:t>(0..159),</w:t>
      </w:r>
    </w:p>
    <w:p w14:paraId="06681633" w14:textId="77777777" w:rsidR="002C5D28" w:rsidRPr="00325D1F" w:rsidRDefault="002C5D28" w:rsidP="0096519C">
      <w:pPr>
        <w:pStyle w:val="PL"/>
      </w:pPr>
      <w:r w:rsidRPr="00325D1F">
        <w:t xml:space="preserve">        ms256                               </w:t>
      </w:r>
      <w:r w:rsidRPr="00777603">
        <w:rPr>
          <w:color w:val="993366"/>
        </w:rPr>
        <w:t>INTEGER</w:t>
      </w:r>
      <w:r w:rsidRPr="00325D1F">
        <w:t>(0..255),</w:t>
      </w:r>
    </w:p>
    <w:p w14:paraId="62284478" w14:textId="77777777" w:rsidR="002C5D28" w:rsidRPr="00325D1F" w:rsidRDefault="002C5D28" w:rsidP="0096519C">
      <w:pPr>
        <w:pStyle w:val="PL"/>
      </w:pPr>
      <w:r w:rsidRPr="00325D1F">
        <w:t xml:space="preserve">        ms320                               </w:t>
      </w:r>
      <w:r w:rsidRPr="00777603">
        <w:rPr>
          <w:color w:val="993366"/>
        </w:rPr>
        <w:t>INTEGER</w:t>
      </w:r>
      <w:r w:rsidRPr="00325D1F">
        <w:t>(0..319),</w:t>
      </w:r>
    </w:p>
    <w:p w14:paraId="3DD7944C" w14:textId="77777777" w:rsidR="002C5D28" w:rsidRPr="00325D1F" w:rsidRDefault="002C5D28" w:rsidP="0096519C">
      <w:pPr>
        <w:pStyle w:val="PL"/>
      </w:pPr>
      <w:r w:rsidRPr="00325D1F">
        <w:t xml:space="preserve">        ms512                               </w:t>
      </w:r>
      <w:r w:rsidRPr="00777603">
        <w:rPr>
          <w:color w:val="993366"/>
        </w:rPr>
        <w:t>INTEGER</w:t>
      </w:r>
      <w:r w:rsidRPr="00325D1F">
        <w:t>(0..511),</w:t>
      </w:r>
    </w:p>
    <w:p w14:paraId="1261063F" w14:textId="77777777" w:rsidR="002C5D28" w:rsidRPr="00325D1F" w:rsidRDefault="002C5D28" w:rsidP="0096519C">
      <w:pPr>
        <w:pStyle w:val="PL"/>
      </w:pPr>
      <w:r w:rsidRPr="00325D1F">
        <w:t xml:space="preserve">        ms640                               </w:t>
      </w:r>
      <w:r w:rsidRPr="00777603">
        <w:rPr>
          <w:color w:val="993366"/>
        </w:rPr>
        <w:t>INTEGER</w:t>
      </w:r>
      <w:r w:rsidRPr="00325D1F">
        <w:t>(0..639),</w:t>
      </w:r>
    </w:p>
    <w:p w14:paraId="2F39622C" w14:textId="77777777" w:rsidR="002C5D28" w:rsidRPr="00325D1F" w:rsidRDefault="002C5D28" w:rsidP="0096519C">
      <w:pPr>
        <w:pStyle w:val="PL"/>
      </w:pPr>
      <w:r w:rsidRPr="00325D1F">
        <w:t xml:space="preserve">        ms1024                              </w:t>
      </w:r>
      <w:r w:rsidRPr="00777603">
        <w:rPr>
          <w:color w:val="993366"/>
        </w:rPr>
        <w:t>INTEGER</w:t>
      </w:r>
      <w:r w:rsidRPr="00325D1F">
        <w:t>(0..1023),</w:t>
      </w:r>
    </w:p>
    <w:p w14:paraId="4778102B" w14:textId="77777777" w:rsidR="002C5D28" w:rsidRPr="00325D1F" w:rsidRDefault="002C5D28" w:rsidP="0096519C">
      <w:pPr>
        <w:pStyle w:val="PL"/>
      </w:pPr>
      <w:r w:rsidRPr="00325D1F">
        <w:t xml:space="preserve">        ms1280                              </w:t>
      </w:r>
      <w:r w:rsidRPr="00777603">
        <w:rPr>
          <w:color w:val="993366"/>
        </w:rPr>
        <w:t>INTEGER</w:t>
      </w:r>
      <w:r w:rsidRPr="00325D1F">
        <w:t>(0..1279),</w:t>
      </w:r>
    </w:p>
    <w:p w14:paraId="641127D2" w14:textId="77777777" w:rsidR="002C5D28" w:rsidRPr="00325D1F" w:rsidRDefault="002C5D28" w:rsidP="0096519C">
      <w:pPr>
        <w:pStyle w:val="PL"/>
      </w:pPr>
      <w:r w:rsidRPr="00325D1F">
        <w:t xml:space="preserve">        ms2048                              </w:t>
      </w:r>
      <w:r w:rsidRPr="00777603">
        <w:rPr>
          <w:color w:val="993366"/>
        </w:rPr>
        <w:t>INTEGER</w:t>
      </w:r>
      <w:r w:rsidRPr="00325D1F">
        <w:t>(0..2047),</w:t>
      </w:r>
    </w:p>
    <w:p w14:paraId="01319A34" w14:textId="77777777" w:rsidR="002C5D28" w:rsidRPr="00325D1F" w:rsidRDefault="002C5D28" w:rsidP="0096519C">
      <w:pPr>
        <w:pStyle w:val="PL"/>
      </w:pPr>
      <w:r w:rsidRPr="00325D1F">
        <w:t xml:space="preserve">        ms2560                              </w:t>
      </w:r>
      <w:r w:rsidRPr="00777603">
        <w:rPr>
          <w:color w:val="993366"/>
        </w:rPr>
        <w:t>INTEGER</w:t>
      </w:r>
      <w:r w:rsidRPr="00325D1F">
        <w:t>(0..2559),</w:t>
      </w:r>
    </w:p>
    <w:p w14:paraId="66F57A7B" w14:textId="77777777" w:rsidR="002C5D28" w:rsidRPr="00325D1F" w:rsidRDefault="002C5D28" w:rsidP="0096519C">
      <w:pPr>
        <w:pStyle w:val="PL"/>
      </w:pPr>
      <w:r w:rsidRPr="00325D1F">
        <w:t xml:space="preserve">        ms5120                              </w:t>
      </w:r>
      <w:r w:rsidRPr="00777603">
        <w:rPr>
          <w:color w:val="993366"/>
        </w:rPr>
        <w:t>INTEGER</w:t>
      </w:r>
      <w:r w:rsidRPr="00325D1F">
        <w:t>(0..5119),</w:t>
      </w:r>
    </w:p>
    <w:p w14:paraId="7268A65C" w14:textId="77777777" w:rsidR="002C5D28" w:rsidRPr="00325D1F" w:rsidRDefault="002C5D28" w:rsidP="0096519C">
      <w:pPr>
        <w:pStyle w:val="PL"/>
      </w:pPr>
      <w:r w:rsidRPr="00325D1F">
        <w:t xml:space="preserve">        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TimerDL</w:t>
            </w:r>
            <w:proofErr w:type="spellEnd"/>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TimerUL</w:t>
            </w:r>
            <w:proofErr w:type="spellEnd"/>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proofErr w:type="spellStart"/>
            <w:r w:rsidRPr="00325D1F">
              <w:rPr>
                <w:b/>
                <w:i/>
                <w:szCs w:val="22"/>
                <w:lang w:val="en-GB" w:eastAsia="ja-JP"/>
              </w:rPr>
              <w:t>drx-InactivityTimer</w:t>
            </w:r>
            <w:proofErr w:type="spellEnd"/>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proofErr w:type="spellStart"/>
            <w:r w:rsidRPr="00325D1F">
              <w:rPr>
                <w:b/>
                <w:i/>
                <w:szCs w:val="22"/>
                <w:lang w:val="en-GB" w:eastAsia="ja-JP"/>
              </w:rPr>
              <w:t>drx-LongCycleStartOffset</w:t>
            </w:r>
            <w:proofErr w:type="spellEnd"/>
          </w:p>
          <w:p w14:paraId="7280DBEA" w14:textId="53DAE957" w:rsidR="002C5D28" w:rsidRPr="00325D1F" w:rsidRDefault="002C5D28" w:rsidP="00F43D0B">
            <w:pPr>
              <w:pStyle w:val="TAL"/>
              <w:rPr>
                <w:szCs w:val="22"/>
                <w:lang w:val="en-GB" w:eastAsia="ja-JP"/>
              </w:rPr>
            </w:pPr>
            <w:proofErr w:type="spellStart"/>
            <w:r w:rsidRPr="00325D1F">
              <w:rPr>
                <w:i/>
                <w:lang w:val="en-GB"/>
              </w:rPr>
              <w:t>drx-LongCycle</w:t>
            </w:r>
            <w:proofErr w:type="spellEnd"/>
            <w:r w:rsidRPr="00325D1F">
              <w:rPr>
                <w:szCs w:val="22"/>
                <w:lang w:val="en-GB" w:eastAsia="ja-JP"/>
              </w:rPr>
              <w:t xml:space="preserve"> in ms and </w:t>
            </w:r>
            <w:proofErr w:type="spellStart"/>
            <w:r w:rsidRPr="00325D1F">
              <w:rPr>
                <w:i/>
                <w:lang w:val="en-GB"/>
              </w:rPr>
              <w:t>drx-StartOffset</w:t>
            </w:r>
            <w:proofErr w:type="spellEnd"/>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proofErr w:type="spellStart"/>
            <w:r w:rsidRPr="00325D1F">
              <w:rPr>
                <w:i/>
                <w:lang w:val="en-GB"/>
              </w:rPr>
              <w:t>drx-ShortCycle</w:t>
            </w:r>
            <w:proofErr w:type="spellEnd"/>
            <w:r w:rsidRPr="00325D1F">
              <w:rPr>
                <w:szCs w:val="22"/>
                <w:lang w:val="en-GB" w:eastAsia="ja-JP"/>
              </w:rPr>
              <w:t xml:space="preserve"> is configured, the value of </w:t>
            </w:r>
            <w:proofErr w:type="spellStart"/>
            <w:r w:rsidRPr="00325D1F">
              <w:rPr>
                <w:i/>
                <w:lang w:val="en-GB"/>
              </w:rPr>
              <w:t>drx-LongCycle</w:t>
            </w:r>
            <w:proofErr w:type="spellEnd"/>
            <w:r w:rsidRPr="00325D1F">
              <w:rPr>
                <w:szCs w:val="22"/>
                <w:lang w:val="en-GB" w:eastAsia="ja-JP"/>
              </w:rPr>
              <w:t xml:space="preserve"> shall be a multiple of the </w:t>
            </w:r>
            <w:proofErr w:type="spellStart"/>
            <w:r w:rsidRPr="00325D1F">
              <w:rPr>
                <w:i/>
                <w:lang w:val="en-GB"/>
              </w:rPr>
              <w:t>drx-ShortCycle</w:t>
            </w:r>
            <w:proofErr w:type="spellEnd"/>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proofErr w:type="spellStart"/>
            <w:r w:rsidRPr="00325D1F">
              <w:rPr>
                <w:b/>
                <w:i/>
                <w:szCs w:val="22"/>
                <w:lang w:val="en-GB" w:eastAsia="ja-JP"/>
              </w:rPr>
              <w:t>drx-onDurationTimer</w:t>
            </w:r>
            <w:proofErr w:type="spellEnd"/>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w:t>
            </w:r>
            <w:proofErr w:type="spellStart"/>
            <w:r w:rsidRPr="00325D1F">
              <w:rPr>
                <w:szCs w:val="22"/>
                <w:lang w:val="en-GB" w:eastAsia="ja-JP"/>
              </w:rPr>
              <w:t>subMilliSeconds</w:t>
            </w:r>
            <w:proofErr w:type="spellEnd"/>
            <w:r w:rsidRPr="00325D1F">
              <w:rPr>
                <w:szCs w:val="22"/>
                <w:lang w:val="en-GB" w:eastAsia="ja-JP"/>
              </w:rPr>
              <w:t>) or in ms (</w:t>
            </w:r>
            <w:proofErr w:type="spellStart"/>
            <w:r w:rsidRPr="00325D1F">
              <w:rPr>
                <w:szCs w:val="22"/>
                <w:lang w:val="en-GB" w:eastAsia="ja-JP"/>
              </w:rPr>
              <w:t>milliSecond</w:t>
            </w:r>
            <w:proofErr w:type="spellEnd"/>
            <w:r w:rsidRPr="00325D1F">
              <w:rPr>
                <w:szCs w:val="22"/>
                <w:lang w:val="en-GB" w:eastAsia="ja-JP"/>
              </w:rPr>
              <w:t>).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drx-RetransmissionTimerDL</w:t>
            </w:r>
            <w:proofErr w:type="spellEnd"/>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drx-RetransmissionTimerUL</w:t>
            </w:r>
            <w:proofErr w:type="spellEnd"/>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drx-ShortCycleTimer</w:t>
            </w:r>
            <w:proofErr w:type="spellEnd"/>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proofErr w:type="spellStart"/>
            <w:r w:rsidRPr="00325D1F">
              <w:rPr>
                <w:i/>
                <w:lang w:val="en-GB"/>
              </w:rPr>
              <w:t>drx-ShortCycle</w:t>
            </w:r>
            <w:proofErr w:type="spellEnd"/>
            <w:r w:rsidRPr="00325D1F">
              <w:rPr>
                <w:szCs w:val="22"/>
                <w:lang w:val="en-GB" w:eastAsia="ja-JP"/>
              </w:rPr>
              <w:t xml:space="preserve">. A value of 1 corresponds to </w:t>
            </w:r>
            <w:proofErr w:type="spellStart"/>
            <w:r w:rsidRPr="00325D1F">
              <w:rPr>
                <w:i/>
                <w:lang w:val="en-GB"/>
              </w:rPr>
              <w:t>drx-ShortCycle</w:t>
            </w:r>
            <w:proofErr w:type="spellEnd"/>
            <w:r w:rsidRPr="00325D1F">
              <w:rPr>
                <w:szCs w:val="22"/>
                <w:lang w:val="en-GB" w:eastAsia="ja-JP"/>
              </w:rPr>
              <w:t xml:space="preserve">, a value of 2 corresponds to 2 * </w:t>
            </w:r>
            <w:proofErr w:type="spellStart"/>
            <w:r w:rsidRPr="00325D1F">
              <w:rPr>
                <w:i/>
                <w:lang w:val="en-GB"/>
              </w:rPr>
              <w:t>drx-ShortCycle</w:t>
            </w:r>
            <w:proofErr w:type="spellEnd"/>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w:t>
            </w:r>
            <w:proofErr w:type="spellEnd"/>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proofErr w:type="spellStart"/>
            <w:r w:rsidRPr="00325D1F">
              <w:rPr>
                <w:b/>
                <w:i/>
                <w:szCs w:val="22"/>
                <w:lang w:val="en-GB" w:eastAsia="ja-JP"/>
              </w:rPr>
              <w:t>drx-SlotOffset</w:t>
            </w:r>
            <w:proofErr w:type="spellEnd"/>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808" w:name="_Toc20425988"/>
      <w:bookmarkStart w:id="809" w:name="_Toc29321384"/>
      <w:r w:rsidRPr="00325D1F">
        <w:rPr>
          <w:rFonts w:eastAsia="MS Mincho"/>
          <w:lang w:val="en-GB"/>
        </w:rPr>
        <w:t>–</w:t>
      </w:r>
      <w:r w:rsidRPr="00325D1F">
        <w:rPr>
          <w:rFonts w:eastAsia="MS Mincho"/>
          <w:lang w:val="en-GB"/>
        </w:rPr>
        <w:tab/>
      </w:r>
      <w:proofErr w:type="spellStart"/>
      <w:r w:rsidRPr="00325D1F">
        <w:rPr>
          <w:rFonts w:eastAsia="MS Mincho"/>
          <w:i/>
          <w:lang w:val="en-GB"/>
        </w:rPr>
        <w:t>FilterCoefficient</w:t>
      </w:r>
      <w:bookmarkEnd w:id="808"/>
      <w:bookmarkEnd w:id="809"/>
      <w:proofErr w:type="spellEnd"/>
    </w:p>
    <w:p w14:paraId="7BB9EB8F" w14:textId="77777777" w:rsidR="002C5D28" w:rsidRPr="00325D1F" w:rsidRDefault="002C5D28" w:rsidP="002C5D28">
      <w:pPr>
        <w:rPr>
          <w:rFonts w:eastAsia="MS Mincho"/>
        </w:rPr>
      </w:pPr>
      <w:r w:rsidRPr="00325D1F">
        <w:t xml:space="preserve">The IE </w:t>
      </w:r>
      <w:proofErr w:type="spellStart"/>
      <w:r w:rsidRPr="00325D1F">
        <w:rPr>
          <w:i/>
        </w:rPr>
        <w:t>FilterCoefficient</w:t>
      </w:r>
      <w:proofErr w:type="spellEnd"/>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proofErr w:type="spellStart"/>
      <w:r w:rsidRPr="00325D1F">
        <w:rPr>
          <w:bCs/>
          <w:i/>
          <w:iCs/>
          <w:lang w:val="en-GB"/>
        </w:rPr>
        <w:t>FilterCoefficient</w:t>
      </w:r>
      <w:proofErr w:type="spellEnd"/>
      <w:r w:rsidRPr="00325D1F">
        <w:rPr>
          <w:bCs/>
          <w:i/>
          <w:iCs/>
          <w:lang w:val="en-GB"/>
        </w:rPr>
        <w:t xml:space="preserve">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810" w:name="_Toc20425989"/>
      <w:bookmarkStart w:id="811" w:name="_Toc29321385"/>
      <w:r w:rsidRPr="00325D1F">
        <w:rPr>
          <w:lang w:val="en-GB"/>
        </w:rPr>
        <w:t>–</w:t>
      </w:r>
      <w:r w:rsidRPr="00325D1F">
        <w:rPr>
          <w:lang w:val="en-GB"/>
        </w:rPr>
        <w:tab/>
      </w:r>
      <w:proofErr w:type="spellStart"/>
      <w:r w:rsidRPr="00325D1F">
        <w:rPr>
          <w:i/>
          <w:lang w:val="en-GB"/>
        </w:rPr>
        <w:t>FreqBandIndicatorNR</w:t>
      </w:r>
      <w:bookmarkEnd w:id="810"/>
      <w:bookmarkEnd w:id="811"/>
      <w:proofErr w:type="spellEnd"/>
    </w:p>
    <w:p w14:paraId="584F5DF6" w14:textId="17F59A7C" w:rsidR="002C5D28" w:rsidRPr="00325D1F" w:rsidRDefault="002C5D28" w:rsidP="002C5D28">
      <w:r w:rsidRPr="00325D1F">
        <w:t xml:space="preserve">The IE </w:t>
      </w:r>
      <w:proofErr w:type="spellStart"/>
      <w:r w:rsidRPr="00325D1F">
        <w:rPr>
          <w:i/>
        </w:rPr>
        <w:t>FreqBandIndicatorNR</w:t>
      </w:r>
      <w:proofErr w:type="spellEnd"/>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proofErr w:type="spellStart"/>
      <w:r w:rsidRPr="00325D1F">
        <w:rPr>
          <w:i/>
          <w:lang w:val="en-GB"/>
        </w:rPr>
        <w:t>FreqBandIndicatorNR</w:t>
      </w:r>
      <w:proofErr w:type="spellEnd"/>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812" w:name="_Toc20425990"/>
      <w:bookmarkStart w:id="813" w:name="_Toc29321386"/>
      <w:r w:rsidRPr="00325D1F">
        <w:rPr>
          <w:lang w:val="en-GB"/>
        </w:rPr>
        <w:t>–</w:t>
      </w:r>
      <w:r w:rsidRPr="00325D1F">
        <w:rPr>
          <w:lang w:val="en-GB"/>
        </w:rPr>
        <w:tab/>
      </w:r>
      <w:proofErr w:type="spellStart"/>
      <w:r w:rsidRPr="00325D1F">
        <w:rPr>
          <w:i/>
          <w:lang w:val="en-GB"/>
        </w:rPr>
        <w:t>FrequencyInfoDL</w:t>
      </w:r>
      <w:bookmarkEnd w:id="812"/>
      <w:bookmarkEnd w:id="813"/>
      <w:proofErr w:type="spellEnd"/>
    </w:p>
    <w:p w14:paraId="510A7E51"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 </w:t>
      </w:r>
      <w:r w:rsidRPr="00325D1F">
        <w:t>provides basic parameters of a downlink carrier and transmission thereon.</w:t>
      </w:r>
    </w:p>
    <w:p w14:paraId="1A9CB8B4"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814" w:name="_Hlk513522673"/>
            <w:proofErr w:type="spellStart"/>
            <w:r w:rsidRPr="00325D1F">
              <w:rPr>
                <w:i/>
                <w:szCs w:val="22"/>
                <w:lang w:val="en-GB" w:eastAsia="ja-JP"/>
              </w:rPr>
              <w:t>FrequencyInfoDL</w:t>
            </w:r>
            <w:proofErr w:type="spellEnd"/>
            <w:r w:rsidRPr="00325D1F">
              <w:rPr>
                <w:i/>
                <w:szCs w:val="22"/>
                <w:lang w:val="en-GB" w:eastAsia="ja-JP"/>
              </w:rPr>
              <w:t xml:space="preserve"> </w:t>
            </w:r>
            <w:r w:rsidRPr="00325D1F">
              <w:rPr>
                <w:szCs w:val="22"/>
                <w:lang w:val="en-GB" w:eastAsia="ja-JP"/>
              </w:rPr>
              <w:t>field descriptions</w:t>
            </w:r>
            <w:bookmarkEnd w:id="814"/>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815" w:name="_Hlk513522650"/>
            <w:proofErr w:type="spellStart"/>
            <w:r w:rsidRPr="00325D1F">
              <w:rPr>
                <w:b/>
                <w:i/>
                <w:szCs w:val="22"/>
                <w:lang w:val="en-GB" w:eastAsia="ja-JP"/>
              </w:rPr>
              <w:t>absoluteFrequencySSB</w:t>
            </w:r>
            <w:bookmarkEnd w:id="815"/>
            <w:proofErr w:type="spellEnd"/>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proofErr w:type="spellStart"/>
            <w:r w:rsidRPr="00325D1F">
              <w:rPr>
                <w:i/>
                <w:lang w:val="en-GB"/>
              </w:rPr>
              <w:t>ssb-PositionsInBurst</w:t>
            </w:r>
            <w:proofErr w:type="spellEnd"/>
            <w:r w:rsidRPr="00325D1F">
              <w:rPr>
                <w:szCs w:val="22"/>
                <w:lang w:val="en-GB" w:eastAsia="ja-JP"/>
              </w:rPr>
              <w:t xml:space="preserve">, </w:t>
            </w:r>
            <w:proofErr w:type="spellStart"/>
            <w:r w:rsidRPr="00325D1F">
              <w:rPr>
                <w:i/>
                <w:lang w:val="en-GB"/>
              </w:rPr>
              <w:t>ssb-periodicityServingCell</w:t>
            </w:r>
            <w:proofErr w:type="spellEnd"/>
            <w:r w:rsidRPr="00325D1F">
              <w:rPr>
                <w:szCs w:val="22"/>
                <w:lang w:val="en-GB" w:eastAsia="ja-JP"/>
              </w:rPr>
              <w:t xml:space="preserve"> and </w:t>
            </w:r>
            <w:proofErr w:type="spellStart"/>
            <w:r w:rsidRPr="00325D1F">
              <w:rPr>
                <w:i/>
                <w:lang w:val="en-GB"/>
              </w:rPr>
              <w:t>subcarrierSpacing</w:t>
            </w:r>
            <w:proofErr w:type="spellEnd"/>
            <w:r w:rsidRPr="00325D1F">
              <w:rPr>
                <w:szCs w:val="22"/>
                <w:lang w:val="en-GB" w:eastAsia="ja-JP"/>
              </w:rPr>
              <w:t xml:space="preserve"> in </w:t>
            </w:r>
            <w:proofErr w:type="spellStart"/>
            <w:r w:rsidRPr="00325D1F">
              <w:rPr>
                <w:i/>
                <w:lang w:val="en-GB"/>
              </w:rPr>
              <w:t>ServingCellConfigCommon</w:t>
            </w:r>
            <w:proofErr w:type="spellEnd"/>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proofErr w:type="spellStart"/>
            <w:r w:rsidRPr="00325D1F">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eastAsia="ja-JP"/>
              </w:rPr>
              <w:t>FrequencyInfoDL</w:t>
            </w:r>
            <w:proofErr w:type="spellEnd"/>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816" w:name="_Toc20425991"/>
      <w:bookmarkStart w:id="817" w:name="_Toc29321387"/>
      <w:r w:rsidRPr="00325D1F">
        <w:rPr>
          <w:i/>
          <w:iCs/>
          <w:lang w:val="en-GB"/>
        </w:rPr>
        <w:t>–</w:t>
      </w:r>
      <w:r w:rsidRPr="00325D1F">
        <w:rPr>
          <w:i/>
          <w:iCs/>
          <w:lang w:val="en-GB"/>
        </w:rPr>
        <w:tab/>
      </w:r>
      <w:proofErr w:type="spellStart"/>
      <w:r w:rsidRPr="00325D1F">
        <w:rPr>
          <w:i/>
          <w:iCs/>
          <w:lang w:val="en-GB"/>
        </w:rPr>
        <w:t>FrequencyInfoDL</w:t>
      </w:r>
      <w:proofErr w:type="spellEnd"/>
      <w:r w:rsidRPr="00325D1F">
        <w:rPr>
          <w:i/>
          <w:iCs/>
          <w:lang w:val="en-GB"/>
        </w:rPr>
        <w:t>-SIB</w:t>
      </w:r>
      <w:bookmarkEnd w:id="816"/>
      <w:bookmarkEnd w:id="817"/>
    </w:p>
    <w:p w14:paraId="569832F6"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-SIB </w:t>
      </w:r>
      <w:r w:rsidRPr="00325D1F">
        <w:t>provides basic parameters of a downlink carrier and transmission thereon.</w:t>
      </w:r>
    </w:p>
    <w:p w14:paraId="27E7F417"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FrequencyInfoDL</w:t>
            </w:r>
            <w:proofErr w:type="spellEnd"/>
            <w:r w:rsidRPr="00325D1F">
              <w:rPr>
                <w:i/>
                <w:szCs w:val="22"/>
                <w:lang w:val="en-GB" w:eastAsia="ja-JP"/>
              </w:rPr>
              <w:t xml:space="preserve">-SIB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proofErr w:type="spellStart"/>
            <w:r w:rsidRPr="00325D1F">
              <w:rPr>
                <w:b/>
                <w:i/>
                <w:szCs w:val="22"/>
                <w:lang w:val="en-GB" w:eastAsia="ja-JP"/>
              </w:rPr>
              <w:t>offsetToPointA</w:t>
            </w:r>
            <w:proofErr w:type="spellEnd"/>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proofErr w:type="spellStart"/>
            <w:r w:rsidRPr="00325D1F">
              <w:rPr>
                <w:b/>
                <w:i/>
                <w:szCs w:val="22"/>
                <w:lang w:val="en-GB" w:eastAsia="ja-JP"/>
              </w:rPr>
              <w:t>scs-SpecificCarrierList</w:t>
            </w:r>
            <w:proofErr w:type="spellEnd"/>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818" w:name="_Toc20425992"/>
      <w:bookmarkStart w:id="819" w:name="_Toc29321388"/>
      <w:r w:rsidRPr="00325D1F">
        <w:rPr>
          <w:lang w:val="en-GB"/>
        </w:rPr>
        <w:t>–</w:t>
      </w:r>
      <w:r w:rsidRPr="00325D1F">
        <w:rPr>
          <w:lang w:val="en-GB"/>
        </w:rPr>
        <w:tab/>
      </w:r>
      <w:proofErr w:type="spellStart"/>
      <w:r w:rsidRPr="00325D1F">
        <w:rPr>
          <w:i/>
          <w:lang w:val="en-GB"/>
        </w:rPr>
        <w:t>FrequencyInfoUL</w:t>
      </w:r>
      <w:bookmarkEnd w:id="818"/>
      <w:bookmarkEnd w:id="819"/>
      <w:proofErr w:type="spellEnd"/>
    </w:p>
    <w:p w14:paraId="349A3B4B"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 </w:t>
      </w:r>
      <w:r w:rsidRPr="00325D1F">
        <w:t>provides basic parameters of an uplink carrier and transmission thereon.</w:t>
      </w:r>
    </w:p>
    <w:p w14:paraId="1BE1850A" w14:textId="77777777" w:rsidR="002C5D28" w:rsidRPr="00325D1F" w:rsidRDefault="002C5D28" w:rsidP="002C5D28">
      <w:pPr>
        <w:pStyle w:val="TH"/>
        <w:rPr>
          <w:lang w:val="en-GB"/>
        </w:rPr>
      </w:pPr>
      <w:proofErr w:type="spellStart"/>
      <w:r w:rsidRPr="00325D1F">
        <w:rPr>
          <w:bCs/>
          <w:i/>
          <w:iCs/>
          <w:lang w:val="en-GB"/>
        </w:rPr>
        <w:t>FrequencyInfoUL</w:t>
      </w:r>
      <w:proofErr w:type="spellEnd"/>
      <w:r w:rsidRPr="00325D1F">
        <w:rPr>
          <w:bCs/>
          <w:i/>
          <w:iCs/>
          <w:lang w:val="en-GB"/>
        </w:rPr>
        <w:t xml:space="preserve">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FrequencyInfoUL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additionalSpectrumEmission</w:t>
            </w:r>
            <w:proofErr w:type="spellEnd"/>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820"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proofErr w:type="spellStart"/>
            <w:r w:rsidR="00A86D57" w:rsidRPr="00325D1F">
              <w:rPr>
                <w:i/>
                <w:szCs w:val="22"/>
                <w:lang w:val="en-GB" w:eastAsia="ja-JP"/>
              </w:rPr>
              <w:t>additionalSpectrumEmission</w:t>
            </w:r>
            <w:proofErr w:type="spellEnd"/>
            <w:r w:rsidR="00A86D57" w:rsidRPr="00325D1F">
              <w:rPr>
                <w:szCs w:val="22"/>
                <w:lang w:val="en-GB" w:eastAsia="ja-JP"/>
              </w:rPr>
              <w:t xml:space="preserve"> </w:t>
            </w:r>
            <w:bookmarkEnd w:id="820"/>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w:t>
            </w:r>
            <w:proofErr w:type="spellStart"/>
            <w:r w:rsidRPr="00325D1F">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proofErr w:type="spellStart"/>
            <w:r w:rsidRPr="00325D1F">
              <w:rPr>
                <w:i/>
                <w:lang w:val="en-GB"/>
              </w:rPr>
              <w:t>FrequencyInfoUL</w:t>
            </w:r>
            <w:proofErr w:type="spellEnd"/>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proofErr w:type="spellStart"/>
            <w:r w:rsidRPr="00325D1F">
              <w:rPr>
                <w:i/>
                <w:lang w:val="en-GB" w:eastAsia="ja-JP"/>
              </w:rPr>
              <w:t>OrSUL</w:t>
            </w:r>
            <w:proofErr w:type="spellEnd"/>
            <w:r w:rsidRPr="00325D1F">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821" w:name="_Toc20425993"/>
      <w:bookmarkStart w:id="822" w:name="_Toc29321389"/>
      <w:r w:rsidRPr="00325D1F">
        <w:rPr>
          <w:i/>
          <w:iCs/>
          <w:lang w:val="en-GB"/>
        </w:rPr>
        <w:t>–</w:t>
      </w:r>
      <w:r w:rsidRPr="00325D1F">
        <w:rPr>
          <w:i/>
          <w:iCs/>
          <w:lang w:val="en-GB"/>
        </w:rPr>
        <w:tab/>
      </w:r>
      <w:proofErr w:type="spellStart"/>
      <w:r w:rsidRPr="00325D1F">
        <w:rPr>
          <w:i/>
          <w:iCs/>
          <w:lang w:val="en-GB"/>
        </w:rPr>
        <w:t>FrequencyInfoUL</w:t>
      </w:r>
      <w:proofErr w:type="spellEnd"/>
      <w:r w:rsidRPr="00325D1F">
        <w:rPr>
          <w:i/>
          <w:iCs/>
          <w:lang w:val="en-GB"/>
        </w:rPr>
        <w:t>-SIB</w:t>
      </w:r>
      <w:bookmarkEnd w:id="821"/>
      <w:bookmarkEnd w:id="822"/>
    </w:p>
    <w:p w14:paraId="52D7D821"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proofErr w:type="spellStart"/>
      <w:r w:rsidRPr="00325D1F">
        <w:rPr>
          <w:bCs/>
          <w:i/>
          <w:iCs/>
          <w:lang w:val="en-GB"/>
        </w:rPr>
        <w:t>FrequencyInfoUL</w:t>
      </w:r>
      <w:proofErr w:type="spellEnd"/>
      <w:r w:rsidRPr="00325D1F">
        <w:rPr>
          <w:bCs/>
          <w:i/>
          <w:iCs/>
          <w:lang w:val="en-GB"/>
        </w:rPr>
        <w:t xml:space="preserve">-SIB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proofErr w:type="spellStart"/>
            <w:r w:rsidRPr="00325D1F">
              <w:rPr>
                <w:i/>
                <w:lang w:val="en-GB" w:eastAsia="ja-JP"/>
              </w:rPr>
              <w:t>FrequencyInfoUL</w:t>
            </w:r>
            <w:proofErr w:type="spellEnd"/>
            <w:r w:rsidRPr="00325D1F">
              <w:rPr>
                <w:i/>
                <w:lang w:val="en-GB" w:eastAsia="ja-JP"/>
              </w:rPr>
              <w:t xml:space="preserve">-SIB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proofErr w:type="spellStart"/>
            <w:r w:rsidRPr="00325D1F">
              <w:rPr>
                <w:b/>
                <w:i/>
                <w:lang w:val="en-GB" w:eastAsia="ja-JP"/>
              </w:rPr>
              <w:t>absoluteFrequencyPointA</w:t>
            </w:r>
            <w:proofErr w:type="spellEnd"/>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proofErr w:type="spellStart"/>
            <w:r w:rsidRPr="00325D1F">
              <w:rPr>
                <w:b/>
                <w:i/>
                <w:lang w:val="en-GB" w:eastAsia="ja-JP"/>
              </w:rPr>
              <w:t>frequencyBandList</w:t>
            </w:r>
            <w:proofErr w:type="spellEnd"/>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proofErr w:type="spellStart"/>
            <w:r w:rsidRPr="00325D1F">
              <w:rPr>
                <w:i/>
                <w:lang w:val="en-GB" w:eastAsia="ja-JP"/>
              </w:rPr>
              <w:t>additionalPmax</w:t>
            </w:r>
            <w:proofErr w:type="spellEnd"/>
            <w:r w:rsidRPr="00325D1F">
              <w:rPr>
                <w:lang w:val="en-GB" w:eastAsia="ja-JP"/>
              </w:rPr>
              <w:t xml:space="preserve"> and </w:t>
            </w:r>
            <w:proofErr w:type="spellStart"/>
            <w:r w:rsidRPr="00325D1F">
              <w:rPr>
                <w:i/>
                <w:lang w:val="en-GB" w:eastAsia="ja-JP"/>
              </w:rPr>
              <w:t>additionalSpectrumEmission</w:t>
            </w:r>
            <w:proofErr w:type="spellEnd"/>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proofErr w:type="spellStart"/>
            <w:r w:rsidRPr="00325D1F">
              <w:rPr>
                <w:i/>
                <w:lang w:val="en-GB"/>
              </w:rPr>
              <w:t>frequencyBandList</w:t>
            </w:r>
            <w:proofErr w:type="spellEnd"/>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proofErr w:type="spellStart"/>
            <w:r w:rsidRPr="00325D1F">
              <w:rPr>
                <w:b/>
                <w:i/>
                <w:lang w:val="en-GB" w:eastAsia="ja-JP"/>
              </w:rPr>
              <w:t>scs-SpecificCarrierList</w:t>
            </w:r>
            <w:proofErr w:type="spellEnd"/>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w:t>
            </w:r>
            <w:proofErr w:type="spellStart"/>
            <w:r w:rsidRPr="00325D1F">
              <w:rPr>
                <w:i/>
                <w:iCs/>
                <w:lang w:val="en-GB" w:eastAsia="ja-JP"/>
              </w:rPr>
              <w:t>OrSUL</w:t>
            </w:r>
            <w:proofErr w:type="spellEnd"/>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proofErr w:type="spellStart"/>
            <w:r w:rsidRPr="00325D1F">
              <w:rPr>
                <w:i/>
                <w:iCs/>
                <w:lang w:val="en-GB" w:eastAsia="ja-JP"/>
              </w:rPr>
              <w:t>OrSUL</w:t>
            </w:r>
            <w:proofErr w:type="spellEnd"/>
            <w:r w:rsidRPr="00325D1F">
              <w:rPr>
                <w:i/>
                <w:iCs/>
                <w:lang w:val="en-GB" w:eastAsia="ja-JP"/>
              </w:rPr>
              <w:t>-Optional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i/>
                <w:lang w:val="en-GB"/>
              </w:rPr>
              <w:t>-SIB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823" w:name="_Toc20425994"/>
      <w:bookmarkStart w:id="824"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823"/>
      <w:bookmarkEnd w:id="824"/>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w:t>
      </w:r>
      <w:proofErr w:type="spellStart"/>
      <w:r w:rsidRPr="00325D1F">
        <w:rPr>
          <w:lang w:eastAsia="ko-KR"/>
        </w:rPr>
        <w:t>dB.</w:t>
      </w:r>
      <w:proofErr w:type="spellEnd"/>
    </w:p>
    <w:p w14:paraId="5A1A8DDF" w14:textId="77777777" w:rsidR="002C5D28" w:rsidRPr="00325D1F" w:rsidRDefault="002C5D28" w:rsidP="002C5D28">
      <w:pPr>
        <w:pStyle w:val="TH"/>
        <w:rPr>
          <w:lang w:val="en-GB"/>
        </w:rPr>
      </w:pPr>
      <w:r w:rsidRPr="00325D1F">
        <w:rPr>
          <w:bCs/>
          <w:i/>
          <w:iCs/>
          <w:lang w:val="en-GB"/>
        </w:rPr>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825" w:name="_Toc20425995"/>
      <w:bookmarkStart w:id="826"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825"/>
      <w:bookmarkEnd w:id="826"/>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827" w:name="_Toc20425996"/>
      <w:bookmarkStart w:id="828" w:name="_Toc29321392"/>
      <w:r w:rsidRPr="00325D1F">
        <w:rPr>
          <w:lang w:val="en-GB"/>
        </w:rPr>
        <w:t>–</w:t>
      </w:r>
      <w:r w:rsidRPr="00325D1F">
        <w:rPr>
          <w:lang w:val="en-GB"/>
        </w:rPr>
        <w:tab/>
      </w:r>
      <w:proofErr w:type="spellStart"/>
      <w:r w:rsidRPr="00325D1F">
        <w:rPr>
          <w:i/>
          <w:lang w:val="en-GB"/>
        </w:rPr>
        <w:t>LocationMeasurementInfo</w:t>
      </w:r>
      <w:bookmarkEnd w:id="827"/>
      <w:bookmarkEnd w:id="828"/>
      <w:proofErr w:type="spellEnd"/>
    </w:p>
    <w:p w14:paraId="5D177E93" w14:textId="3909D5C3" w:rsidR="002C5D28" w:rsidRPr="00325D1F" w:rsidRDefault="002C5D28" w:rsidP="002C5D28">
      <w:r w:rsidRPr="00325D1F">
        <w:t xml:space="preserve">The IE </w:t>
      </w:r>
      <w:proofErr w:type="spellStart"/>
      <w:r w:rsidRPr="00325D1F">
        <w:rPr>
          <w:i/>
        </w:rPr>
        <w:t>LocationMeasurementInfo</w:t>
      </w:r>
      <w:proofErr w:type="spellEnd"/>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829" w:name="_Hlk4443574"/>
      <w:proofErr w:type="spellStart"/>
      <w:r w:rsidRPr="00325D1F">
        <w:rPr>
          <w:i/>
          <w:lang w:val="en-GB"/>
        </w:rPr>
        <w:t>LocationMeasurementInfo</w:t>
      </w:r>
      <w:proofErr w:type="spellEnd"/>
      <w:r w:rsidRPr="00325D1F">
        <w:rPr>
          <w:lang w:val="en-GB"/>
        </w:rPr>
        <w:t xml:space="preserve"> information element</w:t>
      </w:r>
      <w:bookmarkEnd w:id="829"/>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proofErr w:type="spellStart"/>
            <w:r w:rsidRPr="00325D1F">
              <w:rPr>
                <w:b/>
                <w:i/>
                <w:lang w:val="en-GB" w:eastAsia="zh-CN"/>
              </w:rPr>
              <w:t>carrierFreq</w:t>
            </w:r>
            <w:proofErr w:type="spellEnd"/>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proofErr w:type="spellStart"/>
            <w:r w:rsidRPr="00325D1F">
              <w:rPr>
                <w:b/>
                <w:i/>
                <w:lang w:val="en-GB" w:eastAsia="zh-CN"/>
              </w:rPr>
              <w:t>measPRS</w:t>
            </w:r>
            <w:proofErr w:type="spellEnd"/>
            <w:r w:rsidRPr="00325D1F">
              <w:rPr>
                <w:b/>
                <w:i/>
                <w:lang w:val="en-GB" w:eastAsia="zh-CN"/>
              </w:rPr>
              <w:t>-Offset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325D1F">
              <w:rPr>
                <w:i/>
                <w:lang w:val="en-GB" w:eastAsia="zh-CN"/>
              </w:rPr>
              <w:t>carrierFreq</w:t>
            </w:r>
            <w:proofErr w:type="spellEnd"/>
            <w:r w:rsidRPr="00325D1F">
              <w:rPr>
                <w:lang w:val="en-GB" w:eastAsia="zh-CN"/>
              </w:rPr>
              <w:t xml:space="preserve"> for which the UE needs to perform the inter-RAT RSTD measurements. The PRS positioning occasion information is received from upper layers. The value of </w:t>
            </w:r>
            <w:proofErr w:type="spellStart"/>
            <w:r w:rsidRPr="00325D1F">
              <w:rPr>
                <w:i/>
                <w:lang w:val="en-GB" w:eastAsia="zh-CN"/>
              </w:rPr>
              <w:t>measPRS</w:t>
            </w:r>
            <w:proofErr w:type="spellEnd"/>
            <w:r w:rsidRPr="00325D1F">
              <w:rPr>
                <w:i/>
                <w:lang w:val="en-GB" w:eastAsia="zh-CN"/>
              </w:rPr>
              <w:t>-Offset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proofErr w:type="spellStart"/>
            <w:r w:rsidRPr="00325D1F">
              <w:rPr>
                <w:i/>
                <w:lang w:val="en-GB" w:eastAsia="zh-CN"/>
              </w:rPr>
              <w:t>measPRS</w:t>
            </w:r>
            <w:proofErr w:type="spellEnd"/>
            <w:r w:rsidRPr="00325D1F">
              <w:rPr>
                <w:i/>
                <w:lang w:val="en-GB" w:eastAsia="zh-CN"/>
              </w:rPr>
              <w:t>-Offset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proofErr w:type="spellStart"/>
            <w:r w:rsidRPr="00325D1F">
              <w:rPr>
                <w:i/>
                <w:lang w:val="en-GB" w:eastAsia="en-GB"/>
              </w:rPr>
              <w:t>measPRS</w:t>
            </w:r>
            <w:proofErr w:type="spellEnd"/>
            <w:r w:rsidRPr="00325D1F">
              <w:rPr>
                <w:i/>
                <w:lang w:val="en-GB" w:eastAsia="en-GB"/>
              </w:rPr>
              <w:t>-Offset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830" w:name="_Toc20425997"/>
      <w:bookmarkStart w:id="831" w:name="_Toc29321393"/>
      <w:r w:rsidRPr="00325D1F">
        <w:rPr>
          <w:rFonts w:eastAsia="MS Mincho"/>
          <w:lang w:val="en-GB"/>
        </w:rPr>
        <w:t>–</w:t>
      </w:r>
      <w:r w:rsidRPr="00325D1F">
        <w:rPr>
          <w:rFonts w:eastAsia="SimSun"/>
          <w:lang w:val="en-GB"/>
        </w:rPr>
        <w:tab/>
      </w:r>
      <w:proofErr w:type="spellStart"/>
      <w:r w:rsidRPr="00325D1F">
        <w:rPr>
          <w:rFonts w:eastAsia="SimSun"/>
          <w:i/>
          <w:lang w:val="en-GB"/>
        </w:rPr>
        <w:t>LogicalChannelConfig</w:t>
      </w:r>
      <w:bookmarkEnd w:id="830"/>
      <w:bookmarkEnd w:id="831"/>
      <w:proofErr w:type="spellEnd"/>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LogicalChannelConfig</w:t>
      </w:r>
      <w:proofErr w:type="spellEnd"/>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proofErr w:type="spellStart"/>
      <w:r w:rsidRPr="00325D1F">
        <w:rPr>
          <w:i/>
          <w:lang w:val="en-GB"/>
        </w:rPr>
        <w:t>LogicalChannelConfig</w:t>
      </w:r>
      <w:proofErr w:type="spellEnd"/>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325D1F" w:rsidRDefault="002C5D28" w:rsidP="0096519C">
      <w:pPr>
        <w:pStyle w:val="PL"/>
      </w:pPr>
      <w:r w:rsidRPr="00325D1F">
        <w:t xml:space="preserve">                                                            spare7, spare6, spare5, spare4, spare3,spare2, spare1},</w:t>
      </w:r>
    </w:p>
    <w:p w14:paraId="6DD4D8C0" w14:textId="77777777" w:rsidR="0069029B" w:rsidRPr="00325D1F" w:rsidRDefault="002C5D28" w:rsidP="0096519C">
      <w:pPr>
        <w:pStyle w:val="PL"/>
      </w:pPr>
      <w:r w:rsidRPr="00325D1F">
        <w:t xml:space="preserve">        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proofErr w:type="spellStart"/>
            <w:r w:rsidRPr="00325D1F">
              <w:rPr>
                <w:i/>
                <w:lang w:val="en-GB" w:eastAsia="ja-JP"/>
              </w:rPr>
              <w:t>LogicalChannelConfig</w:t>
            </w:r>
            <w:proofErr w:type="spellEnd"/>
            <w:r w:rsidRPr="00325D1F">
              <w:rPr>
                <w:i/>
                <w:lang w:val="en-GB" w:eastAsia="ja-JP"/>
              </w:rPr>
              <w:t xml:space="preserve">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proofErr w:type="spellStart"/>
            <w:r w:rsidRPr="00325D1F">
              <w:rPr>
                <w:b/>
                <w:i/>
                <w:lang w:val="en-GB" w:eastAsia="en-GB"/>
              </w:rPr>
              <w:t>allowedSCS</w:t>
            </w:r>
            <w:proofErr w:type="spellEnd"/>
            <w:r w:rsidRPr="00325D1F">
              <w:rPr>
                <w:b/>
                <w:i/>
                <w:lang w:val="en-GB" w:eastAsia="en-GB"/>
              </w:rPr>
              <w:t>-List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w:t>
            </w:r>
            <w:proofErr w:type="spellStart"/>
            <w:r w:rsidR="00F90DBC" w:rsidRPr="00325D1F">
              <w:rPr>
                <w:lang w:val="en-GB" w:eastAsia="en-GB"/>
              </w:rPr>
              <w:t>allowedSCS</w:t>
            </w:r>
            <w:proofErr w:type="spellEnd"/>
            <w:r w:rsidR="00F90DBC" w:rsidRPr="00325D1F">
              <w:rPr>
                <w:lang w:val="en-GB" w:eastAsia="en-GB"/>
              </w:rPr>
              <w:t>-List'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proofErr w:type="spellStart"/>
            <w:r w:rsidRPr="00325D1F">
              <w:rPr>
                <w:b/>
                <w:i/>
                <w:lang w:val="en-GB" w:eastAsia="ja-JP"/>
              </w:rPr>
              <w:t>allowedServingCells</w:t>
            </w:r>
            <w:proofErr w:type="spellEnd"/>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w:t>
            </w:r>
            <w:proofErr w:type="spellStart"/>
            <w:r w:rsidRPr="00325D1F">
              <w:rPr>
                <w:lang w:val="en-GB" w:eastAsia="ja-JP"/>
              </w:rPr>
              <w:t>allowedServingCells</w:t>
            </w:r>
            <w:proofErr w:type="spellEnd"/>
            <w:r w:rsidRPr="00325D1F">
              <w:rPr>
                <w:lang w:val="en-GB" w:eastAsia="ja-JP"/>
              </w:rPr>
              <w:t>'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proofErr w:type="spellStart"/>
            <w:r w:rsidRPr="00325D1F">
              <w:rPr>
                <w:b/>
                <w:i/>
                <w:lang w:val="en-GB" w:eastAsia="ja-JP"/>
              </w:rPr>
              <w:t>bucketSizeDuration</w:t>
            </w:r>
            <w:proofErr w:type="spellEnd"/>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proofErr w:type="spellStart"/>
            <w:r w:rsidRPr="00325D1F">
              <w:rPr>
                <w:b/>
                <w:i/>
                <w:lang w:val="en-GB" w:eastAsia="ja-JP"/>
              </w:rPr>
              <w:t>logicalChannelGroup</w:t>
            </w:r>
            <w:proofErr w:type="spellEnd"/>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proofErr w:type="spellStart"/>
            <w:r w:rsidRPr="00325D1F">
              <w:rPr>
                <w:b/>
                <w:i/>
                <w:lang w:val="en-GB" w:eastAsia="ja-JP"/>
              </w:rPr>
              <w:t>logicalChannelSR</w:t>
            </w:r>
            <w:proofErr w:type="spellEnd"/>
            <w:r w:rsidRPr="00325D1F">
              <w:rPr>
                <w:b/>
                <w:i/>
                <w:lang w:val="en-GB" w:eastAsia="ja-JP"/>
              </w:rPr>
              <w:t>-Mask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proofErr w:type="spellStart"/>
            <w:r w:rsidRPr="00325D1F">
              <w:rPr>
                <w:b/>
                <w:i/>
                <w:lang w:val="en-GB" w:eastAsia="en-GB"/>
              </w:rPr>
              <w:t>logicalChannelSR-DelayTimerApplied</w:t>
            </w:r>
            <w:proofErr w:type="spellEnd"/>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proofErr w:type="spellStart"/>
            <w:r w:rsidRPr="00325D1F">
              <w:rPr>
                <w:i/>
                <w:iCs/>
                <w:lang w:val="en-GB" w:eastAsia="en-GB"/>
              </w:rPr>
              <w:t>logicalChannelSR-DelayTimer</w:t>
            </w:r>
            <w:proofErr w:type="spellEnd"/>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proofErr w:type="spellStart"/>
            <w:r w:rsidRPr="00325D1F">
              <w:rPr>
                <w:b/>
                <w:i/>
                <w:lang w:val="en-GB" w:eastAsia="ja-JP"/>
              </w:rPr>
              <w:t>maxPUSCH</w:t>
            </w:r>
            <w:proofErr w:type="spellEnd"/>
            <w:r w:rsidRPr="00325D1F">
              <w:rPr>
                <w:b/>
                <w:i/>
                <w:lang w:val="en-GB" w:eastAsia="ja-JP"/>
              </w:rPr>
              <w:t>-Duration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w:t>
            </w:r>
            <w:proofErr w:type="spellStart"/>
            <w:r w:rsidR="00F90DBC" w:rsidRPr="00325D1F">
              <w:rPr>
                <w:lang w:val="en-GB" w:eastAsia="en-GB"/>
              </w:rPr>
              <w:t>maxPUSCH</w:t>
            </w:r>
            <w:proofErr w:type="spellEnd"/>
            <w:r w:rsidR="00F90DBC" w:rsidRPr="00325D1F">
              <w:rPr>
                <w:lang w:val="en-GB" w:eastAsia="en-GB"/>
              </w:rPr>
              <w:t>-Duration"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proofErr w:type="spellStart"/>
            <w:r w:rsidRPr="00325D1F">
              <w:rPr>
                <w:b/>
                <w:i/>
                <w:lang w:val="en-GB" w:eastAsia="en-GB"/>
              </w:rPr>
              <w:t>prioritisedBitRate</w:t>
            </w:r>
            <w:proofErr w:type="spellEnd"/>
          </w:p>
          <w:p w14:paraId="31AC2DBD" w14:textId="22C96A30" w:rsidR="002C5D28" w:rsidRPr="00325D1F" w:rsidRDefault="002C5D28" w:rsidP="00F43D0B">
            <w:pPr>
              <w:pStyle w:val="TAL"/>
              <w:rPr>
                <w:b/>
                <w:i/>
                <w:lang w:val="en-GB" w:eastAsia="en-GB"/>
              </w:rPr>
            </w:pPr>
            <w:r w:rsidRPr="00325D1F">
              <w:rPr>
                <w:iCs/>
                <w:lang w:val="en-GB" w:eastAsia="en-GB"/>
              </w:rPr>
              <w:t xml:space="preserve">Value in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w:t>
            </w:r>
            <w:proofErr w:type="spellStart"/>
            <w:r w:rsidR="00DF76F8" w:rsidRPr="00325D1F">
              <w:rPr>
                <w:iCs/>
                <w:lang w:val="en-GB" w:eastAsia="en-GB"/>
              </w:rPr>
              <w:t>kiloBytes</w:t>
            </w:r>
            <w:proofErr w:type="spellEnd"/>
            <w:r w:rsidR="00DF76F8" w:rsidRPr="00325D1F">
              <w:rPr>
                <w:iCs/>
                <w:lang w:val="en-GB" w:eastAsia="en-GB"/>
              </w:rPr>
              <w:t>/s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w:t>
            </w:r>
            <w:proofErr w:type="spellStart"/>
            <w:r w:rsidRPr="00325D1F">
              <w:rPr>
                <w:iCs/>
                <w:lang w:val="en-GB" w:eastAsia="en-GB"/>
              </w:rPr>
              <w:t>kiloBytes</w:t>
            </w:r>
            <w:proofErr w:type="spellEnd"/>
            <w:r w:rsidRPr="00325D1F">
              <w:rPr>
                <w:iCs/>
                <w:lang w:val="en-GB" w:eastAsia="en-GB"/>
              </w:rPr>
              <w:t xml:space="preserve">/s,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proofErr w:type="spellStart"/>
            <w:r w:rsidRPr="00325D1F">
              <w:rPr>
                <w:b/>
                <w:i/>
                <w:lang w:val="en-GB" w:eastAsia="en-GB"/>
              </w:rPr>
              <w:t>schedulingRequestId</w:t>
            </w:r>
            <w:proofErr w:type="spellEnd"/>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w:t>
            </w:r>
            <w:proofErr w:type="spellStart"/>
            <w:r w:rsidRPr="00325D1F">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832" w:name="_Toc20425998"/>
      <w:bookmarkStart w:id="833" w:name="_Toc29321394"/>
      <w:r w:rsidRPr="00325D1F">
        <w:rPr>
          <w:rFonts w:eastAsia="SimSun"/>
          <w:lang w:val="en-GB"/>
        </w:rPr>
        <w:t>–</w:t>
      </w:r>
      <w:r w:rsidRPr="00325D1F">
        <w:rPr>
          <w:rFonts w:eastAsia="SimSun"/>
          <w:lang w:val="en-GB"/>
        </w:rPr>
        <w:tab/>
      </w:r>
      <w:proofErr w:type="spellStart"/>
      <w:r w:rsidRPr="00325D1F">
        <w:rPr>
          <w:rFonts w:eastAsia="SimSun"/>
          <w:i/>
          <w:lang w:val="en-GB"/>
        </w:rPr>
        <w:t>LogicalChannelIdentity</w:t>
      </w:r>
      <w:bookmarkEnd w:id="832"/>
      <w:bookmarkEnd w:id="833"/>
      <w:proofErr w:type="spellEnd"/>
    </w:p>
    <w:p w14:paraId="0DF112DE"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LogicalChannelIdentity</w:t>
      </w:r>
      <w:proofErr w:type="spellEnd"/>
      <w:r w:rsidRPr="00325D1F">
        <w:rPr>
          <w:rFonts w:eastAsia="SimSun"/>
        </w:rPr>
        <w:t xml:space="preserve"> is used to identify one logical channel (</w:t>
      </w:r>
      <w:proofErr w:type="spellStart"/>
      <w:r w:rsidRPr="00325D1F">
        <w:rPr>
          <w:rFonts w:eastAsia="SimSun"/>
          <w:i/>
        </w:rPr>
        <w:t>LogicalChannelConfig</w:t>
      </w:r>
      <w:proofErr w:type="spellEnd"/>
      <w:r w:rsidRPr="00325D1F">
        <w:rPr>
          <w:rFonts w:eastAsia="SimSun"/>
        </w:rPr>
        <w:t>) and the corresponding RLC bearer (</w:t>
      </w:r>
      <w:r w:rsidRPr="00325D1F">
        <w:rPr>
          <w:rFonts w:eastAsia="SimSun"/>
          <w:i/>
        </w:rPr>
        <w:t>RLC-</w:t>
      </w:r>
      <w:proofErr w:type="spellStart"/>
      <w:r w:rsidRPr="00325D1F">
        <w:rPr>
          <w:rFonts w:eastAsia="SimSun"/>
          <w:i/>
        </w:rPr>
        <w:t>BearerConfig</w:t>
      </w:r>
      <w:proofErr w:type="spellEnd"/>
      <w:r w:rsidRPr="00325D1F">
        <w:rPr>
          <w:rFonts w:eastAsia="SimSun"/>
        </w:rPr>
        <w:t>).</w:t>
      </w:r>
    </w:p>
    <w:p w14:paraId="746D7D8D" w14:textId="77777777" w:rsidR="002C5D28" w:rsidRPr="00325D1F" w:rsidRDefault="002C5D28" w:rsidP="002C5D28">
      <w:pPr>
        <w:pStyle w:val="TH"/>
        <w:rPr>
          <w:rFonts w:eastAsia="SimSun"/>
          <w:lang w:val="en-GB"/>
        </w:rPr>
      </w:pPr>
      <w:proofErr w:type="spellStart"/>
      <w:r w:rsidRPr="00325D1F">
        <w:rPr>
          <w:rFonts w:eastAsia="SimSun"/>
          <w:i/>
          <w:lang w:val="en-GB"/>
        </w:rPr>
        <w:t>LogicalChannelIdentity</w:t>
      </w:r>
      <w:proofErr w:type="spellEnd"/>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834" w:name="_Toc20425999"/>
      <w:bookmarkStart w:id="835" w:name="_Toc29321395"/>
      <w:r w:rsidRPr="00325D1F">
        <w:rPr>
          <w:rFonts w:eastAsia="SimSun"/>
          <w:lang w:val="en-GB"/>
        </w:rPr>
        <w:t>–</w:t>
      </w:r>
      <w:r w:rsidRPr="00325D1F">
        <w:rPr>
          <w:rFonts w:eastAsia="SimSun"/>
          <w:lang w:val="en-GB"/>
        </w:rPr>
        <w:tab/>
      </w:r>
      <w:r w:rsidRPr="00325D1F">
        <w:rPr>
          <w:i/>
          <w:lang w:val="en-GB"/>
        </w:rPr>
        <w:t>MAC-</w:t>
      </w:r>
      <w:proofErr w:type="spellStart"/>
      <w:r w:rsidRPr="00325D1F">
        <w:rPr>
          <w:i/>
          <w:lang w:val="en-GB"/>
        </w:rPr>
        <w:t>CellGroupConfig</w:t>
      </w:r>
      <w:bookmarkEnd w:id="834"/>
      <w:bookmarkEnd w:id="835"/>
      <w:proofErr w:type="spellEnd"/>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w:t>
      </w:r>
      <w:proofErr w:type="spellStart"/>
      <w:r w:rsidRPr="00325D1F">
        <w:rPr>
          <w:i/>
        </w:rPr>
        <w:t>CellGroupConfig</w:t>
      </w:r>
      <w:proofErr w:type="spellEnd"/>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w:t>
      </w:r>
      <w:proofErr w:type="spellStart"/>
      <w:r w:rsidRPr="00325D1F">
        <w:rPr>
          <w:i/>
          <w:lang w:val="en-GB"/>
        </w:rPr>
        <w:t>CellGroupConfig</w:t>
      </w:r>
      <w:proofErr w:type="spellEnd"/>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MAC-</w:t>
            </w:r>
            <w:proofErr w:type="spellStart"/>
            <w:r w:rsidRPr="00325D1F">
              <w:rPr>
                <w:i/>
                <w:szCs w:val="22"/>
                <w:lang w:val="en-GB" w:eastAsia="ja-JP"/>
              </w:rPr>
              <w:t>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proofErr w:type="spellStart"/>
            <w:r w:rsidRPr="00325D1F">
              <w:rPr>
                <w:b/>
                <w:i/>
                <w:szCs w:val="22"/>
                <w:lang w:val="en-GB" w:eastAsia="ja-JP"/>
              </w:rPr>
              <w:t>dataInactivityTimer</w:t>
            </w:r>
            <w:proofErr w:type="spellEnd"/>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proofErr w:type="spellStart"/>
            <w:r w:rsidRPr="00325D1F">
              <w:rPr>
                <w:b/>
                <w:i/>
                <w:szCs w:val="22"/>
                <w:lang w:val="en-GB" w:eastAsia="ja-JP"/>
              </w:rPr>
              <w:t>skipUplinkTxDynamic</w:t>
            </w:r>
            <w:proofErr w:type="spellEnd"/>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w:t>
            </w:r>
            <w:proofErr w:type="spellStart"/>
            <w:r w:rsidRPr="00325D1F">
              <w:rPr>
                <w:i/>
                <w:szCs w:val="22"/>
                <w:lang w:val="en-GB" w:eastAsia="ja-JP"/>
              </w:rPr>
              <w:t>CellGroupConfig</w:t>
            </w:r>
            <w:proofErr w:type="spellEnd"/>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836" w:name="_Toc20426000"/>
      <w:bookmarkStart w:id="837" w:name="_Toc29321396"/>
      <w:r w:rsidRPr="00325D1F">
        <w:rPr>
          <w:lang w:val="en-GB"/>
        </w:rPr>
        <w:t>–</w:t>
      </w:r>
      <w:r w:rsidRPr="00325D1F">
        <w:rPr>
          <w:lang w:val="en-GB"/>
        </w:rPr>
        <w:tab/>
      </w:r>
      <w:r w:rsidRPr="00325D1F">
        <w:rPr>
          <w:i/>
          <w:lang w:val="en-GB"/>
        </w:rPr>
        <w:t>MeasConfig</w:t>
      </w:r>
      <w:bookmarkEnd w:id="836"/>
      <w:bookmarkEnd w:id="837"/>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measGapConfig</w:t>
            </w:r>
            <w:proofErr w:type="spellEnd"/>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measIdToAddModList</w:t>
            </w:r>
            <w:proofErr w:type="spellEnd"/>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measIdToRemoveList</w:t>
            </w:r>
            <w:proofErr w:type="spellEnd"/>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measObjectToAddModList</w:t>
            </w:r>
            <w:proofErr w:type="spellEnd"/>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measObjectToRemoveList</w:t>
            </w:r>
            <w:proofErr w:type="spellEnd"/>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proofErr w:type="spellStart"/>
            <w:r w:rsidRPr="00325D1F">
              <w:rPr>
                <w:b/>
                <w:i/>
                <w:lang w:val="en-GB" w:eastAsia="ja-JP"/>
              </w:rPr>
              <w:t>reportConfigToAddModList</w:t>
            </w:r>
            <w:proofErr w:type="spellEnd"/>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proofErr w:type="spellStart"/>
            <w:r w:rsidRPr="00325D1F">
              <w:rPr>
                <w:rFonts w:eastAsia="SimSun"/>
                <w:b/>
                <w:i/>
                <w:lang w:val="en-GB" w:eastAsia="zh-CN"/>
              </w:rPr>
              <w:t>reportConfigToRemoveList</w:t>
            </w:r>
            <w:proofErr w:type="spellEnd"/>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w:t>
            </w:r>
            <w:proofErr w:type="spellStart"/>
            <w:r w:rsidRPr="00325D1F">
              <w:rPr>
                <w:b/>
                <w:i/>
                <w:lang w:val="en-GB" w:eastAsia="zh-CN"/>
              </w:rPr>
              <w:t>MeasureConfig</w:t>
            </w:r>
            <w:proofErr w:type="spellEnd"/>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proofErr w:type="spellStart"/>
            <w:r w:rsidRPr="00325D1F">
              <w:rPr>
                <w:i/>
                <w:lang w:val="en-GB" w:eastAsia="zh-CN"/>
              </w:rPr>
              <w:t>ssb</w:t>
            </w:r>
            <w:proofErr w:type="spellEnd"/>
            <w:r w:rsidRPr="00325D1F">
              <w:rPr>
                <w:i/>
                <w:lang w:val="en-GB" w:eastAsia="zh-CN"/>
              </w:rPr>
              <w:t xml:space="preserve">-RSRP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838" w:name="_Hlk524337726"/>
            <w:proofErr w:type="spellStart"/>
            <w:r w:rsidRPr="00325D1F">
              <w:rPr>
                <w:b/>
                <w:i/>
                <w:lang w:val="en-GB" w:eastAsia="zh-CN"/>
              </w:rPr>
              <w:t>m</w:t>
            </w:r>
            <w:r w:rsidR="002C5D28" w:rsidRPr="00325D1F">
              <w:rPr>
                <w:b/>
                <w:i/>
                <w:lang w:val="en-GB" w:eastAsia="zh-CN"/>
              </w:rPr>
              <w:t>easGapSharingConfig</w:t>
            </w:r>
            <w:proofErr w:type="spellEnd"/>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838"/>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839" w:name="_Toc20426001"/>
      <w:bookmarkStart w:id="840" w:name="_Toc29321397"/>
      <w:r w:rsidRPr="00325D1F">
        <w:rPr>
          <w:lang w:val="en-GB"/>
        </w:rPr>
        <w:t>–</w:t>
      </w:r>
      <w:r w:rsidRPr="00325D1F">
        <w:rPr>
          <w:lang w:val="en-GB"/>
        </w:rPr>
        <w:tab/>
      </w:r>
      <w:proofErr w:type="spellStart"/>
      <w:r w:rsidRPr="00325D1F">
        <w:rPr>
          <w:i/>
          <w:lang w:val="en-GB"/>
        </w:rPr>
        <w:t>MeasGapConfig</w:t>
      </w:r>
      <w:bookmarkEnd w:id="839"/>
      <w:bookmarkEnd w:id="840"/>
      <w:proofErr w:type="spellEnd"/>
    </w:p>
    <w:p w14:paraId="22F82543" w14:textId="2D179F6C" w:rsidR="002C5D28" w:rsidRPr="00325D1F" w:rsidRDefault="002C5D28" w:rsidP="002C5D28">
      <w:r w:rsidRPr="00325D1F">
        <w:t xml:space="preserve">The IE </w:t>
      </w:r>
      <w:proofErr w:type="spellStart"/>
      <w:r w:rsidRPr="00325D1F">
        <w:rPr>
          <w:i/>
        </w:rPr>
        <w:t>MeasGapConfig</w:t>
      </w:r>
      <w:proofErr w:type="spellEnd"/>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proofErr w:type="spellStart"/>
      <w:r w:rsidRPr="00325D1F">
        <w:rPr>
          <w:bCs/>
          <w:i/>
          <w:iCs/>
          <w:lang w:val="en-GB"/>
        </w:rPr>
        <w:t>MeasGapConfig</w:t>
      </w:r>
      <w:proofErr w:type="spellEnd"/>
      <w:r w:rsidRPr="00325D1F">
        <w:rPr>
          <w:bCs/>
          <w:i/>
          <w:iCs/>
          <w:lang w:val="en-GB"/>
        </w:rPr>
        <w:t xml:space="preserve">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325D1F" w:rsidRDefault="002C5D28" w:rsidP="0096519C">
      <w:pPr>
        <w:pStyle w:val="PL"/>
      </w:pPr>
      <w:r w:rsidRPr="00325D1F">
        <w:t xml:space="preserve">    mgta                                </w:t>
      </w:r>
      <w:r w:rsidRPr="00777603">
        <w:rPr>
          <w:color w:val="993366"/>
        </w:rPr>
        <w:t>ENUMERATED</w:t>
      </w:r>
      <w:r w:rsidRPr="00325D1F">
        <w:t xml:space="preserve"> {ms0, ms0dot25, ms0dot5},</w:t>
      </w:r>
    </w:p>
    <w:p w14:paraId="60164F67" w14:textId="3562BB08" w:rsidR="00770E52" w:rsidRPr="00325D1F" w:rsidRDefault="002C5D28" w:rsidP="0096519C">
      <w:pPr>
        <w:pStyle w:val="PL"/>
      </w:pPr>
      <w:r w:rsidRPr="00325D1F">
        <w:t xml:space="preserve">    ...</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proofErr w:type="spellStart"/>
            <w:r w:rsidRPr="00325D1F">
              <w:rPr>
                <w:i/>
                <w:lang w:val="en-GB" w:eastAsia="en-GB"/>
              </w:rPr>
              <w:t>MeasGapConfig</w:t>
            </w:r>
            <w:proofErr w:type="spellEnd"/>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w:t>
            </w:r>
            <w:proofErr w:type="spellStart"/>
            <w:r w:rsidRPr="00325D1F">
              <w:rPr>
                <w:lang w:val="en-GB" w:eastAsia="ja-JP"/>
              </w:rPr>
              <w:t>can not</w:t>
            </w:r>
            <w:proofErr w:type="spellEnd"/>
            <w:r w:rsidRPr="00325D1F">
              <w:rPr>
                <w:lang w:val="en-GB" w:eastAsia="ja-JP"/>
              </w:rPr>
              <w:t xml:space="preserve">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proofErr w:type="spellStart"/>
            <w:r w:rsidRPr="00325D1F">
              <w:rPr>
                <w:b/>
                <w:bCs/>
                <w:i/>
                <w:lang w:val="en-GB" w:eastAsia="en-GB"/>
              </w:rPr>
              <w:t>gapUE</w:t>
            </w:r>
            <w:proofErr w:type="spellEnd"/>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proofErr w:type="spellStart"/>
            <w:r w:rsidRPr="00325D1F">
              <w:rPr>
                <w:i/>
                <w:lang w:val="en-GB" w:eastAsia="ja-JP"/>
              </w:rPr>
              <w:t>gapUE</w:t>
            </w:r>
            <w:proofErr w:type="spellEnd"/>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proofErr w:type="spellStart"/>
            <w:r w:rsidR="005D7B14" w:rsidRPr="00325D1F">
              <w:rPr>
                <w:i/>
                <w:lang w:val="en-GB"/>
              </w:rPr>
              <w:t>gapUE</w:t>
            </w:r>
            <w:proofErr w:type="spellEnd"/>
            <w:r w:rsidR="005D7B14" w:rsidRPr="00325D1F">
              <w:rPr>
                <w:lang w:val="en-GB"/>
              </w:rPr>
              <w:t xml:space="preserve"> can only be set up by NR RRC (i.e. LTE RRC cannot configure per UE gap). In NR-DC, </w:t>
            </w:r>
            <w:proofErr w:type="spellStart"/>
            <w:r w:rsidR="005D7B14" w:rsidRPr="00325D1F">
              <w:rPr>
                <w:i/>
                <w:lang w:val="en-GB"/>
              </w:rPr>
              <w:t>gapUE</w:t>
            </w:r>
            <w:proofErr w:type="spellEnd"/>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proofErr w:type="spellStart"/>
            <w:r w:rsidRPr="00325D1F">
              <w:rPr>
                <w:i/>
                <w:lang w:val="en-GB" w:eastAsia="ja-JP"/>
              </w:rPr>
              <w:t>gapUE</w:t>
            </w:r>
            <w:proofErr w:type="spellEnd"/>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proofErr w:type="spellStart"/>
            <w:r w:rsidRPr="00325D1F">
              <w:rPr>
                <w:b/>
                <w:bCs/>
                <w:i/>
                <w:lang w:val="en-GB" w:eastAsia="en-GB"/>
              </w:rPr>
              <w:t>gapOffset</w:t>
            </w:r>
            <w:proofErr w:type="spellEnd"/>
          </w:p>
          <w:p w14:paraId="1BCA9DF6" w14:textId="10758F65"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gapOffset</w:t>
            </w:r>
            <w:proofErr w:type="spellEnd"/>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proofErr w:type="spellStart"/>
            <w:r w:rsidRPr="00325D1F">
              <w:rPr>
                <w:i/>
                <w:lang w:val="en-GB" w:eastAsia="en-GB"/>
              </w:rPr>
              <w:t>mgrp</w:t>
            </w:r>
            <w:proofErr w:type="spellEnd"/>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proofErr w:type="spellStart"/>
            <w:r w:rsidRPr="00325D1F">
              <w:rPr>
                <w:b/>
                <w:bCs/>
                <w:i/>
                <w:lang w:val="en-GB" w:eastAsia="en-GB"/>
              </w:rPr>
              <w:t>mgl</w:t>
            </w:r>
            <w:proofErr w:type="spellEnd"/>
          </w:p>
          <w:p w14:paraId="00B9ADBC" w14:textId="7E83A067"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mgl</w:t>
            </w:r>
            <w:proofErr w:type="spellEnd"/>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proofErr w:type="spellStart"/>
            <w:r w:rsidRPr="00325D1F">
              <w:rPr>
                <w:b/>
                <w:bCs/>
                <w:i/>
                <w:lang w:val="en-GB" w:eastAsia="en-GB"/>
              </w:rPr>
              <w:t>mgrp</w:t>
            </w:r>
            <w:proofErr w:type="spellEnd"/>
          </w:p>
          <w:p w14:paraId="1B32DC2A" w14:textId="304BE90E" w:rsidR="002C5D28" w:rsidRPr="00325D1F" w:rsidRDefault="002C5D28" w:rsidP="00F43D0B">
            <w:pPr>
              <w:pStyle w:val="TAL"/>
              <w:rPr>
                <w:b/>
                <w:bCs/>
                <w:i/>
                <w:lang w:val="en-GB" w:eastAsia="en-GB"/>
              </w:rPr>
            </w:pPr>
            <w:r w:rsidRPr="00325D1F">
              <w:rPr>
                <w:lang w:val="en-GB" w:eastAsia="ja-JP"/>
              </w:rPr>
              <w:t xml:space="preserve">Value </w:t>
            </w:r>
            <w:proofErr w:type="spellStart"/>
            <w:r w:rsidRPr="00325D1F">
              <w:rPr>
                <w:i/>
                <w:lang w:val="en-GB" w:eastAsia="ja-JP"/>
              </w:rPr>
              <w:t>mgrp</w:t>
            </w:r>
            <w:proofErr w:type="spellEnd"/>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proofErr w:type="spellStart"/>
            <w:r w:rsidRPr="00325D1F">
              <w:rPr>
                <w:b/>
                <w:bCs/>
                <w:i/>
                <w:lang w:val="en-GB" w:eastAsia="en-GB"/>
              </w:rPr>
              <w:t>mgta</w:t>
            </w:r>
            <w:proofErr w:type="spellEnd"/>
          </w:p>
          <w:p w14:paraId="016D0262" w14:textId="5D58086B" w:rsidR="002C5D28" w:rsidRPr="00325D1F" w:rsidRDefault="002C5D28" w:rsidP="00F43D0B">
            <w:pPr>
              <w:pStyle w:val="TAL"/>
              <w:rPr>
                <w:bCs/>
                <w:lang w:val="en-GB" w:eastAsia="en-GB"/>
              </w:rPr>
            </w:pPr>
            <w:r w:rsidRPr="00325D1F">
              <w:rPr>
                <w:bCs/>
                <w:lang w:val="en-GB" w:eastAsia="en-GB"/>
              </w:rPr>
              <w:t xml:space="preserve">Value </w:t>
            </w:r>
            <w:proofErr w:type="spellStart"/>
            <w:r w:rsidRPr="00325D1F">
              <w:rPr>
                <w:bCs/>
                <w:i/>
                <w:lang w:val="en-GB" w:eastAsia="en-GB"/>
              </w:rPr>
              <w:t>mgta</w:t>
            </w:r>
            <w:proofErr w:type="spellEnd"/>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proofErr w:type="spellStart"/>
            <w:r w:rsidRPr="00325D1F">
              <w:rPr>
                <w:b/>
                <w:bCs/>
                <w:i/>
                <w:lang w:val="en-GB" w:eastAsia="en-GB"/>
              </w:rPr>
              <w:t>refServCellIndicator</w:t>
            </w:r>
            <w:proofErr w:type="spellEnd"/>
          </w:p>
          <w:p w14:paraId="64FB3B25" w14:textId="77777777" w:rsidR="005D7B14" w:rsidRPr="00325D1F" w:rsidRDefault="005D7B14" w:rsidP="00F71051">
            <w:pPr>
              <w:pStyle w:val="TAL"/>
              <w:rPr>
                <w:bCs/>
                <w:lang w:val="en-GB" w:eastAsia="en-GB"/>
              </w:rPr>
            </w:pPr>
            <w:r w:rsidRPr="00325D1F">
              <w:rPr>
                <w:bCs/>
                <w:lang w:val="en-GB" w:eastAsia="en-GB"/>
              </w:rPr>
              <w:t xml:space="preserve">Indicates the serving cell whose SFN and subframe are used for gap calculation for this gap pattern. Value </w:t>
            </w:r>
            <w:proofErr w:type="spellStart"/>
            <w:r w:rsidRPr="00325D1F">
              <w:rPr>
                <w:bCs/>
                <w:lang w:val="en-GB" w:eastAsia="en-GB"/>
              </w:rPr>
              <w:t>pCell</w:t>
            </w:r>
            <w:proofErr w:type="spellEnd"/>
            <w:r w:rsidRPr="00325D1F">
              <w:rPr>
                <w:bCs/>
                <w:lang w:val="en-GB" w:eastAsia="en-GB"/>
              </w:rPr>
              <w:t xml:space="preserve"> corresponds to the PCell, </w:t>
            </w:r>
            <w:proofErr w:type="spellStart"/>
            <w:r w:rsidRPr="00325D1F">
              <w:rPr>
                <w:bCs/>
                <w:lang w:val="en-GB" w:eastAsia="en-GB"/>
              </w:rPr>
              <w:t>pSCell</w:t>
            </w:r>
            <w:proofErr w:type="spellEnd"/>
            <w:r w:rsidRPr="00325D1F">
              <w:rPr>
                <w:bCs/>
                <w:lang w:val="en-GB" w:eastAsia="en-GB"/>
              </w:rPr>
              <w:t xml:space="preserve">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proofErr w:type="spellStart"/>
            <w:r w:rsidRPr="00325D1F">
              <w:rPr>
                <w:i/>
                <w:szCs w:val="22"/>
                <w:lang w:val="en-GB" w:eastAsia="ja-JP"/>
              </w:rPr>
              <w:t>NEDCorNRDC</w:t>
            </w:r>
            <w:proofErr w:type="spellEnd"/>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841" w:name="_Toc20426002"/>
      <w:bookmarkStart w:id="842" w:name="_Toc29321398"/>
      <w:r w:rsidRPr="00325D1F">
        <w:rPr>
          <w:lang w:val="en-GB" w:eastAsia="en-US"/>
        </w:rPr>
        <w:t>–</w:t>
      </w:r>
      <w:r w:rsidRPr="00325D1F">
        <w:rPr>
          <w:lang w:val="en-GB" w:eastAsia="en-US"/>
        </w:rPr>
        <w:tab/>
      </w:r>
      <w:r w:rsidRPr="00325D1F">
        <w:rPr>
          <w:i/>
          <w:noProof/>
          <w:lang w:val="en-GB" w:eastAsia="en-US"/>
        </w:rPr>
        <w:t>MeasGapSharingConfig</w:t>
      </w:r>
      <w:bookmarkEnd w:id="841"/>
      <w:bookmarkEnd w:id="842"/>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proofErr w:type="spellStart"/>
      <w:r w:rsidRPr="00325D1F">
        <w:rPr>
          <w:i/>
          <w:lang w:val="en-GB"/>
        </w:rPr>
        <w:t>MeasGapSharingConfig</w:t>
      </w:r>
      <w:proofErr w:type="spellEnd"/>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proofErr w:type="spellStart"/>
            <w:r w:rsidRPr="00325D1F">
              <w:rPr>
                <w:i/>
                <w:szCs w:val="22"/>
                <w:lang w:val="en-GB" w:eastAsia="ja-JP"/>
              </w:rPr>
              <w:t>MeasGapSharingConfig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proofErr w:type="spellStart"/>
            <w:r w:rsidRPr="00325D1F">
              <w:rPr>
                <w:szCs w:val="22"/>
                <w:lang w:val="en-GB" w:eastAsia="ja-JP"/>
              </w:rPr>
              <w:t>can not</w:t>
            </w:r>
            <w:proofErr w:type="spellEnd"/>
            <w:r w:rsidRPr="00325D1F">
              <w:rPr>
                <w:szCs w:val="22"/>
                <w:lang w:val="en-GB" w:eastAsia="ja-JP"/>
              </w:rPr>
              <w:t xml:space="preserve"> be configured together with </w:t>
            </w:r>
            <w:proofErr w:type="spellStart"/>
            <w:r w:rsidRPr="00325D1F">
              <w:rPr>
                <w:i/>
                <w:szCs w:val="22"/>
                <w:lang w:val="en-GB" w:eastAsia="ja-JP"/>
              </w:rPr>
              <w:t>gapSharingUE</w:t>
            </w:r>
            <w:proofErr w:type="spellEnd"/>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proofErr w:type="spellStart"/>
            <w:r w:rsidRPr="00325D1F">
              <w:rPr>
                <w:i/>
                <w:szCs w:val="22"/>
                <w:lang w:val="en-GB" w:eastAsia="ja-JP"/>
              </w:rPr>
              <w:t>gapSharingUE</w:t>
            </w:r>
            <w:proofErr w:type="spellEnd"/>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proofErr w:type="spellStart"/>
            <w:r w:rsidRPr="00325D1F">
              <w:rPr>
                <w:b/>
                <w:i/>
                <w:szCs w:val="22"/>
                <w:lang w:val="en-GB" w:eastAsia="ja-JP"/>
              </w:rPr>
              <w:t>gapSharingUE</w:t>
            </w:r>
            <w:proofErr w:type="spellEnd"/>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proofErr w:type="spellStart"/>
            <w:r w:rsidRPr="00325D1F">
              <w:rPr>
                <w:i/>
                <w:szCs w:val="22"/>
                <w:lang w:val="en-GB" w:eastAsia="ja-JP"/>
              </w:rPr>
              <w:t>gapSharingUE</w:t>
            </w:r>
            <w:proofErr w:type="spellEnd"/>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proofErr w:type="spellStart"/>
            <w:r w:rsidR="005D7B14" w:rsidRPr="00325D1F">
              <w:rPr>
                <w:i/>
                <w:szCs w:val="22"/>
                <w:lang w:val="en-GB"/>
              </w:rPr>
              <w:t>gapSharingUE</w:t>
            </w:r>
            <w:proofErr w:type="spellEnd"/>
            <w:r w:rsidR="005D7B14" w:rsidRPr="00325D1F">
              <w:rPr>
                <w:szCs w:val="22"/>
                <w:lang w:val="en-GB"/>
              </w:rPr>
              <w:t xml:space="preserve"> can only be set up by NR RRC (i.e. LTE RRC cannot configure per UE gap sharing). In NR-DC, </w:t>
            </w:r>
            <w:proofErr w:type="spellStart"/>
            <w:r w:rsidR="005D7B14" w:rsidRPr="00325D1F">
              <w:rPr>
                <w:i/>
                <w:szCs w:val="22"/>
                <w:lang w:val="en-GB"/>
              </w:rPr>
              <w:t>gapSharingUE</w:t>
            </w:r>
            <w:proofErr w:type="spellEnd"/>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proofErr w:type="spellStart"/>
            <w:r w:rsidRPr="00325D1F">
              <w:rPr>
                <w:i/>
                <w:szCs w:val="22"/>
                <w:lang w:val="en-GB" w:eastAsia="ja-JP"/>
              </w:rPr>
              <w:t>gapSharingUE</w:t>
            </w:r>
            <w:proofErr w:type="spellEnd"/>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843" w:name="_Toc20426003"/>
      <w:bookmarkStart w:id="844" w:name="_Toc29321399"/>
      <w:r w:rsidRPr="00325D1F">
        <w:rPr>
          <w:lang w:val="en-GB"/>
        </w:rPr>
        <w:t>–</w:t>
      </w:r>
      <w:r w:rsidRPr="00325D1F">
        <w:rPr>
          <w:lang w:val="en-GB"/>
        </w:rPr>
        <w:tab/>
      </w:r>
      <w:proofErr w:type="spellStart"/>
      <w:r w:rsidRPr="00325D1F">
        <w:rPr>
          <w:i/>
          <w:lang w:val="en-GB"/>
        </w:rPr>
        <w:t>MeasId</w:t>
      </w:r>
      <w:bookmarkEnd w:id="843"/>
      <w:bookmarkEnd w:id="844"/>
      <w:proofErr w:type="spellEnd"/>
    </w:p>
    <w:p w14:paraId="7F8DA90E" w14:textId="77777777" w:rsidR="002C5D28" w:rsidRPr="00325D1F" w:rsidRDefault="002C5D28" w:rsidP="002C5D28">
      <w:r w:rsidRPr="00325D1F">
        <w:t xml:space="preserve">The IE </w:t>
      </w:r>
      <w:proofErr w:type="spellStart"/>
      <w:r w:rsidRPr="00325D1F">
        <w:rPr>
          <w:i/>
        </w:rPr>
        <w:t>MeasId</w:t>
      </w:r>
      <w:proofErr w:type="spellEnd"/>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proofErr w:type="spellStart"/>
      <w:r w:rsidRPr="00325D1F">
        <w:rPr>
          <w:i/>
          <w:lang w:val="en-GB"/>
        </w:rPr>
        <w:t>MeasId</w:t>
      </w:r>
      <w:proofErr w:type="spellEnd"/>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845" w:name="_Toc20426004"/>
      <w:bookmarkStart w:id="846" w:name="_Toc29321400"/>
      <w:r w:rsidRPr="00325D1F">
        <w:rPr>
          <w:lang w:val="en-GB"/>
        </w:rPr>
        <w:t>–</w:t>
      </w:r>
      <w:r w:rsidRPr="00325D1F">
        <w:rPr>
          <w:lang w:val="en-GB"/>
        </w:rPr>
        <w:tab/>
      </w:r>
      <w:proofErr w:type="spellStart"/>
      <w:r w:rsidRPr="00325D1F">
        <w:rPr>
          <w:i/>
          <w:lang w:val="en-GB"/>
        </w:rPr>
        <w:t>MeasIdToAddModList</w:t>
      </w:r>
      <w:bookmarkEnd w:id="845"/>
      <w:bookmarkEnd w:id="846"/>
      <w:proofErr w:type="spellEnd"/>
    </w:p>
    <w:p w14:paraId="369072A1" w14:textId="77777777" w:rsidR="002C5D28" w:rsidRPr="00325D1F" w:rsidRDefault="002C5D28" w:rsidP="002C5D28">
      <w:r w:rsidRPr="00325D1F">
        <w:t xml:space="preserve">The IE </w:t>
      </w:r>
      <w:proofErr w:type="spellStart"/>
      <w:r w:rsidRPr="00325D1F">
        <w:rPr>
          <w:i/>
        </w:rPr>
        <w:t>MeasIdToAddModList</w:t>
      </w:r>
      <w:proofErr w:type="spellEnd"/>
      <w:r w:rsidRPr="00325D1F">
        <w:rPr>
          <w:i/>
        </w:rPr>
        <w:t xml:space="preserve"> </w:t>
      </w:r>
      <w:r w:rsidRPr="00325D1F">
        <w:t xml:space="preserve">concerns a list of measurement identities to add or modify, with for each entry the </w:t>
      </w:r>
      <w:proofErr w:type="spellStart"/>
      <w:r w:rsidRPr="00325D1F">
        <w:t>measId</w:t>
      </w:r>
      <w:proofErr w:type="spellEnd"/>
      <w:r w:rsidRPr="00325D1F">
        <w:t xml:space="preserve">, the associated </w:t>
      </w:r>
      <w:proofErr w:type="spellStart"/>
      <w:r w:rsidRPr="00325D1F">
        <w:rPr>
          <w:i/>
        </w:rPr>
        <w:t>measObjectId</w:t>
      </w:r>
      <w:proofErr w:type="spellEnd"/>
      <w:r w:rsidRPr="00325D1F">
        <w:t xml:space="preserve"> and the associated </w:t>
      </w:r>
      <w:proofErr w:type="spellStart"/>
      <w:r w:rsidRPr="00325D1F">
        <w:rPr>
          <w:i/>
        </w:rPr>
        <w:t>reportConfigId</w:t>
      </w:r>
      <w:proofErr w:type="spellEnd"/>
      <w:r w:rsidRPr="00325D1F">
        <w:t>.</w:t>
      </w:r>
    </w:p>
    <w:p w14:paraId="5E8A4DB3" w14:textId="77777777" w:rsidR="002C5D28" w:rsidRPr="00325D1F" w:rsidRDefault="002C5D28" w:rsidP="002C5D28">
      <w:pPr>
        <w:pStyle w:val="TH"/>
        <w:rPr>
          <w:lang w:val="en-GB"/>
        </w:rPr>
      </w:pPr>
      <w:proofErr w:type="spellStart"/>
      <w:r w:rsidRPr="00325D1F">
        <w:rPr>
          <w:i/>
          <w:lang w:val="en-GB"/>
        </w:rPr>
        <w:t>MeasIdToAddModList</w:t>
      </w:r>
      <w:proofErr w:type="spellEnd"/>
      <w:r w:rsidRPr="00325D1F">
        <w:rPr>
          <w:i/>
          <w:lang w:val="en-GB"/>
        </w:rPr>
        <w:t xml:space="preserve">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847" w:name="_Toc20426005"/>
      <w:bookmarkStart w:id="848" w:name="_Toc29321401"/>
      <w:r w:rsidRPr="00325D1F">
        <w:rPr>
          <w:i/>
          <w:iCs/>
          <w:lang w:val="en-GB"/>
        </w:rPr>
        <w:t>–</w:t>
      </w:r>
      <w:r w:rsidRPr="00325D1F">
        <w:rPr>
          <w:i/>
          <w:iCs/>
          <w:lang w:val="en-GB"/>
        </w:rPr>
        <w:tab/>
      </w:r>
      <w:proofErr w:type="spellStart"/>
      <w:r w:rsidRPr="00325D1F">
        <w:rPr>
          <w:i/>
          <w:iCs/>
          <w:lang w:val="en-GB"/>
        </w:rPr>
        <w:t>MeasObjectEUTRA</w:t>
      </w:r>
      <w:bookmarkEnd w:id="847"/>
      <w:bookmarkEnd w:id="848"/>
      <w:proofErr w:type="spellEnd"/>
    </w:p>
    <w:p w14:paraId="6A3DEB23" w14:textId="77777777" w:rsidR="002C5D28" w:rsidRPr="00325D1F" w:rsidRDefault="002C5D28" w:rsidP="002C5D28">
      <w:r w:rsidRPr="00325D1F">
        <w:t xml:space="preserve">The IE </w:t>
      </w:r>
      <w:proofErr w:type="spellStart"/>
      <w:r w:rsidRPr="00325D1F">
        <w:rPr>
          <w:i/>
        </w:rPr>
        <w:t>MeasObjectEUTRA</w:t>
      </w:r>
      <w:proofErr w:type="spellEnd"/>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proofErr w:type="spellStart"/>
      <w:r w:rsidRPr="00325D1F">
        <w:rPr>
          <w:i/>
          <w:lang w:val="en-GB"/>
        </w:rPr>
        <w:t>MeasObjectEUTRA</w:t>
      </w:r>
      <w:proofErr w:type="spellEnd"/>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EUTRAN-</w:t>
            </w:r>
            <w:proofErr w:type="spellStart"/>
            <w:r w:rsidRPr="00325D1F">
              <w:rPr>
                <w:i/>
                <w:lang w:val="en-GB" w:eastAsia="ja-JP"/>
              </w:rPr>
              <w:t>BlackCell</w:t>
            </w:r>
            <w:proofErr w:type="spellEnd"/>
            <w:r w:rsidRPr="00325D1F">
              <w:rPr>
                <w:i/>
                <w:lang w:val="en-GB" w:eastAsia="ja-JP"/>
              </w:rPr>
              <w:t xml:space="preserve">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proofErr w:type="spellStart"/>
            <w:r w:rsidRPr="00325D1F">
              <w:rPr>
                <w:b/>
                <w:i/>
                <w:lang w:val="en-GB" w:eastAsia="en-GB"/>
              </w:rPr>
              <w:t>physicalCellIdRange</w:t>
            </w:r>
            <w:proofErr w:type="spellEnd"/>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proofErr w:type="spellStart"/>
            <w:r w:rsidRPr="00325D1F">
              <w:rPr>
                <w:i/>
                <w:szCs w:val="22"/>
                <w:lang w:val="en-GB" w:eastAsia="ja-JP"/>
              </w:rPr>
              <w:t>MeasObjectEUTRA</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proofErr w:type="spellStart"/>
            <w:r w:rsidRPr="00325D1F">
              <w:rPr>
                <w:b/>
                <w:i/>
                <w:lang w:val="en-GB" w:eastAsia="ja-JP"/>
              </w:rPr>
              <w:t>eutra</w:t>
            </w:r>
            <w:proofErr w:type="spellEnd"/>
            <w:r w:rsidRPr="00325D1F">
              <w:rPr>
                <w:b/>
                <w:i/>
                <w:lang w:val="en-GB" w:eastAsia="ja-JP"/>
              </w:rPr>
              <w:t>-Q-</w:t>
            </w:r>
            <w:proofErr w:type="spellStart"/>
            <w:r w:rsidRPr="00325D1F">
              <w:rPr>
                <w:b/>
                <w:i/>
                <w:lang w:val="en-GB" w:eastAsia="ja-JP"/>
              </w:rPr>
              <w:t>OffsetRange</w:t>
            </w:r>
            <w:proofErr w:type="spellEnd"/>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w:t>
            </w:r>
            <w:proofErr w:type="spellStart"/>
            <w:r w:rsidRPr="00325D1F">
              <w:rPr>
                <w:lang w:val="en-GB" w:eastAsia="ja-JP"/>
              </w:rPr>
              <w:t>dB.</w:t>
            </w:r>
            <w:proofErr w:type="spellEnd"/>
            <w:r w:rsidRPr="00325D1F">
              <w:rPr>
                <w:lang w:val="en-GB" w:eastAsia="ja-JP"/>
              </w:rPr>
              <w:t xml:space="preserve">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proofErr w:type="spellStart"/>
            <w:r w:rsidRPr="00325D1F">
              <w:rPr>
                <w:b/>
                <w:i/>
                <w:szCs w:val="22"/>
                <w:lang w:val="en-GB" w:eastAsia="ja-JP"/>
              </w:rPr>
              <w:t>widebandRSRQ-Meas</w:t>
            </w:r>
            <w:proofErr w:type="spellEnd"/>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proofErr w:type="spellStart"/>
            <w:r w:rsidRPr="00325D1F">
              <w:rPr>
                <w:i/>
                <w:szCs w:val="22"/>
                <w:lang w:val="en-GB" w:eastAsia="ja-JP"/>
              </w:rPr>
              <w:t>allowedMeasBandwidth</w:t>
            </w:r>
            <w:proofErr w:type="spellEnd"/>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849" w:name="_Toc20426006"/>
      <w:bookmarkStart w:id="850" w:name="_Toc29321402"/>
      <w:r w:rsidRPr="00325D1F">
        <w:rPr>
          <w:i/>
          <w:iCs/>
          <w:lang w:val="en-GB"/>
        </w:rPr>
        <w:t>–</w:t>
      </w:r>
      <w:r w:rsidRPr="00325D1F">
        <w:rPr>
          <w:i/>
          <w:iCs/>
          <w:lang w:val="en-GB"/>
        </w:rPr>
        <w:tab/>
      </w:r>
      <w:proofErr w:type="spellStart"/>
      <w:r w:rsidRPr="00325D1F">
        <w:rPr>
          <w:i/>
          <w:iCs/>
          <w:lang w:val="en-GB"/>
        </w:rPr>
        <w:t>MeasObjectId</w:t>
      </w:r>
      <w:bookmarkEnd w:id="849"/>
      <w:bookmarkEnd w:id="850"/>
      <w:proofErr w:type="spellEnd"/>
    </w:p>
    <w:p w14:paraId="26649BE1" w14:textId="77777777" w:rsidR="002C5D28" w:rsidRPr="00325D1F" w:rsidRDefault="002C5D28" w:rsidP="002C5D28">
      <w:r w:rsidRPr="00325D1F">
        <w:t xml:space="preserve">The IE </w:t>
      </w:r>
      <w:proofErr w:type="spellStart"/>
      <w:r w:rsidRPr="00325D1F">
        <w:rPr>
          <w:i/>
        </w:rPr>
        <w:t>MeasObjectId</w:t>
      </w:r>
      <w:proofErr w:type="spellEnd"/>
      <w:r w:rsidRPr="00325D1F">
        <w:t xml:space="preserve"> used to identify a measurement object configuration.</w:t>
      </w:r>
    </w:p>
    <w:p w14:paraId="7CBCD124" w14:textId="77777777" w:rsidR="002C5D28" w:rsidRPr="00325D1F" w:rsidRDefault="002C5D28" w:rsidP="002C5D28">
      <w:pPr>
        <w:pStyle w:val="TH"/>
        <w:rPr>
          <w:lang w:val="en-GB"/>
        </w:rPr>
      </w:pPr>
      <w:proofErr w:type="spellStart"/>
      <w:r w:rsidRPr="00325D1F">
        <w:rPr>
          <w:i/>
          <w:lang w:val="en-GB"/>
        </w:rPr>
        <w:t>MeasObjectId</w:t>
      </w:r>
      <w:proofErr w:type="spellEnd"/>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851" w:name="_Toc20426007"/>
      <w:bookmarkStart w:id="852" w:name="_Toc29321403"/>
      <w:r w:rsidRPr="00325D1F">
        <w:rPr>
          <w:i/>
          <w:iCs/>
          <w:lang w:val="en-GB"/>
        </w:rPr>
        <w:t>–</w:t>
      </w:r>
      <w:r w:rsidRPr="00325D1F">
        <w:rPr>
          <w:i/>
          <w:iCs/>
          <w:lang w:val="en-GB"/>
        </w:rPr>
        <w:tab/>
      </w:r>
      <w:proofErr w:type="spellStart"/>
      <w:r w:rsidRPr="00325D1F">
        <w:rPr>
          <w:i/>
          <w:iCs/>
          <w:lang w:val="en-GB"/>
        </w:rPr>
        <w:t>MeasObjectNR</w:t>
      </w:r>
      <w:bookmarkEnd w:id="851"/>
      <w:bookmarkEnd w:id="852"/>
      <w:proofErr w:type="spellEnd"/>
    </w:p>
    <w:p w14:paraId="31470F45" w14:textId="2A3E9B83" w:rsidR="002C5D28" w:rsidRPr="00325D1F" w:rsidRDefault="002C5D28" w:rsidP="002C5D28">
      <w:r w:rsidRPr="00325D1F">
        <w:t xml:space="preserve">The IE </w:t>
      </w:r>
      <w:proofErr w:type="spellStart"/>
      <w:r w:rsidRPr="00325D1F">
        <w:rPr>
          <w:i/>
        </w:rPr>
        <w:t>MeasObjectNR</w:t>
      </w:r>
      <w:proofErr w:type="spellEnd"/>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proofErr w:type="spellStart"/>
      <w:r w:rsidRPr="00325D1F">
        <w:rPr>
          <w:i/>
          <w:lang w:val="en-GB"/>
        </w:rPr>
        <w:t>MeasObjectNR</w:t>
      </w:r>
      <w:proofErr w:type="spellEnd"/>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325D1F" w:rsidRDefault="002C5D28" w:rsidP="0096519C">
      <w:pPr>
        <w:pStyle w:val="PL"/>
      </w:pPr>
      <w:r w:rsidRPr="00325D1F">
        <w:t xml:space="preserve">    sinrOffsetSSB                       Q-OffsetRange               DEFAULT dB0,</w:t>
      </w:r>
    </w:p>
    <w:p w14:paraId="059C1852" w14:textId="77777777" w:rsidR="002C5D28" w:rsidRPr="00325D1F" w:rsidRDefault="002C5D28" w:rsidP="0096519C">
      <w:pPr>
        <w:pStyle w:val="PL"/>
      </w:pPr>
      <w:r w:rsidRPr="00325D1F">
        <w:t xml:space="preserve">    rsrpOffsetCSI-RS                    Q-OffsetRange               DEFAULT dB0,</w:t>
      </w:r>
    </w:p>
    <w:p w14:paraId="505DB018" w14:textId="77777777" w:rsidR="002C5D28" w:rsidRPr="00325D1F" w:rsidRDefault="002C5D28" w:rsidP="0096519C">
      <w:pPr>
        <w:pStyle w:val="PL"/>
      </w:pPr>
      <w:r w:rsidRPr="00325D1F">
        <w:t xml:space="preserve">    rsrqOffsetCSI-RS                    Q-OffsetRange               DEFAULT dB0,</w:t>
      </w:r>
    </w:p>
    <w:p w14:paraId="35396C4D" w14:textId="77777777" w:rsidR="002C5D28" w:rsidRPr="00325D1F" w:rsidRDefault="002C5D28" w:rsidP="0096519C">
      <w:pPr>
        <w:pStyle w:val="PL"/>
      </w:pPr>
      <w:r w:rsidRPr="00325D1F">
        <w:t xml:space="preserve">    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proofErr w:type="spellStart"/>
            <w:r w:rsidRPr="00325D1F">
              <w:rPr>
                <w:i/>
                <w:szCs w:val="22"/>
                <w:lang w:val="en-GB" w:eastAsia="ja-JP"/>
              </w:rPr>
              <w:t>CellsToAddMod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proofErr w:type="spellStart"/>
            <w:r w:rsidRPr="00325D1F">
              <w:rPr>
                <w:b/>
                <w:i/>
                <w:szCs w:val="22"/>
                <w:lang w:val="en-GB" w:eastAsia="ja-JP"/>
              </w:rPr>
              <w:t>cellIndividualOffset</w:t>
            </w:r>
            <w:proofErr w:type="spellEnd"/>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physCellId</w:t>
            </w:r>
            <w:proofErr w:type="spellEnd"/>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proofErr w:type="spellStart"/>
            <w:r w:rsidRPr="00325D1F">
              <w:rPr>
                <w:i/>
                <w:szCs w:val="22"/>
                <w:lang w:val="en-GB" w:eastAsia="ja-JP"/>
              </w:rPr>
              <w:t>MeasObjectNR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absThreshCSI</w:t>
            </w:r>
            <w:proofErr w:type="spellEnd"/>
            <w:r w:rsidRPr="00325D1F">
              <w:rPr>
                <w:rFonts w:cs="Arial"/>
                <w:b/>
                <w:i/>
                <w:iCs/>
                <w:szCs w:val="18"/>
                <w:lang w:val="en-GB" w:eastAsia="ja-JP"/>
              </w:rPr>
              <w:t>-RS-Consolidation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absThreshSS-BlocksConsolidation</w:t>
            </w:r>
            <w:proofErr w:type="spellEnd"/>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blackCellsToAddModList</w:t>
            </w:r>
            <w:proofErr w:type="spellEnd"/>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blackCellsToRemoveList</w:t>
            </w:r>
            <w:proofErr w:type="spellEnd"/>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cellsToAddModList</w:t>
            </w:r>
            <w:proofErr w:type="spellEnd"/>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cellsToRemoveList</w:t>
            </w:r>
            <w:proofErr w:type="spellEnd"/>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proofErr w:type="spellStart"/>
            <w:r w:rsidRPr="00325D1F">
              <w:rPr>
                <w:b/>
                <w:i/>
                <w:szCs w:val="22"/>
                <w:lang w:val="en-GB" w:eastAsia="en-GB"/>
              </w:rPr>
              <w:t>freqBandIndicatorNR</w:t>
            </w:r>
            <w:proofErr w:type="spellEnd"/>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proofErr w:type="spellStart"/>
            <w:r w:rsidR="00B65F70" w:rsidRPr="00325D1F">
              <w:rPr>
                <w:i/>
                <w:szCs w:val="22"/>
                <w:lang w:val="en-GB" w:eastAsia="en-GB"/>
              </w:rPr>
              <w:t>MeasObjectNR</w:t>
            </w:r>
            <w:proofErr w:type="spellEnd"/>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proofErr w:type="spellStart"/>
            <w:r w:rsidR="00B65F70" w:rsidRPr="00325D1F">
              <w:rPr>
                <w:i/>
                <w:szCs w:val="22"/>
                <w:lang w:val="en-GB" w:eastAsia="en-GB"/>
              </w:rPr>
              <w:t>MeasObjectNR</w:t>
            </w:r>
            <w:proofErr w:type="spellEnd"/>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proofErr w:type="spellStart"/>
            <w:r w:rsidRPr="00325D1F">
              <w:rPr>
                <w:b/>
                <w:i/>
                <w:szCs w:val="22"/>
                <w:lang w:val="en-GB" w:eastAsia="en-GB"/>
              </w:rPr>
              <w:t>measCycleSCell</w:t>
            </w:r>
            <w:proofErr w:type="spellEnd"/>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w:t>
            </w:r>
            <w:proofErr w:type="spellStart"/>
            <w:r w:rsidRPr="00325D1F">
              <w:rPr>
                <w:szCs w:val="22"/>
                <w:lang w:val="en-GB" w:eastAsia="en-GB"/>
              </w:rPr>
              <w:t>measObjectNR</w:t>
            </w:r>
            <w:proofErr w:type="spellEnd"/>
            <w:r w:rsidRPr="00325D1F">
              <w:rPr>
                <w:szCs w:val="22"/>
                <w:lang w:val="en-GB" w:eastAsia="en-GB"/>
              </w:rPr>
              <w:t xml:space="preserve"> and is in deactivated state, see TS 38.133 [14]. gNB configures the parameter whenever an SCell is configured on the frequency indicated by the </w:t>
            </w:r>
            <w:proofErr w:type="spellStart"/>
            <w:r w:rsidRPr="00325D1F">
              <w:rPr>
                <w:i/>
                <w:szCs w:val="22"/>
                <w:lang w:val="en-GB" w:eastAsia="en-GB"/>
              </w:rPr>
              <w:t>measObjectNR</w:t>
            </w:r>
            <w:proofErr w:type="spellEnd"/>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proofErr w:type="spellStart"/>
            <w:r w:rsidRPr="00325D1F">
              <w:rPr>
                <w:b/>
                <w:i/>
                <w:szCs w:val="22"/>
                <w:lang w:val="en-GB" w:eastAsia="en-GB"/>
              </w:rPr>
              <w:t>nrofCSInrofCSI</w:t>
            </w:r>
            <w:proofErr w:type="spellEnd"/>
            <w:r w:rsidRPr="00325D1F">
              <w:rPr>
                <w:b/>
                <w:i/>
                <w:szCs w:val="22"/>
                <w:lang w:val="en-GB" w:eastAsia="en-GB"/>
              </w:rPr>
              <w:t>-RS-</w:t>
            </w:r>
            <w:proofErr w:type="spellStart"/>
            <w:r w:rsidRPr="00325D1F">
              <w:rPr>
                <w:b/>
                <w:i/>
                <w:szCs w:val="22"/>
                <w:lang w:val="en-GB" w:eastAsia="en-GB"/>
              </w:rPr>
              <w:t>ResourcesToAverage</w:t>
            </w:r>
            <w:proofErr w:type="spellEnd"/>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325D1F">
              <w:rPr>
                <w:i/>
                <w:lang w:val="en-GB"/>
              </w:rPr>
              <w:t>MeasObjectNR</w:t>
            </w:r>
            <w:proofErr w:type="spellEnd"/>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proofErr w:type="spellStart"/>
            <w:r w:rsidRPr="00325D1F">
              <w:rPr>
                <w:b/>
                <w:i/>
                <w:szCs w:val="22"/>
                <w:lang w:val="en-GB" w:eastAsia="en-GB"/>
              </w:rPr>
              <w:t>nrofSS-BlocksToAverage</w:t>
            </w:r>
            <w:proofErr w:type="spellEnd"/>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325D1F">
              <w:rPr>
                <w:i/>
                <w:lang w:val="en-GB"/>
              </w:rPr>
              <w:t>MeasObject</w:t>
            </w:r>
            <w:proofErr w:type="spellEnd"/>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proofErr w:type="spellStart"/>
            <w:r w:rsidRPr="00325D1F">
              <w:rPr>
                <w:b/>
                <w:i/>
                <w:szCs w:val="22"/>
                <w:lang w:val="en-GB" w:eastAsia="en-GB"/>
              </w:rPr>
              <w:t>offsetMO</w:t>
            </w:r>
            <w:proofErr w:type="spellEnd"/>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proofErr w:type="spellStart"/>
            <w:r w:rsidRPr="00325D1F">
              <w:rPr>
                <w:i/>
                <w:szCs w:val="22"/>
                <w:lang w:val="en-GB" w:eastAsia="en-GB"/>
              </w:rPr>
              <w:t>MeasObjectNR</w:t>
            </w:r>
            <w:proofErr w:type="spellEnd"/>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853" w:name="_Hlk524337882"/>
            <w:proofErr w:type="spellStart"/>
            <w:r w:rsidRPr="00325D1F">
              <w:rPr>
                <w:b/>
                <w:i/>
                <w:iCs/>
                <w:szCs w:val="22"/>
                <w:lang w:val="en-GB" w:eastAsia="en-GB"/>
              </w:rPr>
              <w:t>quantityConfigIndex</w:t>
            </w:r>
            <w:proofErr w:type="spellEnd"/>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proofErr w:type="spellStart"/>
            <w:r w:rsidRPr="00325D1F">
              <w:rPr>
                <w:i/>
                <w:szCs w:val="22"/>
                <w:lang w:val="en-GB" w:eastAsia="en-GB"/>
              </w:rPr>
              <w:t>th</w:t>
            </w:r>
            <w:proofErr w:type="spellEnd"/>
            <w:r w:rsidRPr="00325D1F">
              <w:rPr>
                <w:szCs w:val="22"/>
                <w:lang w:val="en-GB" w:eastAsia="en-GB"/>
              </w:rPr>
              <w:t xml:space="preserve"> element of </w:t>
            </w:r>
            <w:proofErr w:type="spellStart"/>
            <w:r w:rsidRPr="00325D1F">
              <w:rPr>
                <w:i/>
                <w:szCs w:val="22"/>
                <w:lang w:val="en-GB" w:eastAsia="en-GB"/>
              </w:rPr>
              <w:t>quantityConfigNR</w:t>
            </w:r>
            <w:proofErr w:type="spellEnd"/>
            <w:r w:rsidRPr="00325D1F">
              <w:rPr>
                <w:i/>
                <w:szCs w:val="22"/>
                <w:lang w:val="en-GB" w:eastAsia="en-GB"/>
              </w:rPr>
              <w:t xml:space="preserve">-List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853"/>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proofErr w:type="spellStart"/>
            <w:r w:rsidRPr="00325D1F">
              <w:rPr>
                <w:b/>
                <w:i/>
                <w:szCs w:val="22"/>
                <w:lang w:val="en-GB" w:eastAsia="en-GB"/>
              </w:rPr>
              <w:t>referenceSignalConfig</w:t>
            </w:r>
            <w:proofErr w:type="spellEnd"/>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refFreqCSI</w:t>
            </w:r>
            <w:proofErr w:type="spellEnd"/>
            <w:r w:rsidRPr="00325D1F">
              <w:rPr>
                <w:b/>
                <w:i/>
                <w:szCs w:val="22"/>
                <w:lang w:val="en-GB" w:eastAsia="en-GB"/>
              </w:rPr>
              <w:t>-RS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proofErr w:type="spellStart"/>
            <w:r w:rsidRPr="00325D1F">
              <w:rPr>
                <w:i/>
                <w:lang w:val="en-GB"/>
              </w:rPr>
              <w:t>MeasObjectNR</w:t>
            </w:r>
            <w:proofErr w:type="spellEnd"/>
            <w:r w:rsidRPr="00325D1F">
              <w:rPr>
                <w:szCs w:val="22"/>
                <w:lang w:val="en-GB" w:eastAsia="ja-JP"/>
              </w:rPr>
              <w:t xml:space="preserve"> with PCI listed in </w:t>
            </w:r>
            <w:proofErr w:type="spellStart"/>
            <w:r w:rsidRPr="00325D1F">
              <w:rPr>
                <w:i/>
                <w:lang w:val="en-GB"/>
              </w:rPr>
              <w:t>pci</w:t>
            </w:r>
            <w:proofErr w:type="spellEnd"/>
            <w:r w:rsidRPr="00325D1F">
              <w:rPr>
                <w:i/>
                <w:lang w:val="en-GB"/>
              </w:rPr>
              <w:t>-List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proofErr w:type="spellStart"/>
            <w:r w:rsidRPr="00325D1F">
              <w:rPr>
                <w:i/>
                <w:lang w:val="en-GB"/>
              </w:rPr>
              <w:t>periodicityAndOffset</w:t>
            </w:r>
            <w:proofErr w:type="spellEnd"/>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proofErr w:type="spellStart"/>
            <w:r w:rsidRPr="00325D1F">
              <w:rPr>
                <w:i/>
                <w:lang w:val="en-GB"/>
              </w:rPr>
              <w:t>periodicityAndOffset</w:t>
            </w:r>
            <w:proofErr w:type="spellEnd"/>
            <w:r w:rsidRPr="00325D1F">
              <w:rPr>
                <w:szCs w:val="22"/>
                <w:lang w:val="en-GB" w:eastAsia="ja-JP"/>
              </w:rPr>
              <w:t xml:space="preserve"> in </w:t>
            </w:r>
            <w:r w:rsidRPr="00325D1F">
              <w:rPr>
                <w:i/>
                <w:lang w:val="en-GB"/>
              </w:rPr>
              <w:t>smtc1</w:t>
            </w:r>
            <w:r w:rsidRPr="00325D1F">
              <w:rPr>
                <w:szCs w:val="22"/>
                <w:lang w:val="en-GB" w:eastAsia="ja-JP"/>
              </w:rPr>
              <w:t xml:space="preserve"> (e.g.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proofErr w:type="spellStart"/>
            <w:r w:rsidRPr="00325D1F">
              <w:rPr>
                <w:rFonts w:cs="Arial"/>
                <w:b/>
                <w:i/>
                <w:iCs/>
                <w:szCs w:val="18"/>
                <w:lang w:val="en-GB" w:eastAsia="ja-JP"/>
              </w:rPr>
              <w:t>ssbFrequency</w:t>
            </w:r>
            <w:proofErr w:type="spellEnd"/>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proofErr w:type="spellStart"/>
            <w:r w:rsidRPr="00325D1F">
              <w:rPr>
                <w:i/>
                <w:lang w:val="en-GB"/>
              </w:rPr>
              <w:t>MeasObjectNR</w:t>
            </w:r>
            <w:proofErr w:type="spellEnd"/>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proofErr w:type="spellStart"/>
            <w:r w:rsidRPr="00325D1F">
              <w:rPr>
                <w:b/>
                <w:i/>
                <w:szCs w:val="22"/>
                <w:lang w:val="en-GB" w:eastAsia="ja-JP"/>
              </w:rPr>
              <w:t>ssbSubcarrierSpacing</w:t>
            </w:r>
            <w:proofErr w:type="spellEnd"/>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whiteCellsToAddModList</w:t>
            </w:r>
            <w:proofErr w:type="spellEnd"/>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proofErr w:type="spellStart"/>
            <w:r w:rsidRPr="00325D1F">
              <w:rPr>
                <w:b/>
                <w:i/>
                <w:szCs w:val="22"/>
                <w:lang w:val="en-GB" w:eastAsia="en-GB"/>
              </w:rPr>
              <w:t>whiteCellsToRemoveList</w:t>
            </w:r>
            <w:proofErr w:type="spellEnd"/>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proofErr w:type="spellStart"/>
            <w:r w:rsidRPr="00325D1F">
              <w:rPr>
                <w:i/>
                <w:szCs w:val="22"/>
                <w:lang w:val="en-GB" w:eastAsia="ja-JP"/>
              </w:rPr>
              <w:t>ReferenceSignalConfig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rs</w:t>
            </w:r>
            <w:proofErr w:type="spellEnd"/>
            <w:r w:rsidRPr="00325D1F">
              <w:rPr>
                <w:b/>
                <w:i/>
                <w:szCs w:val="22"/>
                <w:lang w:val="en-GB" w:eastAsia="ja-JP"/>
              </w:rPr>
              <w:t>-ResourceConfigMobility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proofErr w:type="spellStart"/>
            <w:r w:rsidRPr="00325D1F">
              <w:rPr>
                <w:b/>
                <w:i/>
                <w:szCs w:val="22"/>
                <w:lang w:val="en-GB" w:eastAsia="ja-JP"/>
              </w:rPr>
              <w:t>ssb-ConfigMobility</w:t>
            </w:r>
            <w:proofErr w:type="spellEnd"/>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ConfigMobility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proofErr w:type="spellStart"/>
            <w:r w:rsidRPr="00325D1F">
              <w:rPr>
                <w:b/>
                <w:i/>
                <w:szCs w:val="22"/>
                <w:lang w:val="en-GB" w:eastAsia="ja-JP"/>
              </w:rPr>
              <w:t>deriveSSB-IndexFromCell</w:t>
            </w:r>
            <w:proofErr w:type="spellEnd"/>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proofErr w:type="spellStart"/>
            <w:r w:rsidRPr="00325D1F">
              <w:rPr>
                <w:i/>
                <w:szCs w:val="22"/>
                <w:lang w:val="en-GB" w:eastAsia="ja-JP"/>
              </w:rPr>
              <w:t>absoluteFrequencySSB</w:t>
            </w:r>
            <w:proofErr w:type="spellEnd"/>
            <w:r w:rsidRPr="00325D1F">
              <w:rPr>
                <w:szCs w:val="22"/>
                <w:lang w:val="en-GB" w:eastAsia="ja-JP"/>
              </w:rPr>
              <w:t xml:space="preserve">, </w:t>
            </w:r>
            <w:proofErr w:type="spellStart"/>
            <w:r w:rsidRPr="00325D1F">
              <w:rPr>
                <w:i/>
                <w:szCs w:val="22"/>
                <w:lang w:val="en-GB" w:eastAsia="ja-JP"/>
              </w:rPr>
              <w:t>subcarrierSpacing</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is equal to (</w:t>
            </w:r>
            <w:proofErr w:type="spellStart"/>
            <w:r w:rsidRPr="00325D1F">
              <w:rPr>
                <w:i/>
                <w:szCs w:val="22"/>
                <w:lang w:val="en-GB" w:eastAsia="ja-JP"/>
              </w:rPr>
              <w:t>ssbFrequency</w:t>
            </w:r>
            <w:proofErr w:type="spellEnd"/>
            <w:r w:rsidRPr="00325D1F">
              <w:rPr>
                <w:szCs w:val="22"/>
                <w:lang w:val="en-GB" w:eastAsia="ja-JP"/>
              </w:rPr>
              <w:t xml:space="preserve">, </w:t>
            </w:r>
            <w:proofErr w:type="spellStart"/>
            <w:r w:rsidRPr="00325D1F">
              <w:rPr>
                <w:i/>
                <w:szCs w:val="22"/>
                <w:lang w:val="en-GB" w:eastAsia="ja-JP"/>
              </w:rPr>
              <w:t>ssbSubcarrierSpacing</w:t>
            </w:r>
            <w:proofErr w:type="spellEnd"/>
            <w:r w:rsidRPr="00325D1F">
              <w:rPr>
                <w:szCs w:val="22"/>
                <w:lang w:val="en-GB" w:eastAsia="ja-JP"/>
              </w:rPr>
              <w:t xml:space="preserve">) in this </w:t>
            </w:r>
            <w:proofErr w:type="spellStart"/>
            <w:r w:rsidRPr="00325D1F">
              <w:rPr>
                <w:i/>
                <w:szCs w:val="22"/>
                <w:lang w:val="en-GB" w:eastAsia="ja-JP"/>
              </w:rPr>
              <w:t>MeasObjectNR</w:t>
            </w:r>
            <w:proofErr w:type="spellEnd"/>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proofErr w:type="spellStart"/>
            <w:r w:rsidRPr="00325D1F">
              <w:rPr>
                <w:b/>
                <w:i/>
                <w:szCs w:val="22"/>
                <w:lang w:val="en-GB" w:eastAsia="ja-JP"/>
              </w:rPr>
              <w:t>ssb-ToMeasure</w:t>
            </w:r>
            <w:proofErr w:type="spellEnd"/>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proofErr w:type="spellStart"/>
            <w:r w:rsidRPr="00325D1F">
              <w:rPr>
                <w:i/>
                <w:szCs w:val="22"/>
                <w:lang w:val="en-GB" w:eastAsia="ja-JP"/>
              </w:rPr>
              <w:t>smtc</w:t>
            </w:r>
            <w:proofErr w:type="spellEnd"/>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w:t>
            </w:r>
            <w:proofErr w:type="spellStart"/>
            <w:r w:rsidRPr="00325D1F">
              <w:rPr>
                <w:i/>
                <w:szCs w:val="22"/>
                <w:lang w:val="en-GB" w:eastAsia="ja-JP"/>
              </w:rPr>
              <w:t>rs</w:t>
            </w:r>
            <w:proofErr w:type="spellEnd"/>
            <w:r w:rsidRPr="00325D1F">
              <w:rPr>
                <w:i/>
                <w:szCs w:val="22"/>
                <w:lang w:val="en-GB" w:eastAsia="ja-JP"/>
              </w:rPr>
              <w:t>-ResourceConfigMobility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proofErr w:type="spellStart"/>
            <w:r w:rsidRPr="00325D1F">
              <w:rPr>
                <w:i/>
                <w:szCs w:val="22"/>
                <w:lang w:val="en-GB" w:eastAsia="ja-JP"/>
              </w:rPr>
              <w:t>SSBorAssociatedSSB</w:t>
            </w:r>
            <w:proofErr w:type="spellEnd"/>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proofErr w:type="spellStart"/>
            <w:r w:rsidRPr="00325D1F">
              <w:rPr>
                <w:i/>
                <w:lang w:val="en-GB"/>
              </w:rPr>
              <w:t>ssb-ConfigMobility</w:t>
            </w:r>
            <w:proofErr w:type="spellEnd"/>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proofErr w:type="spellStart"/>
            <w:r w:rsidRPr="00325D1F">
              <w:rPr>
                <w:i/>
                <w:szCs w:val="22"/>
                <w:lang w:val="en-GB" w:eastAsia="ja-JP"/>
              </w:rPr>
              <w:t>IntraFreqConnected</w:t>
            </w:r>
            <w:proofErr w:type="spellEnd"/>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w:t>
            </w:r>
            <w:proofErr w:type="spellStart"/>
            <w:r w:rsidRPr="00325D1F">
              <w:rPr>
                <w:szCs w:val="22"/>
                <w:lang w:val="en-GB" w:eastAsia="ja-JP"/>
              </w:rPr>
              <w:t>absoluteFrequencySSB</w:t>
            </w:r>
            <w:proofErr w:type="spellEnd"/>
            <w:r w:rsidRPr="00325D1F">
              <w:rPr>
                <w:szCs w:val="22"/>
                <w:lang w:val="en-GB" w:eastAsia="ja-JP"/>
              </w:rPr>
              <w:t xml:space="preserve">, </w:t>
            </w:r>
            <w:proofErr w:type="spellStart"/>
            <w:r w:rsidRPr="00325D1F">
              <w:rPr>
                <w:szCs w:val="22"/>
                <w:lang w:val="en-GB" w:eastAsia="ja-JP"/>
              </w:rPr>
              <w:t>subcarrierSpacing</w:t>
            </w:r>
            <w:proofErr w:type="spellEnd"/>
            <w:r w:rsidRPr="00325D1F">
              <w:rPr>
                <w:szCs w:val="22"/>
                <w:lang w:val="en-GB" w:eastAsia="ja-JP"/>
              </w:rPr>
              <w:t xml:space="preserve">) in </w:t>
            </w:r>
            <w:proofErr w:type="spellStart"/>
            <w:r w:rsidRPr="00325D1F">
              <w:rPr>
                <w:szCs w:val="22"/>
                <w:lang w:val="en-GB" w:eastAsia="ja-JP"/>
              </w:rPr>
              <w:t>ServingCellConfigCommon</w:t>
            </w:r>
            <w:proofErr w:type="spellEnd"/>
            <w:r w:rsidRPr="00325D1F">
              <w:rPr>
                <w:szCs w:val="22"/>
                <w:lang w:val="en-GB" w:eastAsia="ja-JP"/>
              </w:rPr>
              <w:t xml:space="preserve"> is equal to (</w:t>
            </w:r>
            <w:proofErr w:type="spellStart"/>
            <w:r w:rsidRPr="00325D1F">
              <w:rPr>
                <w:i/>
                <w:lang w:val="en-GB"/>
              </w:rPr>
              <w:t>ssbFrequency</w:t>
            </w:r>
            <w:proofErr w:type="spellEnd"/>
            <w:r w:rsidRPr="00325D1F">
              <w:rPr>
                <w:szCs w:val="22"/>
                <w:lang w:val="en-GB" w:eastAsia="ja-JP"/>
              </w:rPr>
              <w:t xml:space="preserve">, </w:t>
            </w:r>
            <w:proofErr w:type="spellStart"/>
            <w:r w:rsidRPr="00325D1F">
              <w:rPr>
                <w:i/>
                <w:lang w:val="en-GB"/>
              </w:rPr>
              <w:t>ssbSubcarrierSpacing</w:t>
            </w:r>
            <w:proofErr w:type="spellEnd"/>
            <w:r w:rsidRPr="00325D1F">
              <w:rPr>
                <w:szCs w:val="22"/>
                <w:lang w:val="en-GB" w:eastAsia="ja-JP"/>
              </w:rPr>
              <w:t xml:space="preserve">) in this </w:t>
            </w:r>
            <w:proofErr w:type="spellStart"/>
            <w:r w:rsidRPr="00325D1F">
              <w:rPr>
                <w:i/>
                <w:lang w:val="en-GB"/>
              </w:rPr>
              <w:t>MeasObjectNR</w:t>
            </w:r>
            <w:proofErr w:type="spellEnd"/>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854" w:name="_Toc20426008"/>
      <w:bookmarkStart w:id="855" w:name="_Toc29321404"/>
      <w:r w:rsidRPr="00325D1F">
        <w:rPr>
          <w:lang w:val="en-GB"/>
        </w:rPr>
        <w:t>–</w:t>
      </w:r>
      <w:r w:rsidRPr="00325D1F">
        <w:rPr>
          <w:lang w:val="en-GB"/>
        </w:rPr>
        <w:tab/>
      </w:r>
      <w:proofErr w:type="spellStart"/>
      <w:r w:rsidRPr="00325D1F">
        <w:rPr>
          <w:i/>
          <w:lang w:val="en-GB"/>
        </w:rPr>
        <w:t>MeasObjectToAddModList</w:t>
      </w:r>
      <w:bookmarkEnd w:id="854"/>
      <w:bookmarkEnd w:id="855"/>
      <w:proofErr w:type="spellEnd"/>
    </w:p>
    <w:p w14:paraId="1D9C4054" w14:textId="77777777" w:rsidR="002C5D28" w:rsidRPr="00325D1F" w:rsidRDefault="002C5D28" w:rsidP="002C5D28">
      <w:r w:rsidRPr="00325D1F">
        <w:t xml:space="preserve">The IE </w:t>
      </w:r>
      <w:proofErr w:type="spellStart"/>
      <w:r w:rsidRPr="00325D1F">
        <w:rPr>
          <w:i/>
        </w:rPr>
        <w:t>MeasObjectToAddModList</w:t>
      </w:r>
      <w:proofErr w:type="spellEnd"/>
      <w:r w:rsidRPr="00325D1F">
        <w:t xml:space="preserve"> concerns a list of measurement objects to add or modify.</w:t>
      </w:r>
    </w:p>
    <w:p w14:paraId="0E5C8952" w14:textId="77777777" w:rsidR="002C5D28" w:rsidRPr="00325D1F" w:rsidRDefault="002C5D28" w:rsidP="002C5D28">
      <w:pPr>
        <w:pStyle w:val="TH"/>
        <w:rPr>
          <w:lang w:val="en-GB"/>
        </w:rPr>
      </w:pPr>
      <w:proofErr w:type="spellStart"/>
      <w:r w:rsidRPr="00325D1F">
        <w:rPr>
          <w:i/>
          <w:lang w:val="en-GB"/>
        </w:rPr>
        <w:t>MeasObjectToAddModList</w:t>
      </w:r>
      <w:proofErr w:type="spellEnd"/>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856" w:name="_Toc20426009"/>
      <w:bookmarkStart w:id="857" w:name="_Toc29321405"/>
      <w:r w:rsidRPr="00325D1F">
        <w:rPr>
          <w:i/>
          <w:lang w:val="en-GB"/>
        </w:rPr>
        <w:t>–</w:t>
      </w:r>
      <w:r w:rsidRPr="00325D1F">
        <w:rPr>
          <w:i/>
          <w:lang w:val="en-GB"/>
        </w:rPr>
        <w:tab/>
      </w:r>
      <w:proofErr w:type="spellStart"/>
      <w:r w:rsidRPr="00325D1F">
        <w:rPr>
          <w:i/>
          <w:lang w:val="en-GB"/>
        </w:rPr>
        <w:t>MeasResultCellListSFTD</w:t>
      </w:r>
      <w:proofErr w:type="spellEnd"/>
      <w:r w:rsidR="005D7B14" w:rsidRPr="00325D1F">
        <w:rPr>
          <w:i/>
          <w:lang w:val="en-GB"/>
        </w:rPr>
        <w:t>-NR</w:t>
      </w:r>
      <w:bookmarkEnd w:id="856"/>
      <w:bookmarkEnd w:id="857"/>
    </w:p>
    <w:p w14:paraId="05582F59" w14:textId="59A7D3DA" w:rsidR="002C5D28" w:rsidRPr="00325D1F" w:rsidRDefault="002C5D28" w:rsidP="002C5D28">
      <w:r w:rsidRPr="00325D1F">
        <w:t xml:space="preserve">The IE </w:t>
      </w:r>
      <w:proofErr w:type="spellStart"/>
      <w:r w:rsidRPr="00325D1F">
        <w:rPr>
          <w:i/>
          <w:iCs/>
        </w:rPr>
        <w:t>MeasResult</w:t>
      </w:r>
      <w:r w:rsidRPr="00325D1F">
        <w:rPr>
          <w:i/>
        </w:rPr>
        <w:t>CellList</w:t>
      </w:r>
      <w:r w:rsidRPr="00325D1F">
        <w:rPr>
          <w:i/>
          <w:iCs/>
        </w:rPr>
        <w:t>SFTD</w:t>
      </w:r>
      <w:proofErr w:type="spellEnd"/>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proofErr w:type="spellStart"/>
      <w:r w:rsidRPr="00325D1F">
        <w:rPr>
          <w:i/>
          <w:iCs/>
          <w:lang w:val="en-GB"/>
        </w:rPr>
        <w:t>MeasResult</w:t>
      </w:r>
      <w:r w:rsidRPr="00325D1F">
        <w:rPr>
          <w:i/>
          <w:lang w:val="en-GB"/>
        </w:rPr>
        <w:t>CellList</w:t>
      </w:r>
      <w:r w:rsidRPr="00325D1F">
        <w:rPr>
          <w:i/>
          <w:iCs/>
          <w:lang w:val="en-GB"/>
        </w:rPr>
        <w:t>SFTD</w:t>
      </w:r>
      <w:proofErr w:type="spellEnd"/>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proofErr w:type="spellStart"/>
            <w:r w:rsidRPr="00325D1F">
              <w:rPr>
                <w:i/>
                <w:lang w:val="en-GB" w:eastAsia="en-GB"/>
              </w:rPr>
              <w:t>MeasResult</w:t>
            </w:r>
            <w:r w:rsidR="005D7B14" w:rsidRPr="00325D1F">
              <w:rPr>
                <w:i/>
                <w:lang w:val="en-GB" w:eastAsia="en-GB"/>
              </w:rPr>
              <w:t>Cell</w:t>
            </w:r>
            <w:r w:rsidRPr="00325D1F">
              <w:rPr>
                <w:i/>
                <w:lang w:val="en-GB" w:eastAsia="en-GB"/>
              </w:rPr>
              <w:t>SFTD</w:t>
            </w:r>
            <w:proofErr w:type="spellEnd"/>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proofErr w:type="spellStart"/>
            <w:r w:rsidRPr="00325D1F">
              <w:rPr>
                <w:b/>
                <w:i/>
                <w:lang w:val="en-GB" w:eastAsia="en-GB"/>
              </w:rPr>
              <w:t>sfn-OffsetResult</w:t>
            </w:r>
            <w:proofErr w:type="spellEnd"/>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proofErr w:type="spellStart"/>
            <w:r w:rsidRPr="00325D1F">
              <w:rPr>
                <w:b/>
                <w:i/>
                <w:lang w:val="en-GB" w:eastAsia="en-GB"/>
              </w:rPr>
              <w:t>frameBoundaryOffsetResult</w:t>
            </w:r>
            <w:proofErr w:type="spellEnd"/>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858" w:name="_Toc20426010"/>
      <w:bookmarkStart w:id="859" w:name="_Toc29321406"/>
      <w:r w:rsidRPr="00325D1F">
        <w:rPr>
          <w:i/>
          <w:lang w:val="en-GB"/>
        </w:rPr>
        <w:t>–</w:t>
      </w:r>
      <w:r w:rsidRPr="00325D1F">
        <w:rPr>
          <w:i/>
          <w:lang w:val="en-GB"/>
        </w:rPr>
        <w:tab/>
      </w:r>
      <w:proofErr w:type="spellStart"/>
      <w:r w:rsidRPr="00325D1F">
        <w:rPr>
          <w:i/>
          <w:lang w:val="en-GB"/>
        </w:rPr>
        <w:t>MeasResultCellListSFTD</w:t>
      </w:r>
      <w:proofErr w:type="spellEnd"/>
      <w:r w:rsidRPr="00325D1F">
        <w:rPr>
          <w:i/>
          <w:lang w:val="en-GB"/>
        </w:rPr>
        <w:t>-EUTRA</w:t>
      </w:r>
      <w:bookmarkEnd w:id="858"/>
      <w:bookmarkEnd w:id="859"/>
    </w:p>
    <w:p w14:paraId="6F1B0109" w14:textId="77777777" w:rsidR="005D7B14" w:rsidRPr="00325D1F" w:rsidRDefault="005D7B14" w:rsidP="005D7B14">
      <w:r w:rsidRPr="00325D1F">
        <w:t xml:space="preserve">The IE </w:t>
      </w:r>
      <w:proofErr w:type="spellStart"/>
      <w:r w:rsidRPr="00325D1F">
        <w:rPr>
          <w:i/>
          <w:iCs/>
        </w:rPr>
        <w:t>MeasResult</w:t>
      </w:r>
      <w:r w:rsidRPr="00325D1F">
        <w:rPr>
          <w:i/>
        </w:rPr>
        <w:t>CellList</w:t>
      </w:r>
      <w:r w:rsidRPr="00325D1F">
        <w:rPr>
          <w:i/>
          <w:iCs/>
        </w:rPr>
        <w:t>SFTD</w:t>
      </w:r>
      <w:proofErr w:type="spellEnd"/>
      <w:r w:rsidRPr="00325D1F">
        <w:rPr>
          <w:i/>
          <w:iCs/>
        </w:rPr>
        <w:t>-EUTRA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proofErr w:type="spellStart"/>
      <w:r w:rsidRPr="00325D1F">
        <w:rPr>
          <w:i/>
          <w:iCs/>
          <w:lang w:val="en-GB"/>
        </w:rPr>
        <w:t>MeasResult</w:t>
      </w:r>
      <w:r w:rsidRPr="00325D1F">
        <w:rPr>
          <w:i/>
          <w:lang w:val="en-GB"/>
        </w:rPr>
        <w:t>CellList</w:t>
      </w:r>
      <w:r w:rsidRPr="00325D1F">
        <w:rPr>
          <w:i/>
          <w:iCs/>
          <w:lang w:val="en-GB"/>
        </w:rPr>
        <w:t>SFTD</w:t>
      </w:r>
      <w:proofErr w:type="spellEnd"/>
      <w:r w:rsidRPr="00325D1F">
        <w:rPr>
          <w:i/>
          <w:iCs/>
          <w:lang w:val="en-GB"/>
        </w:rPr>
        <w:t>-EUTRA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proofErr w:type="spellStart"/>
            <w:r w:rsidRPr="00325D1F">
              <w:rPr>
                <w:i/>
                <w:lang w:val="en-GB" w:eastAsia="en-GB"/>
              </w:rPr>
              <w:t>MeasResultSFTD</w:t>
            </w:r>
            <w:proofErr w:type="spellEnd"/>
            <w:r w:rsidRPr="00325D1F">
              <w:rPr>
                <w:i/>
                <w:lang w:val="en-GB" w:eastAsia="en-GB"/>
              </w:rPr>
              <w:t>-EUTRA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proofErr w:type="spellStart"/>
            <w:r w:rsidRPr="00325D1F">
              <w:rPr>
                <w:b/>
                <w:i/>
                <w:lang w:val="en-GB"/>
              </w:rPr>
              <w:t>eutra-PhysCellId</w:t>
            </w:r>
            <w:proofErr w:type="spellEnd"/>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proofErr w:type="spellStart"/>
            <w:r w:rsidRPr="00325D1F">
              <w:rPr>
                <w:b/>
                <w:i/>
                <w:lang w:val="en-GB"/>
              </w:rPr>
              <w:t>sfn-OffsetResult</w:t>
            </w:r>
            <w:proofErr w:type="spellEnd"/>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proofErr w:type="spellStart"/>
            <w:r w:rsidRPr="00325D1F">
              <w:rPr>
                <w:b/>
                <w:i/>
                <w:lang w:val="en-GB"/>
              </w:rPr>
              <w:t>frameBoundaryOffsetResult</w:t>
            </w:r>
            <w:proofErr w:type="spellEnd"/>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860" w:name="_Toc20426011"/>
      <w:bookmarkStart w:id="861" w:name="_Toc29321407"/>
      <w:r w:rsidRPr="00325D1F">
        <w:rPr>
          <w:lang w:val="en-GB"/>
        </w:rPr>
        <w:t>–</w:t>
      </w:r>
      <w:r w:rsidRPr="00325D1F">
        <w:rPr>
          <w:lang w:val="en-GB"/>
        </w:rPr>
        <w:tab/>
      </w:r>
      <w:proofErr w:type="spellStart"/>
      <w:r w:rsidRPr="00325D1F">
        <w:rPr>
          <w:i/>
          <w:lang w:val="en-GB"/>
        </w:rPr>
        <w:t>MeasResults</w:t>
      </w:r>
      <w:bookmarkEnd w:id="860"/>
      <w:bookmarkEnd w:id="861"/>
      <w:proofErr w:type="spellEnd"/>
    </w:p>
    <w:p w14:paraId="7E818CF6" w14:textId="77777777" w:rsidR="002C5D28" w:rsidRPr="00325D1F" w:rsidRDefault="002C5D28" w:rsidP="002C5D28">
      <w:r w:rsidRPr="00325D1F">
        <w:t xml:space="preserve">The IE </w:t>
      </w:r>
      <w:proofErr w:type="spellStart"/>
      <w:r w:rsidRPr="00325D1F">
        <w:rPr>
          <w:i/>
        </w:rPr>
        <w:t>MeasResults</w:t>
      </w:r>
      <w:proofErr w:type="spellEnd"/>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proofErr w:type="spellStart"/>
      <w:r w:rsidRPr="00325D1F">
        <w:rPr>
          <w:i/>
          <w:lang w:val="en-GB"/>
        </w:rPr>
        <w:t>MeasResults</w:t>
      </w:r>
      <w:proofErr w:type="spellEnd"/>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proofErr w:type="spellStart"/>
            <w:r w:rsidRPr="00325D1F">
              <w:rPr>
                <w:i/>
                <w:szCs w:val="22"/>
                <w:lang w:val="en-GB" w:eastAsia="ja-JP"/>
              </w:rPr>
              <w:t>MeasResultEUTRA</w:t>
            </w:r>
            <w:proofErr w:type="spellEnd"/>
            <w:r w:rsidRPr="00325D1F">
              <w:rPr>
                <w:i/>
                <w:szCs w:val="22"/>
                <w:lang w:val="en-GB" w:eastAsia="ja-JP"/>
              </w:rPr>
              <w:t xml:space="preserve">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proofErr w:type="spellStart"/>
            <w:r w:rsidRPr="00325D1F">
              <w:rPr>
                <w:b/>
                <w:i/>
                <w:szCs w:val="22"/>
                <w:lang w:val="en-GB" w:eastAsia="ja-JP"/>
              </w:rPr>
              <w:t>eutra-P</w:t>
            </w:r>
            <w:r w:rsidR="001C74DD" w:rsidRPr="00325D1F">
              <w:rPr>
                <w:b/>
                <w:i/>
                <w:szCs w:val="22"/>
                <w:lang w:val="en-GB" w:eastAsia="ja-JP"/>
              </w:rPr>
              <w:t>hysCellId</w:t>
            </w:r>
            <w:proofErr w:type="spellEnd"/>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proofErr w:type="spellStart"/>
            <w:r w:rsidRPr="00325D1F">
              <w:rPr>
                <w:i/>
                <w:lang w:val="en-GB" w:eastAsia="ja-JP"/>
              </w:rPr>
              <w:t>MeasResultNR</w:t>
            </w:r>
            <w:proofErr w:type="spellEnd"/>
            <w:r w:rsidRPr="00325D1F">
              <w:rPr>
                <w:i/>
                <w:lang w:val="en-GB" w:eastAsia="ja-JP"/>
              </w:rPr>
              <w:t xml:space="preserve">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proofErr w:type="spellStart"/>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roofErr w:type="spellEnd"/>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proofErr w:type="spellStart"/>
            <w:r w:rsidRPr="00325D1F">
              <w:rPr>
                <w:b/>
                <w:i/>
                <w:lang w:val="en-GB" w:eastAsia="ja-JP"/>
              </w:rPr>
              <w:t>physCellId</w:t>
            </w:r>
            <w:proofErr w:type="spellEnd"/>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proofErr w:type="spellStart"/>
            <w:r w:rsidRPr="00325D1F">
              <w:rPr>
                <w:b/>
                <w:i/>
                <w:lang w:val="en-GB" w:eastAsia="ja-JP"/>
              </w:rPr>
              <w:t>rsIndexResults</w:t>
            </w:r>
            <w:proofErr w:type="spellEnd"/>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proofErr w:type="spellStart"/>
            <w:r w:rsidRPr="00325D1F">
              <w:rPr>
                <w:i/>
                <w:lang w:val="en-GB" w:eastAsia="en-GB"/>
              </w:rPr>
              <w:t>MeasResults</w:t>
            </w:r>
            <w:proofErr w:type="spellEnd"/>
            <w:r w:rsidRPr="00325D1F">
              <w:rPr>
                <w:i/>
                <w:lang w:val="en-GB" w:eastAsia="en-GB"/>
              </w:rPr>
              <w:t xml:space="preserve">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proofErr w:type="spellStart"/>
            <w:r w:rsidRPr="00325D1F">
              <w:rPr>
                <w:b/>
                <w:bCs/>
                <w:i/>
                <w:lang w:val="en-GB" w:eastAsia="en-GB"/>
              </w:rPr>
              <w:t>measId</w:t>
            </w:r>
            <w:proofErr w:type="spellEnd"/>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proofErr w:type="spellStart"/>
            <w:r w:rsidRPr="00325D1F">
              <w:rPr>
                <w:b/>
                <w:bCs/>
                <w:i/>
                <w:lang w:val="en-GB" w:eastAsia="en-GB"/>
              </w:rPr>
              <w:t>measResultCellListSFTD</w:t>
            </w:r>
            <w:proofErr w:type="spellEnd"/>
            <w:r w:rsidRPr="00325D1F">
              <w:rPr>
                <w:b/>
                <w:bCs/>
                <w:i/>
                <w:lang w:val="en-GB" w:eastAsia="en-GB"/>
              </w:rPr>
              <w:t>-NR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proofErr w:type="spellStart"/>
            <w:r w:rsidRPr="00325D1F">
              <w:rPr>
                <w:b/>
                <w:bCs/>
                <w:i/>
                <w:lang w:val="en-GB" w:eastAsia="en-GB"/>
              </w:rPr>
              <w:t>measResultEUTRA</w:t>
            </w:r>
            <w:proofErr w:type="spellEnd"/>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proofErr w:type="spellStart"/>
            <w:r w:rsidRPr="00325D1F">
              <w:rPr>
                <w:b/>
                <w:bCs/>
                <w:i/>
                <w:lang w:val="en-GB" w:eastAsia="en-GB"/>
              </w:rPr>
              <w:t>measResultListEUTRA</w:t>
            </w:r>
            <w:proofErr w:type="spellEnd"/>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proofErr w:type="spellStart"/>
            <w:r w:rsidRPr="00325D1F">
              <w:rPr>
                <w:b/>
                <w:bCs/>
                <w:i/>
                <w:lang w:val="en-GB" w:eastAsia="en-GB"/>
              </w:rPr>
              <w:t>measResultListNR</w:t>
            </w:r>
            <w:proofErr w:type="spellEnd"/>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proofErr w:type="spellStart"/>
            <w:r w:rsidRPr="00325D1F">
              <w:rPr>
                <w:b/>
                <w:bCs/>
                <w:i/>
                <w:lang w:val="en-GB" w:eastAsia="en-GB"/>
              </w:rPr>
              <w:t>measResultNR</w:t>
            </w:r>
            <w:proofErr w:type="spellEnd"/>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proofErr w:type="spellStart"/>
            <w:r w:rsidRPr="00325D1F">
              <w:rPr>
                <w:b/>
                <w:bCs/>
                <w:i/>
                <w:lang w:val="en-GB" w:eastAsia="en-GB"/>
              </w:rPr>
              <w:t>measResultServingMOList</w:t>
            </w:r>
            <w:proofErr w:type="spellEnd"/>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-EUTRA</w:t>
            </w:r>
          </w:p>
          <w:p w14:paraId="19D5A9A6" w14:textId="77777777" w:rsidR="00A64469" w:rsidRPr="00325D1F" w:rsidRDefault="00A64469" w:rsidP="00F71051">
            <w:pPr>
              <w:pStyle w:val="TAL"/>
              <w:rPr>
                <w:bCs/>
                <w:lang w:val="en-GB" w:eastAsia="en-GB"/>
              </w:rPr>
            </w:pPr>
            <w:r w:rsidRPr="00325D1F">
              <w:rPr>
                <w:bCs/>
                <w:lang w:val="en-GB" w:eastAsia="en-GB"/>
              </w:rPr>
              <w:t xml:space="preserve">SFTD measurement results between the PCell and the E-UTRA </w:t>
            </w:r>
            <w:proofErr w:type="spellStart"/>
            <w:r w:rsidRPr="00325D1F">
              <w:rPr>
                <w:bCs/>
                <w:lang w:val="en-GB" w:eastAsia="en-GB"/>
              </w:rPr>
              <w:t>PScell</w:t>
            </w:r>
            <w:proofErr w:type="spellEnd"/>
            <w:r w:rsidRPr="00325D1F">
              <w:rPr>
                <w:bCs/>
                <w:lang w:val="en-GB" w:eastAsia="en-GB"/>
              </w:rPr>
              <w:t xml:space="preserve">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-NR</w:t>
            </w:r>
          </w:p>
          <w:p w14:paraId="3C612CBB" w14:textId="77777777" w:rsidR="00A64469" w:rsidRPr="00325D1F" w:rsidRDefault="00A64469" w:rsidP="00F71051">
            <w:pPr>
              <w:pStyle w:val="TAL"/>
              <w:rPr>
                <w:b/>
                <w:bCs/>
                <w:i/>
                <w:lang w:val="en-GB" w:eastAsia="en-GB"/>
              </w:rPr>
            </w:pPr>
            <w:r w:rsidRPr="00325D1F">
              <w:rPr>
                <w:bCs/>
                <w:lang w:val="en-GB" w:eastAsia="en-GB"/>
              </w:rPr>
              <w:t xml:space="preserve">SFTD measurement results between the PCell and the NR </w:t>
            </w:r>
            <w:proofErr w:type="spellStart"/>
            <w:r w:rsidRPr="00325D1F">
              <w:rPr>
                <w:bCs/>
                <w:lang w:val="en-GB" w:eastAsia="en-GB"/>
              </w:rPr>
              <w:t>PScell</w:t>
            </w:r>
            <w:proofErr w:type="spellEnd"/>
            <w:r w:rsidRPr="00325D1F">
              <w:rPr>
                <w:bCs/>
                <w:lang w:val="en-GB" w:eastAsia="en-GB"/>
              </w:rPr>
              <w:t xml:space="preserve">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862" w:name="_Toc20426012"/>
      <w:bookmarkStart w:id="863" w:name="_Toc29321408"/>
      <w:r w:rsidRPr="00325D1F">
        <w:rPr>
          <w:i/>
          <w:iCs/>
          <w:lang w:val="en-GB"/>
        </w:rPr>
        <w:t>–</w:t>
      </w:r>
      <w:r w:rsidRPr="00325D1F">
        <w:rPr>
          <w:i/>
          <w:iCs/>
          <w:lang w:val="en-GB"/>
        </w:rPr>
        <w:tab/>
      </w:r>
      <w:r w:rsidRPr="00325D1F">
        <w:rPr>
          <w:i/>
          <w:iCs/>
          <w:noProof/>
          <w:lang w:val="en-GB"/>
        </w:rPr>
        <w:t>MeasResult2EUTRA</w:t>
      </w:r>
      <w:bookmarkEnd w:id="862"/>
      <w:bookmarkEnd w:id="863"/>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864" w:name="_Toc20426013"/>
      <w:bookmarkStart w:id="865" w:name="_Toc29321409"/>
      <w:r w:rsidRPr="00325D1F">
        <w:rPr>
          <w:i/>
          <w:iCs/>
          <w:lang w:val="en-GB"/>
        </w:rPr>
        <w:t>–</w:t>
      </w:r>
      <w:r w:rsidRPr="00325D1F">
        <w:rPr>
          <w:i/>
          <w:iCs/>
          <w:lang w:val="en-GB"/>
        </w:rPr>
        <w:tab/>
      </w:r>
      <w:r w:rsidRPr="00325D1F">
        <w:rPr>
          <w:i/>
          <w:iCs/>
          <w:noProof/>
          <w:lang w:val="en-GB"/>
        </w:rPr>
        <w:t>MeasResult2NR</w:t>
      </w:r>
      <w:bookmarkEnd w:id="864"/>
      <w:bookmarkEnd w:id="865"/>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866" w:name="_Toc20426014"/>
      <w:bookmarkStart w:id="867" w:name="_Toc29321410"/>
      <w:r w:rsidRPr="00325D1F">
        <w:rPr>
          <w:i/>
          <w:iCs/>
          <w:lang w:val="en-GB"/>
        </w:rPr>
        <w:t>–</w:t>
      </w:r>
      <w:r w:rsidRPr="00325D1F">
        <w:rPr>
          <w:i/>
          <w:iCs/>
          <w:lang w:val="en-GB"/>
        </w:rPr>
        <w:tab/>
      </w:r>
      <w:r w:rsidRPr="00325D1F">
        <w:rPr>
          <w:i/>
          <w:iCs/>
          <w:noProof/>
          <w:lang w:val="en-GB"/>
        </w:rPr>
        <w:t>MeasResultSCG-Failure</w:t>
      </w:r>
      <w:bookmarkEnd w:id="866"/>
      <w:bookmarkEnd w:id="867"/>
    </w:p>
    <w:p w14:paraId="4B6700ED" w14:textId="22EA28F2" w:rsidR="002C5D28" w:rsidRPr="00325D1F" w:rsidRDefault="002C5D28" w:rsidP="002C5D28">
      <w:r w:rsidRPr="00325D1F">
        <w:t xml:space="preserve">The IE </w:t>
      </w:r>
      <w:proofErr w:type="spellStart"/>
      <w:r w:rsidRPr="00325D1F">
        <w:rPr>
          <w:i/>
        </w:rPr>
        <w:t>MeasResultSCG</w:t>
      </w:r>
      <w:proofErr w:type="spellEnd"/>
      <w:r w:rsidRPr="00325D1F">
        <w:rPr>
          <w:i/>
        </w:rPr>
        <w:t>-Failure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proofErr w:type="spellStart"/>
      <w:r w:rsidRPr="00325D1F">
        <w:rPr>
          <w:bCs/>
          <w:i/>
          <w:iCs/>
          <w:lang w:val="en-GB"/>
        </w:rPr>
        <w:t>MeasResultSCG</w:t>
      </w:r>
      <w:proofErr w:type="spellEnd"/>
      <w:r w:rsidRPr="00325D1F">
        <w:rPr>
          <w:bCs/>
          <w:i/>
          <w:iCs/>
          <w:lang w:val="en-GB"/>
        </w:rPr>
        <w:t xml:space="preserve">-Failure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868" w:name="_Toc20426015"/>
      <w:bookmarkStart w:id="869" w:name="_Toc29321411"/>
      <w:r w:rsidRPr="00325D1F">
        <w:rPr>
          <w:lang w:val="en-GB"/>
        </w:rPr>
        <w:t>–</w:t>
      </w:r>
      <w:r w:rsidRPr="00325D1F">
        <w:rPr>
          <w:lang w:val="en-GB"/>
        </w:rPr>
        <w:tab/>
      </w:r>
      <w:proofErr w:type="spellStart"/>
      <w:r w:rsidRPr="00325D1F">
        <w:rPr>
          <w:i/>
          <w:lang w:val="en-GB"/>
        </w:rPr>
        <w:t>MeasTriggerQuantityEUTRA</w:t>
      </w:r>
      <w:bookmarkEnd w:id="868"/>
      <w:bookmarkEnd w:id="869"/>
      <w:proofErr w:type="spellEnd"/>
    </w:p>
    <w:p w14:paraId="54743FF4" w14:textId="77777777" w:rsidR="00906476" w:rsidRPr="00325D1F" w:rsidRDefault="00906476" w:rsidP="00906476">
      <w:r w:rsidRPr="00325D1F">
        <w:t xml:space="preserve">The IE </w:t>
      </w:r>
      <w:proofErr w:type="spellStart"/>
      <w:r w:rsidRPr="00325D1F">
        <w:rPr>
          <w:i/>
        </w:rPr>
        <w:t>MeasTriggerQuantityEUTRA</w:t>
      </w:r>
      <w:proofErr w:type="spellEnd"/>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proofErr w:type="spellStart"/>
      <w:r w:rsidRPr="00325D1F">
        <w:rPr>
          <w:i/>
          <w:lang w:val="en-GB"/>
        </w:rPr>
        <w:t>MeasTriggerQuantityEUTRA</w:t>
      </w:r>
      <w:proofErr w:type="spellEnd"/>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325D1F" w:rsidRDefault="00906476" w:rsidP="0096519C">
      <w:pPr>
        <w:pStyle w:val="PL"/>
      </w:pPr>
      <w:r w:rsidRPr="00325D1F">
        <w:t xml:space="preserve">    rsrq                                        RSRQ-RangeEUTRA,</w:t>
      </w:r>
    </w:p>
    <w:p w14:paraId="2EEF3E16" w14:textId="77777777" w:rsidR="00906476" w:rsidRPr="00325D1F" w:rsidRDefault="00906476" w:rsidP="0096519C">
      <w:pPr>
        <w:pStyle w:val="PL"/>
      </w:pPr>
      <w:r w:rsidRPr="00325D1F">
        <w:t xml:space="preserve">    sinr                                        SINR-RangeEUTRA</w:t>
      </w:r>
    </w:p>
    <w:p w14:paraId="2B2DA2C4" w14:textId="77777777" w:rsidR="00906476" w:rsidRPr="00325D1F" w:rsidRDefault="00906476" w:rsidP="0096519C">
      <w:pPr>
        <w:pStyle w:val="PL"/>
      </w:pPr>
      <w:r w:rsidRPr="00325D1F">
        <w:t>}</w:t>
      </w:r>
    </w:p>
    <w:p w14:paraId="10CA0BB4" w14:textId="77777777" w:rsidR="00906476" w:rsidRPr="00325D1F" w:rsidRDefault="00906476" w:rsidP="0096519C">
      <w:pPr>
        <w:pStyle w:val="PL"/>
      </w:pPr>
    </w:p>
    <w:p w14:paraId="322FAB58" w14:textId="77777777" w:rsidR="00906476" w:rsidRPr="00325D1F" w:rsidRDefault="00906476" w:rsidP="0096519C">
      <w:pPr>
        <w:pStyle w:val="PL"/>
      </w:pPr>
      <w:r w:rsidRPr="00325D1F">
        <w:t xml:space="preserve">RSRP-RangeEUTRA ::=                 </w:t>
      </w:r>
      <w:r w:rsidRPr="00777603">
        <w:rPr>
          <w:color w:val="993366"/>
        </w:rPr>
        <w:t>INTEGER</w:t>
      </w:r>
      <w:r w:rsidRPr="00325D1F">
        <w:t xml:space="preserve"> (0..97)</w:t>
      </w:r>
    </w:p>
    <w:p w14:paraId="69CD1639" w14:textId="77777777" w:rsidR="00906476" w:rsidRPr="00325D1F" w:rsidRDefault="00906476" w:rsidP="0096519C">
      <w:pPr>
        <w:pStyle w:val="PL"/>
      </w:pPr>
      <w:r w:rsidRPr="00325D1F">
        <w:t xml:space="preserve">RSRQ-RangeEUTRA ::=                 </w:t>
      </w:r>
      <w:r w:rsidRPr="00777603">
        <w:rPr>
          <w:color w:val="993366"/>
        </w:rPr>
        <w:t>INTEGER</w:t>
      </w:r>
      <w:r w:rsidRPr="00325D1F">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870" w:name="_Toc20426016"/>
      <w:bookmarkStart w:id="871" w:name="_Toc29321412"/>
      <w:r w:rsidRPr="00325D1F">
        <w:rPr>
          <w:lang w:val="en-GB"/>
        </w:rPr>
        <w:t>–</w:t>
      </w:r>
      <w:r w:rsidRPr="00325D1F">
        <w:rPr>
          <w:lang w:val="en-GB"/>
        </w:rPr>
        <w:tab/>
      </w:r>
      <w:r w:rsidRPr="00325D1F">
        <w:rPr>
          <w:i/>
          <w:noProof/>
          <w:lang w:val="en-GB"/>
        </w:rPr>
        <w:t>MobilityStateParameters</w:t>
      </w:r>
      <w:bookmarkEnd w:id="870"/>
      <w:bookmarkEnd w:id="871"/>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proofErr w:type="spellStart"/>
      <w:r w:rsidRPr="00325D1F">
        <w:rPr>
          <w:bCs/>
          <w:i/>
          <w:iCs/>
          <w:lang w:val="en-GB"/>
        </w:rPr>
        <w:t>MobilityStateParameters</w:t>
      </w:r>
      <w:proofErr w:type="spellEnd"/>
      <w:r w:rsidRPr="00325D1F">
        <w:rPr>
          <w:bCs/>
          <w:i/>
          <w:iCs/>
          <w:lang w:val="en-GB"/>
        </w:rPr>
        <w:t xml:space="preserve">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CellChangeHigh</w:t>
            </w:r>
            <w:proofErr w:type="spellEnd"/>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CellChangeMedium</w:t>
            </w:r>
            <w:proofErr w:type="spellEnd"/>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 xml:space="preserve">The duration for evaluating criteria to enter mobility states. Corresponds to </w:t>
            </w:r>
            <w:proofErr w:type="spellStart"/>
            <w:r w:rsidRPr="00325D1F">
              <w:rPr>
                <w:lang w:val="en-GB" w:eastAsia="en-GB"/>
              </w:rPr>
              <w:t>T</w:t>
            </w:r>
            <w:r w:rsidRPr="00325D1F">
              <w:rPr>
                <w:vertAlign w:val="subscript"/>
                <w:lang w:val="en-GB" w:eastAsia="en-GB"/>
              </w:rPr>
              <w:t>CRmax</w:t>
            </w:r>
            <w:proofErr w:type="spellEnd"/>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HystNormal</w:t>
            </w:r>
            <w:proofErr w:type="spellEnd"/>
          </w:p>
          <w:p w14:paraId="50AB92B2" w14:textId="57830AF8" w:rsidR="002C5D28" w:rsidRPr="00325D1F" w:rsidRDefault="002C5D28" w:rsidP="00F43D0B">
            <w:pPr>
              <w:pStyle w:val="TAL"/>
              <w:rPr>
                <w:lang w:val="en-GB" w:eastAsia="en-GB"/>
              </w:rPr>
            </w:pPr>
            <w:r w:rsidRPr="00325D1F">
              <w:rPr>
                <w:lang w:val="en-GB" w:eastAsia="en-GB"/>
              </w:rPr>
              <w:t xml:space="preserve">The additional duration for evaluating criteria to enter normal mobility state. Corresponds to </w:t>
            </w:r>
            <w:proofErr w:type="spellStart"/>
            <w:r w:rsidRPr="00325D1F">
              <w:rPr>
                <w:lang w:val="en-GB" w:eastAsia="en-GB"/>
              </w:rPr>
              <w:t>T</w:t>
            </w:r>
            <w:r w:rsidRPr="00325D1F">
              <w:rPr>
                <w:vertAlign w:val="subscript"/>
                <w:lang w:val="en-GB" w:eastAsia="en-GB"/>
              </w:rPr>
              <w:t>CRmaxHyst</w:t>
            </w:r>
            <w:proofErr w:type="spellEnd"/>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872" w:name="_Toc20426017"/>
      <w:bookmarkStart w:id="873" w:name="_Toc29321413"/>
      <w:r w:rsidRPr="00325D1F">
        <w:rPr>
          <w:lang w:val="en-GB"/>
        </w:rPr>
        <w:t>–</w:t>
      </w:r>
      <w:r w:rsidRPr="00325D1F">
        <w:rPr>
          <w:lang w:val="en-GB"/>
        </w:rPr>
        <w:tab/>
      </w:r>
      <w:proofErr w:type="spellStart"/>
      <w:r w:rsidRPr="00325D1F">
        <w:rPr>
          <w:i/>
          <w:lang w:val="en-GB"/>
        </w:rPr>
        <w:t>MultiFrequencyBandListNR</w:t>
      </w:r>
      <w:bookmarkEnd w:id="872"/>
      <w:bookmarkEnd w:id="873"/>
      <w:proofErr w:type="spellEnd"/>
    </w:p>
    <w:p w14:paraId="7E0F31A3" w14:textId="77777777" w:rsidR="002C5D28" w:rsidRPr="00325D1F" w:rsidRDefault="002C5D28" w:rsidP="002C5D28">
      <w:r w:rsidRPr="00325D1F">
        <w:t xml:space="preserve">The IE </w:t>
      </w:r>
      <w:proofErr w:type="spellStart"/>
      <w:r w:rsidRPr="00325D1F">
        <w:rPr>
          <w:i/>
        </w:rPr>
        <w:t>MultiFrequencyBandListNR</w:t>
      </w:r>
      <w:proofErr w:type="spellEnd"/>
      <w:r w:rsidRPr="00325D1F">
        <w:t xml:space="preserve"> is used to configure a list of one or multiple NR frequency bands.</w:t>
      </w:r>
    </w:p>
    <w:p w14:paraId="27F036BF" w14:textId="77777777" w:rsidR="002C5D28" w:rsidRPr="00325D1F" w:rsidRDefault="002C5D28" w:rsidP="002C5D28">
      <w:pPr>
        <w:pStyle w:val="TH"/>
        <w:rPr>
          <w:lang w:val="en-GB"/>
        </w:rPr>
      </w:pPr>
      <w:proofErr w:type="spellStart"/>
      <w:r w:rsidRPr="00325D1F">
        <w:rPr>
          <w:i/>
          <w:lang w:val="en-GB"/>
        </w:rPr>
        <w:t>MultiFrequencyBandListNR</w:t>
      </w:r>
      <w:proofErr w:type="spellEnd"/>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874" w:name="_Toc20426018"/>
      <w:bookmarkStart w:id="875" w:name="_Toc29321414"/>
      <w:r w:rsidRPr="00325D1F">
        <w:rPr>
          <w:rFonts w:eastAsia="SimSun"/>
          <w:lang w:val="en-GB" w:eastAsia="en-GB"/>
        </w:rPr>
        <w:t>–</w:t>
      </w:r>
      <w:r w:rsidRPr="00325D1F">
        <w:rPr>
          <w:rFonts w:eastAsia="SimSun"/>
          <w:lang w:val="en-GB" w:eastAsia="en-GB"/>
        </w:rPr>
        <w:tab/>
      </w:r>
      <w:proofErr w:type="spellStart"/>
      <w:r w:rsidRPr="00325D1F">
        <w:rPr>
          <w:rFonts w:eastAsia="SimSun"/>
          <w:i/>
          <w:lang w:val="en-GB" w:eastAsia="en-GB"/>
        </w:rPr>
        <w:t>MultiFrequencyBandListNR</w:t>
      </w:r>
      <w:proofErr w:type="spellEnd"/>
      <w:r w:rsidRPr="00325D1F">
        <w:rPr>
          <w:rFonts w:eastAsia="SimSun"/>
          <w:i/>
          <w:lang w:val="en-GB" w:eastAsia="en-GB"/>
        </w:rPr>
        <w:t>-SIB</w:t>
      </w:r>
      <w:bookmarkEnd w:id="874"/>
      <w:bookmarkEnd w:id="875"/>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proofErr w:type="spellStart"/>
      <w:r w:rsidRPr="00325D1F">
        <w:rPr>
          <w:rFonts w:eastAsia="SimSun"/>
          <w:i/>
          <w:lang w:eastAsia="en-GB"/>
        </w:rPr>
        <w:t>MultiFrequencyBandListNR</w:t>
      </w:r>
      <w:proofErr w:type="spellEnd"/>
      <w:r w:rsidRPr="00325D1F">
        <w:rPr>
          <w:rFonts w:eastAsia="SimSun"/>
          <w:i/>
          <w:lang w:eastAsia="en-GB"/>
        </w:rPr>
        <w:t>-SIB</w:t>
      </w:r>
      <w:r w:rsidRPr="00325D1F">
        <w:rPr>
          <w:rFonts w:eastAsia="SimSun"/>
          <w:lang w:eastAsia="en-GB"/>
        </w:rPr>
        <w:t xml:space="preserve"> indicates the list of frequency bands, for which cell (re-)selection parameters are common, and a list of </w:t>
      </w:r>
      <w:proofErr w:type="spellStart"/>
      <w:r w:rsidRPr="00325D1F">
        <w:rPr>
          <w:rFonts w:eastAsia="SimSun"/>
          <w:i/>
        </w:rPr>
        <w:t>additionalPmax</w:t>
      </w:r>
      <w:proofErr w:type="spellEnd"/>
      <w:r w:rsidRPr="00325D1F">
        <w:rPr>
          <w:rFonts w:eastAsia="SimSun"/>
          <w:lang w:eastAsia="en-GB"/>
        </w:rPr>
        <w:t xml:space="preserve"> and </w:t>
      </w:r>
      <w:proofErr w:type="spellStart"/>
      <w:r w:rsidRPr="00325D1F">
        <w:rPr>
          <w:rFonts w:eastAsia="SimSun"/>
          <w:i/>
          <w:lang w:eastAsia="en-GB"/>
        </w:rPr>
        <w:t>additionalSpectrumEmission</w:t>
      </w:r>
      <w:proofErr w:type="spellEnd"/>
      <w:r w:rsidRPr="00325D1F">
        <w:rPr>
          <w:rFonts w:eastAsia="SimSun"/>
          <w:i/>
          <w:lang w:eastAsia="en-GB"/>
        </w:rPr>
        <w:t>.</w:t>
      </w:r>
    </w:p>
    <w:p w14:paraId="54DB7AB5" w14:textId="77777777" w:rsidR="00DA69F2" w:rsidRPr="00325D1F" w:rsidRDefault="00DA69F2" w:rsidP="00DA69F2">
      <w:pPr>
        <w:pStyle w:val="TH"/>
        <w:rPr>
          <w:rFonts w:eastAsia="SimSun"/>
          <w:lang w:val="en-GB" w:eastAsia="en-GB"/>
        </w:rPr>
      </w:pPr>
      <w:proofErr w:type="spellStart"/>
      <w:r w:rsidRPr="00325D1F">
        <w:rPr>
          <w:rFonts w:eastAsia="SimSun"/>
          <w:i/>
          <w:lang w:val="en-GB" w:eastAsia="en-GB"/>
        </w:rPr>
        <w:t>MultiFrequencyBandListNR</w:t>
      </w:r>
      <w:proofErr w:type="spellEnd"/>
      <w:r w:rsidRPr="00325D1F">
        <w:rPr>
          <w:rFonts w:eastAsia="SimSun"/>
          <w:i/>
          <w:lang w:val="en-GB" w:eastAsia="en-GB"/>
        </w:rPr>
        <w:t>-SIB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NR-</w:t>
            </w:r>
            <w:proofErr w:type="spellStart"/>
            <w:r w:rsidRPr="00325D1F">
              <w:rPr>
                <w:i/>
                <w:szCs w:val="22"/>
                <w:lang w:val="en-GB" w:eastAsia="ja-JP"/>
              </w:rPr>
              <w:t>MultiBandInfo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proofErr w:type="spellStart"/>
            <w:r w:rsidRPr="00325D1F">
              <w:rPr>
                <w:b/>
                <w:i/>
                <w:szCs w:val="22"/>
                <w:lang w:val="en-GB" w:eastAsia="ja-JP"/>
              </w:rPr>
              <w:t>freqBandIndicatorNR</w:t>
            </w:r>
            <w:proofErr w:type="spellEnd"/>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w:t>
            </w:r>
            <w:proofErr w:type="spellStart"/>
            <w:r w:rsidRPr="00325D1F">
              <w:rPr>
                <w:b/>
                <w:i/>
                <w:szCs w:val="22"/>
                <w:lang w:val="en-GB" w:eastAsia="ja-JP"/>
              </w:rPr>
              <w:t>PmaxList</w:t>
            </w:r>
            <w:proofErr w:type="spellEnd"/>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proofErr w:type="spellStart"/>
            <w:r w:rsidRPr="00325D1F">
              <w:rPr>
                <w:i/>
                <w:lang w:val="en-GB"/>
              </w:rPr>
              <w:t>additionalPmax</w:t>
            </w:r>
            <w:proofErr w:type="spellEnd"/>
            <w:r w:rsidRPr="00325D1F">
              <w:rPr>
                <w:szCs w:val="22"/>
                <w:lang w:val="en-GB" w:eastAsia="ja-JP"/>
              </w:rPr>
              <w:t xml:space="preserve"> and </w:t>
            </w:r>
            <w:proofErr w:type="spellStart"/>
            <w:r w:rsidRPr="00325D1F">
              <w:rPr>
                <w:i/>
                <w:lang w:val="en-GB"/>
              </w:rPr>
              <w:t>additionalSpectrumEmission</w:t>
            </w:r>
            <w:proofErr w:type="spellEnd"/>
            <w:r w:rsidRPr="00325D1F">
              <w:rPr>
                <w:szCs w:val="22"/>
                <w:lang w:val="en-GB" w:eastAsia="ja-JP"/>
              </w:rPr>
              <w:t xml:space="preserve"> values. If the field is absent the UE uses value 0 for the </w:t>
            </w:r>
            <w:proofErr w:type="spellStart"/>
            <w:r w:rsidRPr="00325D1F">
              <w:rPr>
                <w:i/>
                <w:szCs w:val="22"/>
                <w:lang w:val="en-GB" w:eastAsia="ja-JP"/>
              </w:rPr>
              <w:t>additionalSpectrumEmission</w:t>
            </w:r>
            <w:proofErr w:type="spellEnd"/>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proofErr w:type="spellStart"/>
            <w:r w:rsidRPr="00325D1F">
              <w:rPr>
                <w:i/>
                <w:szCs w:val="22"/>
                <w:lang w:val="en-GB" w:eastAsia="ja-JP"/>
              </w:rPr>
              <w:t>frequencyInfoUL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UplinkConfigCommonSIB</w:t>
            </w:r>
            <w:proofErr w:type="spellEnd"/>
            <w:r w:rsidRPr="00325D1F">
              <w:rPr>
                <w:szCs w:val="22"/>
                <w:lang w:val="en-GB" w:eastAsia="ja-JP"/>
              </w:rPr>
              <w:t xml:space="preserve">, the UE will use the frequency band indicated in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DownlinkConfigCommonSIB</w:t>
            </w:r>
            <w:proofErr w:type="spellEnd"/>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876" w:name="_Toc20426019"/>
      <w:bookmarkStart w:id="877" w:name="_Toc29321415"/>
      <w:r w:rsidRPr="00325D1F">
        <w:rPr>
          <w:lang w:val="en-GB"/>
        </w:rPr>
        <w:t>–</w:t>
      </w:r>
      <w:r w:rsidRPr="00325D1F">
        <w:rPr>
          <w:lang w:val="en-GB"/>
        </w:rPr>
        <w:tab/>
      </w:r>
      <w:r w:rsidRPr="00325D1F">
        <w:rPr>
          <w:i/>
          <w:noProof/>
          <w:lang w:val="en-GB" w:eastAsia="ko-KR"/>
        </w:rPr>
        <w:t>NextHopChainingCount</w:t>
      </w:r>
      <w:bookmarkEnd w:id="876"/>
      <w:bookmarkEnd w:id="877"/>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proofErr w:type="spellStart"/>
      <w:r w:rsidRPr="00325D1F">
        <w:rPr>
          <w:i/>
          <w:lang w:val="en-GB"/>
        </w:rPr>
        <w:t>NextHopChainingCount</w:t>
      </w:r>
      <w:proofErr w:type="spellEnd"/>
      <w:r w:rsidRPr="00325D1F">
        <w:rPr>
          <w:i/>
          <w:lang w:val="en-GB"/>
        </w:rPr>
        <w:t xml:space="preserve">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878" w:name="_Toc20426020"/>
      <w:bookmarkStart w:id="879" w:name="_Toc29321416"/>
      <w:r w:rsidRPr="00325D1F">
        <w:rPr>
          <w:lang w:val="en-GB"/>
        </w:rPr>
        <w:t>–</w:t>
      </w:r>
      <w:r w:rsidRPr="00325D1F">
        <w:rPr>
          <w:lang w:val="en-GB"/>
        </w:rPr>
        <w:tab/>
      </w:r>
      <w:r w:rsidRPr="00325D1F">
        <w:rPr>
          <w:i/>
          <w:lang w:val="en-GB"/>
        </w:rPr>
        <w:t>NG-5G-S-TMSI</w:t>
      </w:r>
      <w:bookmarkEnd w:id="878"/>
      <w:bookmarkEnd w:id="879"/>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880" w:name="_Toc20426021"/>
      <w:bookmarkStart w:id="881" w:name="_Toc29321417"/>
      <w:r w:rsidRPr="00325D1F">
        <w:rPr>
          <w:lang w:val="en-GB"/>
        </w:rPr>
        <w:t>–</w:t>
      </w:r>
      <w:r w:rsidRPr="00325D1F">
        <w:rPr>
          <w:lang w:val="en-GB"/>
        </w:rPr>
        <w:tab/>
      </w:r>
      <w:r w:rsidRPr="00325D1F">
        <w:rPr>
          <w:i/>
          <w:lang w:val="en-GB"/>
        </w:rPr>
        <w:t>NR-NS-</w:t>
      </w:r>
      <w:proofErr w:type="spellStart"/>
      <w:r w:rsidRPr="00325D1F">
        <w:rPr>
          <w:i/>
          <w:lang w:val="en-GB"/>
        </w:rPr>
        <w:t>PmaxList</w:t>
      </w:r>
      <w:bookmarkEnd w:id="880"/>
      <w:bookmarkEnd w:id="881"/>
      <w:proofErr w:type="spellEnd"/>
    </w:p>
    <w:p w14:paraId="1DCFCB59" w14:textId="72F5524D" w:rsidR="00DA69F2" w:rsidRPr="00325D1F" w:rsidRDefault="00DA69F2" w:rsidP="00DA69F2">
      <w:r w:rsidRPr="00325D1F">
        <w:t xml:space="preserve">The IE </w:t>
      </w:r>
      <w:r w:rsidRPr="00325D1F">
        <w:rPr>
          <w:i/>
        </w:rPr>
        <w:t>NR-NS-</w:t>
      </w:r>
      <w:proofErr w:type="spellStart"/>
      <w:r w:rsidRPr="00325D1F">
        <w:rPr>
          <w:i/>
        </w:rPr>
        <w:t>PmaxList</w:t>
      </w:r>
      <w:proofErr w:type="spellEnd"/>
      <w:r w:rsidRPr="00325D1F">
        <w:t xml:space="preserve"> is used to configure a list of </w:t>
      </w:r>
      <w:proofErr w:type="spellStart"/>
      <w:r w:rsidRPr="00325D1F">
        <w:rPr>
          <w:i/>
        </w:rPr>
        <w:t>additionalPmax</w:t>
      </w:r>
      <w:proofErr w:type="spellEnd"/>
      <w:r w:rsidRPr="00325D1F">
        <w:t xml:space="preserve"> and </w:t>
      </w:r>
      <w:proofErr w:type="spellStart"/>
      <w:r w:rsidRPr="00325D1F">
        <w:rPr>
          <w:i/>
        </w:rPr>
        <w:t>additionalSpectrumEmission</w:t>
      </w:r>
      <w:proofErr w:type="spellEnd"/>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w:t>
      </w:r>
      <w:proofErr w:type="spellStart"/>
      <w:r w:rsidRPr="00325D1F">
        <w:rPr>
          <w:i/>
          <w:lang w:val="en-GB"/>
        </w:rPr>
        <w:t>PmaxList</w:t>
      </w:r>
      <w:proofErr w:type="spellEnd"/>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882" w:name="_Toc20426022"/>
      <w:bookmarkStart w:id="883" w:name="_Toc29321418"/>
      <w:r w:rsidRPr="00325D1F">
        <w:rPr>
          <w:lang w:val="en-GB"/>
        </w:rPr>
        <w:t>–</w:t>
      </w:r>
      <w:r w:rsidRPr="00325D1F">
        <w:rPr>
          <w:lang w:val="en-GB"/>
        </w:rPr>
        <w:tab/>
      </w:r>
      <w:r w:rsidRPr="00325D1F">
        <w:rPr>
          <w:i/>
          <w:lang w:val="en-GB"/>
        </w:rPr>
        <w:t>NZP-CSI-RS-Resource</w:t>
      </w:r>
      <w:bookmarkEnd w:id="882"/>
      <w:bookmarkEnd w:id="883"/>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w:t>
            </w:r>
            <w:proofErr w:type="spellStart"/>
            <w:r w:rsidR="00723F09" w:rsidRPr="00325D1F">
              <w:rPr>
                <w:i/>
                <w:szCs w:val="22"/>
                <w:lang w:val="en-GB" w:eastAsia="ja-JP"/>
              </w:rPr>
              <w:t>ResourceConfig</w:t>
            </w:r>
            <w:proofErr w:type="spellEnd"/>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w:t>
            </w:r>
            <w:proofErr w:type="spellEnd"/>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powerControlOffsetSS</w:t>
            </w:r>
            <w:proofErr w:type="spellEnd"/>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w:t>
            </w:r>
            <w:proofErr w:type="spellStart"/>
            <w:r w:rsidRPr="00325D1F">
              <w:rPr>
                <w:b/>
                <w:i/>
                <w:szCs w:val="22"/>
                <w:lang w:val="en-GB" w:eastAsia="ja-JP"/>
              </w:rPr>
              <w:t>InfoPeriodicCSI</w:t>
            </w:r>
            <w:proofErr w:type="spellEnd"/>
            <w:r w:rsidRPr="00325D1F">
              <w:rPr>
                <w:b/>
                <w:i/>
                <w:szCs w:val="22"/>
                <w:lang w:val="en-GB" w:eastAsia="ja-JP"/>
              </w:rPr>
              <w:t>-RS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proofErr w:type="spellStart"/>
            <w:r w:rsidRPr="00325D1F">
              <w:rPr>
                <w:b/>
                <w:i/>
                <w:szCs w:val="22"/>
                <w:lang w:val="en-GB" w:eastAsia="ja-JP"/>
              </w:rPr>
              <w:t>scramblingID</w:t>
            </w:r>
            <w:proofErr w:type="spellEnd"/>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884" w:name="_Hlk513554385"/>
            <w:bookmarkStart w:id="885" w:name="_Hlk513554637"/>
            <w:r w:rsidRPr="00325D1F">
              <w:rPr>
                <w:noProof/>
                <w:szCs w:val="22"/>
                <w:lang w:val="en-GB" w:eastAsia="ja-JP"/>
              </w:rPr>
              <w:t xml:space="preserve">The field is optionally present, Need M, </w:t>
            </w:r>
            <w:bookmarkEnd w:id="884"/>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885"/>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886" w:name="_Toc20426023"/>
      <w:bookmarkStart w:id="887" w:name="_Toc29321419"/>
      <w:r w:rsidRPr="00325D1F">
        <w:rPr>
          <w:lang w:val="en-GB"/>
        </w:rPr>
        <w:t>–</w:t>
      </w:r>
      <w:r w:rsidRPr="00325D1F">
        <w:rPr>
          <w:lang w:val="en-GB"/>
        </w:rPr>
        <w:tab/>
      </w:r>
      <w:r w:rsidRPr="00325D1F">
        <w:rPr>
          <w:i/>
          <w:lang w:val="en-GB"/>
        </w:rPr>
        <w:t>NZP-CSI-RS-</w:t>
      </w:r>
      <w:proofErr w:type="spellStart"/>
      <w:r w:rsidRPr="00325D1F">
        <w:rPr>
          <w:i/>
          <w:lang w:val="en-GB"/>
        </w:rPr>
        <w:t>ResourceId</w:t>
      </w:r>
      <w:bookmarkEnd w:id="886"/>
      <w:bookmarkEnd w:id="887"/>
      <w:proofErr w:type="spellEnd"/>
    </w:p>
    <w:p w14:paraId="73915D88" w14:textId="77777777" w:rsidR="002C5D28" w:rsidRPr="00325D1F" w:rsidRDefault="002C5D28" w:rsidP="002C5D28">
      <w:r w:rsidRPr="00325D1F">
        <w:t xml:space="preserve">The IE </w:t>
      </w:r>
      <w:r w:rsidRPr="00325D1F">
        <w:rPr>
          <w:i/>
        </w:rPr>
        <w:t>NZP-CSI-RS-</w:t>
      </w:r>
      <w:proofErr w:type="spellStart"/>
      <w:r w:rsidRPr="00325D1F">
        <w:rPr>
          <w:i/>
        </w:rPr>
        <w:t>ResourceId</w:t>
      </w:r>
      <w:proofErr w:type="spellEnd"/>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ResourceId</w:t>
      </w:r>
      <w:proofErr w:type="spellEnd"/>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888" w:name="_Toc20426024"/>
      <w:bookmarkStart w:id="889" w:name="_Toc29321420"/>
      <w:r w:rsidRPr="00325D1F">
        <w:rPr>
          <w:lang w:val="en-GB"/>
        </w:rPr>
        <w:t>–</w:t>
      </w:r>
      <w:r w:rsidRPr="00325D1F">
        <w:rPr>
          <w:lang w:val="en-GB"/>
        </w:rPr>
        <w:tab/>
      </w:r>
      <w:r w:rsidRPr="00325D1F">
        <w:rPr>
          <w:i/>
          <w:lang w:val="en-GB"/>
        </w:rPr>
        <w:t>NZP-CSI-RS-</w:t>
      </w:r>
      <w:proofErr w:type="spellStart"/>
      <w:r w:rsidRPr="00325D1F">
        <w:rPr>
          <w:i/>
          <w:lang w:val="en-GB"/>
        </w:rPr>
        <w:t>ResourceSet</w:t>
      </w:r>
      <w:bookmarkEnd w:id="888"/>
      <w:bookmarkEnd w:id="889"/>
      <w:proofErr w:type="spellEnd"/>
    </w:p>
    <w:p w14:paraId="56B00E7A" w14:textId="77777777" w:rsidR="00F95F2F" w:rsidRPr="00325D1F" w:rsidRDefault="002C5D28" w:rsidP="002C5D28">
      <w:r w:rsidRPr="00325D1F">
        <w:t xml:space="preserve">The IE </w:t>
      </w:r>
      <w:r w:rsidRPr="00325D1F">
        <w:rPr>
          <w:i/>
        </w:rPr>
        <w:t>NZP-CSI-RS-</w:t>
      </w:r>
      <w:proofErr w:type="spellStart"/>
      <w:r w:rsidRPr="00325D1F">
        <w:rPr>
          <w:i/>
        </w:rPr>
        <w:t>ResourceSet</w:t>
      </w:r>
      <w:proofErr w:type="spellEnd"/>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ResourceSet</w:t>
      </w:r>
      <w:proofErr w:type="spellEnd"/>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NZP-CSI-RS-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aperiodicTriggeringOffset</w:t>
            </w:r>
            <w:proofErr w:type="spellEnd"/>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w:t>
            </w:r>
            <w:proofErr w:type="spellStart"/>
            <w:r w:rsidRPr="00325D1F">
              <w:rPr>
                <w:szCs w:val="22"/>
                <w:lang w:val="en-GB" w:eastAsia="ja-JP"/>
              </w:rPr>
              <w:t>NrofPorts</w:t>
            </w:r>
            <w:proofErr w:type="spellEnd"/>
            <w:r w:rsidRPr="00325D1F">
              <w:rPr>
                <w:szCs w:val="22"/>
                <w:lang w:val="en-GB" w:eastAsia="ja-JP"/>
              </w:rPr>
              <w:t xml:space="preserve">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w:t>
            </w:r>
            <w:proofErr w:type="spellStart"/>
            <w:r w:rsidRPr="00325D1F">
              <w:rPr>
                <w:i/>
                <w:szCs w:val="22"/>
                <w:lang w:val="en-GB" w:eastAsia="ja-JP"/>
              </w:rPr>
              <w:t>ReportCo</w:t>
            </w:r>
            <w:r w:rsidR="007A2DA2" w:rsidRPr="00325D1F">
              <w:rPr>
                <w:i/>
                <w:szCs w:val="22"/>
                <w:lang w:val="en-GB" w:eastAsia="ja-JP"/>
              </w:rPr>
              <w:t>nfig</w:t>
            </w:r>
            <w:proofErr w:type="spellEnd"/>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proofErr w:type="spellStart"/>
            <w:r w:rsidRPr="00325D1F">
              <w:rPr>
                <w:b/>
                <w:i/>
                <w:szCs w:val="22"/>
                <w:lang w:val="en-GB" w:eastAsia="ja-JP"/>
              </w:rPr>
              <w:t>trs</w:t>
            </w:r>
            <w:proofErr w:type="spellEnd"/>
            <w:r w:rsidRPr="00325D1F">
              <w:rPr>
                <w:b/>
                <w:i/>
                <w:szCs w:val="22"/>
                <w:lang w:val="en-GB" w:eastAsia="ja-JP"/>
              </w:rPr>
              <w:t>-Info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890" w:name="_Toc20426025"/>
      <w:bookmarkStart w:id="891" w:name="_Toc29321421"/>
      <w:r w:rsidRPr="00325D1F">
        <w:rPr>
          <w:lang w:val="en-GB"/>
        </w:rPr>
        <w:t>–</w:t>
      </w:r>
      <w:r w:rsidRPr="00325D1F">
        <w:rPr>
          <w:lang w:val="en-GB"/>
        </w:rPr>
        <w:tab/>
      </w:r>
      <w:r w:rsidRPr="00325D1F">
        <w:rPr>
          <w:i/>
          <w:lang w:val="en-GB"/>
        </w:rPr>
        <w:t>NZP-CSI-RS-</w:t>
      </w:r>
      <w:proofErr w:type="spellStart"/>
      <w:r w:rsidRPr="00325D1F">
        <w:rPr>
          <w:i/>
          <w:lang w:val="en-GB"/>
        </w:rPr>
        <w:t>ResourceSetId</w:t>
      </w:r>
      <w:bookmarkEnd w:id="890"/>
      <w:bookmarkEnd w:id="891"/>
      <w:proofErr w:type="spellEnd"/>
    </w:p>
    <w:p w14:paraId="5629DF22" w14:textId="77777777" w:rsidR="002C5D28" w:rsidRPr="00325D1F" w:rsidRDefault="002C5D28" w:rsidP="002C5D28">
      <w:r w:rsidRPr="00325D1F">
        <w:t xml:space="preserve">The IE </w:t>
      </w:r>
      <w:r w:rsidRPr="00325D1F">
        <w:rPr>
          <w:i/>
        </w:rPr>
        <w:t>NZP-CSI-RS-</w:t>
      </w:r>
      <w:proofErr w:type="spellStart"/>
      <w:r w:rsidRPr="00325D1F">
        <w:rPr>
          <w:i/>
        </w:rPr>
        <w:t>ResourceSetId</w:t>
      </w:r>
      <w:proofErr w:type="spellEnd"/>
      <w:r w:rsidRPr="00325D1F">
        <w:t xml:space="preserve"> is used to identify one </w:t>
      </w:r>
      <w:r w:rsidRPr="00325D1F">
        <w:rPr>
          <w:i/>
        </w:rPr>
        <w:t>NZP-CSI-RS-</w:t>
      </w:r>
      <w:proofErr w:type="spellStart"/>
      <w:r w:rsidRPr="00325D1F">
        <w:rPr>
          <w:i/>
        </w:rPr>
        <w:t>ResourceSet</w:t>
      </w:r>
      <w:proofErr w:type="spellEnd"/>
      <w:r w:rsidRPr="00325D1F">
        <w:t>.</w:t>
      </w:r>
    </w:p>
    <w:p w14:paraId="1F61FAD0"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ResourceSetId</w:t>
      </w:r>
      <w:proofErr w:type="spellEnd"/>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892" w:name="_Toc20426026"/>
      <w:bookmarkStart w:id="893" w:name="_Toc29321422"/>
      <w:r w:rsidRPr="00325D1F">
        <w:rPr>
          <w:lang w:val="en-GB"/>
        </w:rPr>
        <w:t>–</w:t>
      </w:r>
      <w:r w:rsidRPr="00325D1F">
        <w:rPr>
          <w:lang w:val="en-GB"/>
        </w:rPr>
        <w:tab/>
      </w:r>
      <w:r w:rsidRPr="00325D1F">
        <w:rPr>
          <w:i/>
          <w:noProof/>
          <w:lang w:val="en-GB"/>
        </w:rPr>
        <w:t>P-Max</w:t>
      </w:r>
      <w:bookmarkEnd w:id="892"/>
      <w:bookmarkEnd w:id="893"/>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proofErr w:type="spellStart"/>
      <w:r w:rsidR="00E83B92" w:rsidRPr="00325D1F">
        <w:rPr>
          <w:i/>
        </w:rPr>
        <w:t>Pcompensation</w:t>
      </w:r>
      <w:proofErr w:type="spellEnd"/>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894" w:name="_Toc20426027"/>
      <w:bookmarkStart w:id="895"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894"/>
      <w:bookmarkEnd w:id="895"/>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896" w:name="_Toc20426028"/>
      <w:bookmarkStart w:id="897" w:name="_Toc29321424"/>
      <w:r w:rsidRPr="00325D1F">
        <w:rPr>
          <w:rFonts w:eastAsia="MS Mincho"/>
          <w:lang w:val="en-GB"/>
        </w:rPr>
        <w:t>–</w:t>
      </w:r>
      <w:r w:rsidRPr="00325D1F">
        <w:rPr>
          <w:rFonts w:eastAsia="MS Mincho"/>
          <w:lang w:val="en-GB"/>
        </w:rPr>
        <w:tab/>
      </w:r>
      <w:r w:rsidRPr="00325D1F">
        <w:rPr>
          <w:rFonts w:eastAsia="MS Mincho"/>
          <w:i/>
          <w:lang w:val="en-GB"/>
        </w:rPr>
        <w:t>PCI-Range</w:t>
      </w:r>
      <w:bookmarkEnd w:id="896"/>
      <w:bookmarkEnd w:id="897"/>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898" w:name="_Toc20426029"/>
      <w:bookmarkStart w:id="899" w:name="_Toc29321425"/>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RangeElement</w:t>
      </w:r>
      <w:bookmarkEnd w:id="898"/>
      <w:bookmarkEnd w:id="899"/>
      <w:proofErr w:type="spellEnd"/>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w:t>
      </w:r>
      <w:proofErr w:type="spellStart"/>
      <w:r w:rsidRPr="00325D1F">
        <w:rPr>
          <w:rFonts w:eastAsia="MS Mincho"/>
          <w:i/>
        </w:rPr>
        <w:t>RangeElement</w:t>
      </w:r>
      <w:proofErr w:type="spellEnd"/>
      <w:r w:rsidRPr="00325D1F">
        <w:rPr>
          <w:rFonts w:eastAsia="MS Mincho"/>
        </w:rPr>
        <w:t xml:space="preserve"> is used to define a PCI-Range as part of a list (e.g. </w:t>
      </w:r>
      <w:proofErr w:type="spellStart"/>
      <w:r w:rsidRPr="00325D1F">
        <w:rPr>
          <w:rFonts w:eastAsia="MS Mincho"/>
        </w:rPr>
        <w:t>AddMod</w:t>
      </w:r>
      <w:proofErr w:type="spellEnd"/>
      <w:r w:rsidRPr="00325D1F">
        <w:rPr>
          <w:rFonts w:eastAsia="MS Mincho"/>
        </w:rPr>
        <w:t xml:space="preserve"> list).</w:t>
      </w:r>
    </w:p>
    <w:p w14:paraId="33E640F0" w14:textId="77777777" w:rsidR="002C5D28" w:rsidRPr="00325D1F" w:rsidRDefault="002C5D28" w:rsidP="002C5D28">
      <w:pPr>
        <w:pStyle w:val="TH"/>
        <w:rPr>
          <w:rFonts w:eastAsia="MS Mincho"/>
          <w:lang w:val="en-GB"/>
        </w:rPr>
      </w:pPr>
      <w:r w:rsidRPr="00325D1F">
        <w:rPr>
          <w:rFonts w:eastAsia="MS Mincho"/>
          <w:i/>
          <w:lang w:val="en-GB"/>
        </w:rPr>
        <w:t>PCI-</w:t>
      </w:r>
      <w:proofErr w:type="spellStart"/>
      <w:r w:rsidRPr="00325D1F">
        <w:rPr>
          <w:rFonts w:eastAsia="MS Mincho"/>
          <w:i/>
          <w:lang w:val="en-GB"/>
        </w:rPr>
        <w:t>RangeElement</w:t>
      </w:r>
      <w:proofErr w:type="spellEnd"/>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t>PCI-</w:t>
            </w:r>
            <w:proofErr w:type="spellStart"/>
            <w:r w:rsidRPr="00325D1F">
              <w:rPr>
                <w:i/>
                <w:szCs w:val="22"/>
                <w:lang w:val="en-GB" w:eastAsia="ja-JP"/>
              </w:rPr>
              <w:t>RangeElement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proofErr w:type="spellStart"/>
            <w:r w:rsidRPr="00325D1F">
              <w:rPr>
                <w:b/>
                <w:i/>
                <w:szCs w:val="22"/>
                <w:lang w:val="en-GB" w:eastAsia="ja-JP"/>
              </w:rPr>
              <w:t>pci</w:t>
            </w:r>
            <w:proofErr w:type="spellEnd"/>
            <w:r w:rsidRPr="00325D1F">
              <w:rPr>
                <w:b/>
                <w:i/>
                <w:szCs w:val="22"/>
                <w:lang w:val="en-GB" w:eastAsia="ja-JP"/>
              </w:rPr>
              <w:t>-Range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900" w:name="_Toc20426030"/>
      <w:bookmarkStart w:id="901" w:name="_Toc29321426"/>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w:t>
      </w:r>
      <w:bookmarkEnd w:id="900"/>
      <w:bookmarkEnd w:id="901"/>
      <w:proofErr w:type="spellEnd"/>
    </w:p>
    <w:p w14:paraId="27EEFE1A" w14:textId="77777777" w:rsidR="002C5D28" w:rsidRPr="00325D1F" w:rsidRDefault="002C5D28" w:rsidP="002C5D28">
      <w:pPr>
        <w:rPr>
          <w:rFonts w:eastAsia="MS Mincho"/>
        </w:rPr>
      </w:pPr>
      <w:r w:rsidRPr="00325D1F">
        <w:t>The IE PCI-</w:t>
      </w:r>
      <w:proofErr w:type="spellStart"/>
      <w:r w:rsidRPr="00325D1F">
        <w:t>RangeIndex</w:t>
      </w:r>
      <w:proofErr w:type="spellEnd"/>
      <w:r w:rsidRPr="00325D1F">
        <w:t xml:space="preserve">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w:t>
      </w:r>
      <w:proofErr w:type="spellEnd"/>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902" w:name="_Toc20426031"/>
      <w:bookmarkStart w:id="903" w:name="_Toc29321427"/>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RangeIndexList</w:t>
      </w:r>
      <w:bookmarkEnd w:id="902"/>
      <w:bookmarkEnd w:id="903"/>
      <w:proofErr w:type="spellEnd"/>
    </w:p>
    <w:p w14:paraId="0D89B7A0" w14:textId="77777777" w:rsidR="002C5D28" w:rsidRPr="00325D1F" w:rsidRDefault="002C5D28" w:rsidP="002C5D28">
      <w:pPr>
        <w:rPr>
          <w:rFonts w:eastAsia="MS Mincho"/>
        </w:rPr>
      </w:pPr>
      <w:r w:rsidRPr="00325D1F">
        <w:t xml:space="preserve">The IE </w:t>
      </w:r>
      <w:r w:rsidRPr="00325D1F">
        <w:rPr>
          <w:i/>
        </w:rPr>
        <w:t>PCI-</w:t>
      </w:r>
      <w:proofErr w:type="spellStart"/>
      <w:r w:rsidRPr="00325D1F">
        <w:rPr>
          <w:i/>
        </w:rPr>
        <w:t>RangeIndexList</w:t>
      </w:r>
      <w:proofErr w:type="spellEnd"/>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RangeIndexList</w:t>
      </w:r>
      <w:proofErr w:type="spellEnd"/>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904" w:name="_Toc20426032"/>
      <w:bookmarkStart w:id="905" w:name="_Toc29321428"/>
      <w:r w:rsidRPr="00325D1F">
        <w:rPr>
          <w:lang w:val="en-GB"/>
        </w:rPr>
        <w:t>–</w:t>
      </w:r>
      <w:r w:rsidRPr="00325D1F">
        <w:rPr>
          <w:lang w:val="en-GB"/>
        </w:rPr>
        <w:tab/>
      </w:r>
      <w:r w:rsidRPr="00325D1F">
        <w:rPr>
          <w:i/>
          <w:lang w:val="en-GB"/>
        </w:rPr>
        <w:t>PDCCH-Config</w:t>
      </w:r>
      <w:bookmarkEnd w:id="904"/>
      <w:bookmarkEnd w:id="905"/>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proofErr w:type="spellStart"/>
      <w:r w:rsidR="000B1F8F" w:rsidRPr="00325D1F">
        <w:rPr>
          <w:i/>
        </w:rPr>
        <w:t>searchSpacesToAddModList</w:t>
      </w:r>
      <w:proofErr w:type="spellEnd"/>
      <w:r w:rsidR="000B1F8F" w:rsidRPr="00325D1F">
        <w:t xml:space="preserve"> and </w:t>
      </w:r>
      <w:proofErr w:type="spellStart"/>
      <w:r w:rsidR="000B1F8F" w:rsidRPr="00325D1F">
        <w:rPr>
          <w:i/>
        </w:rPr>
        <w:t>searchSpace</w:t>
      </w:r>
      <w:r w:rsidR="00475608" w:rsidRPr="00325D1F">
        <w:rPr>
          <w:i/>
        </w:rPr>
        <w:t>s</w:t>
      </w:r>
      <w:r w:rsidR="000B1F8F" w:rsidRPr="00325D1F">
        <w:rPr>
          <w:i/>
        </w:rPr>
        <w:t>ToReleaseList</w:t>
      </w:r>
      <w:proofErr w:type="spellEnd"/>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controlResourceSetToAddModList</w:t>
            </w:r>
            <w:proofErr w:type="spellEnd"/>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proofErr w:type="spellStart"/>
            <w:r w:rsidR="007164C6" w:rsidRPr="00325D1F">
              <w:rPr>
                <w:i/>
                <w:szCs w:val="22"/>
                <w:lang w:val="en-GB" w:eastAsia="ja-JP"/>
              </w:rPr>
              <w:t>ControlResourceSetId</w:t>
            </w:r>
            <w:proofErr w:type="spellEnd"/>
            <w:r w:rsidR="007164C6" w:rsidRPr="00325D1F">
              <w:rPr>
                <w:szCs w:val="22"/>
                <w:lang w:val="en-GB" w:eastAsia="ja-JP"/>
              </w:rPr>
              <w:t xml:space="preserve"> as used for </w:t>
            </w:r>
            <w:proofErr w:type="spellStart"/>
            <w:r w:rsidR="007164C6" w:rsidRPr="00325D1F">
              <w:rPr>
                <w:i/>
                <w:szCs w:val="22"/>
                <w:lang w:val="en-GB" w:eastAsia="ja-JP"/>
              </w:rPr>
              <w:t>commonControlResourceSet</w:t>
            </w:r>
            <w:proofErr w:type="spellEnd"/>
            <w:r w:rsidR="007164C6" w:rsidRPr="00325D1F">
              <w:rPr>
                <w:szCs w:val="22"/>
                <w:lang w:val="en-GB" w:eastAsia="ja-JP"/>
              </w:rPr>
              <w:t xml:space="preserve"> configured via </w:t>
            </w:r>
            <w:r w:rsidR="007164C6" w:rsidRPr="00325D1F">
              <w:rPr>
                <w:i/>
                <w:szCs w:val="22"/>
                <w:lang w:val="en-GB" w:eastAsia="ja-JP"/>
              </w:rPr>
              <w:t>PDCCH-</w:t>
            </w:r>
            <w:proofErr w:type="spellStart"/>
            <w:r w:rsidR="007164C6" w:rsidRPr="00325D1F">
              <w:rPr>
                <w:i/>
                <w:szCs w:val="22"/>
                <w:lang w:val="en-GB" w:eastAsia="ja-JP"/>
              </w:rPr>
              <w:t>ConfigCommon</w:t>
            </w:r>
            <w:proofErr w:type="spellEnd"/>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proofErr w:type="spellStart"/>
            <w:r w:rsidR="007164C6" w:rsidRPr="00325D1F">
              <w:rPr>
                <w:i/>
                <w:szCs w:val="22"/>
                <w:lang w:val="en-GB" w:eastAsia="ja-JP"/>
              </w:rPr>
              <w:t>servingCellConfigCommon</w:t>
            </w:r>
            <w:proofErr w:type="spellEnd"/>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downlinkPreemption</w:t>
            </w:r>
            <w:proofErr w:type="spellEnd"/>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w:t>
            </w:r>
            <w:proofErr w:type="spellStart"/>
            <w:r w:rsidRPr="00325D1F">
              <w:rPr>
                <w:szCs w:val="22"/>
                <w:lang w:val="en-GB" w:eastAsia="ja-JP"/>
              </w:rPr>
              <w:t>preemption</w:t>
            </w:r>
            <w:proofErr w:type="spellEnd"/>
            <w:r w:rsidRPr="00325D1F">
              <w:rPr>
                <w:szCs w:val="22"/>
                <w:lang w:val="en-GB" w:eastAsia="ja-JP"/>
              </w:rPr>
              <w:t xml:space="preserve">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searchSpacesToAddModList</w:t>
            </w:r>
            <w:proofErr w:type="spellEnd"/>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proofErr w:type="spellStart"/>
            <w:r w:rsidRPr="00325D1F">
              <w:rPr>
                <w:b/>
                <w:i/>
                <w:szCs w:val="22"/>
                <w:lang w:val="en-GB" w:eastAsia="ja-JP"/>
              </w:rPr>
              <w:t>tpc</w:t>
            </w:r>
            <w:proofErr w:type="spellEnd"/>
            <w:r w:rsidRPr="00325D1F">
              <w:rPr>
                <w:b/>
                <w:i/>
                <w:szCs w:val="22"/>
                <w:lang w:val="en-GB" w:eastAsia="ja-JP"/>
              </w:rPr>
              <w:t>-SRS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906" w:name="_Toc20426033"/>
      <w:bookmarkStart w:id="907" w:name="_Toc29321429"/>
      <w:r w:rsidRPr="00325D1F">
        <w:rPr>
          <w:lang w:val="en-GB"/>
        </w:rPr>
        <w:t>–</w:t>
      </w:r>
      <w:r w:rsidRPr="00325D1F">
        <w:rPr>
          <w:lang w:val="en-GB"/>
        </w:rPr>
        <w:tab/>
      </w:r>
      <w:r w:rsidRPr="00325D1F">
        <w:rPr>
          <w:i/>
          <w:lang w:val="en-GB"/>
        </w:rPr>
        <w:t>PDCCH-</w:t>
      </w:r>
      <w:proofErr w:type="spellStart"/>
      <w:r w:rsidRPr="00325D1F">
        <w:rPr>
          <w:i/>
          <w:lang w:val="en-GB"/>
        </w:rPr>
        <w:t>ConfigCommon</w:t>
      </w:r>
      <w:bookmarkEnd w:id="906"/>
      <w:bookmarkEnd w:id="907"/>
      <w:proofErr w:type="spellEnd"/>
    </w:p>
    <w:p w14:paraId="78D7B476" w14:textId="77777777" w:rsidR="002C5D28" w:rsidRPr="00325D1F" w:rsidRDefault="002C5D28" w:rsidP="002C5D28">
      <w:r w:rsidRPr="00325D1F">
        <w:t xml:space="preserve">The IE </w:t>
      </w:r>
      <w:r w:rsidRPr="00325D1F">
        <w:rPr>
          <w:i/>
        </w:rPr>
        <w:t>PDCCH-</w:t>
      </w:r>
      <w:proofErr w:type="spellStart"/>
      <w:r w:rsidRPr="00325D1F">
        <w:rPr>
          <w:i/>
        </w:rPr>
        <w:t>ConfigCommon</w:t>
      </w:r>
      <w:proofErr w:type="spellEnd"/>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w:t>
      </w:r>
      <w:proofErr w:type="spellStart"/>
      <w:r w:rsidRPr="00325D1F">
        <w:rPr>
          <w:i/>
          <w:lang w:val="en-GB"/>
        </w:rPr>
        <w:t>ConfigCommon</w:t>
      </w:r>
      <w:proofErr w:type="spellEnd"/>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PDCCH-</w:t>
            </w:r>
            <w:proofErr w:type="spellStart"/>
            <w:r w:rsidRPr="00325D1F">
              <w:rPr>
                <w:rFonts w:eastAsia="SimSun"/>
                <w:i/>
                <w:szCs w:val="22"/>
                <w:lang w:val="en-GB" w:eastAsia="ja-JP"/>
              </w:rPr>
              <w:t>ConfigCommon</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commonControlResourceSet</w:t>
            </w:r>
            <w:proofErr w:type="spellEnd"/>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proofErr w:type="spellStart"/>
            <w:r w:rsidRPr="00325D1F">
              <w:rPr>
                <w:rFonts w:eastAsia="SimSun"/>
                <w:i/>
                <w:szCs w:val="22"/>
                <w:lang w:val="en-GB" w:eastAsia="ja-JP"/>
              </w:rPr>
              <w:t>ControlResourceSetId</w:t>
            </w:r>
            <w:proofErr w:type="spellEnd"/>
            <w:r w:rsidRPr="00325D1F">
              <w:rPr>
                <w:rFonts w:eastAsia="SimSun"/>
                <w:szCs w:val="22"/>
                <w:lang w:val="en-GB" w:eastAsia="ja-JP"/>
              </w:rPr>
              <w:t xml:space="preserve"> other than 0 for this </w:t>
            </w:r>
            <w:proofErr w:type="spellStart"/>
            <w:r w:rsidRPr="00325D1F">
              <w:rPr>
                <w:rFonts w:eastAsia="SimSun"/>
                <w:i/>
                <w:szCs w:val="22"/>
                <w:lang w:val="en-GB" w:eastAsia="ja-JP"/>
              </w:rPr>
              <w:t>ControlResourceSet</w:t>
            </w:r>
            <w:proofErr w:type="spellEnd"/>
            <w:r w:rsidRPr="00325D1F">
              <w:rPr>
                <w:rFonts w:eastAsia="SimSun"/>
                <w:szCs w:val="22"/>
                <w:lang w:val="en-GB" w:eastAsia="ja-JP"/>
              </w:rPr>
              <w:t>.</w:t>
            </w:r>
            <w:r w:rsidR="00940E87" w:rsidRPr="00325D1F">
              <w:rPr>
                <w:rFonts w:eastAsia="SimSun"/>
                <w:szCs w:val="22"/>
                <w:lang w:val="en-GB" w:eastAsia="ja-JP"/>
              </w:rPr>
              <w:t xml:space="preserve"> The network configures the </w:t>
            </w:r>
            <w:proofErr w:type="spellStart"/>
            <w:r w:rsidR="00940E87" w:rsidRPr="00325D1F">
              <w:rPr>
                <w:rFonts w:eastAsia="SimSun"/>
                <w:i/>
                <w:szCs w:val="22"/>
                <w:lang w:val="en-GB" w:eastAsia="ja-JP"/>
              </w:rPr>
              <w:t>commonControlResourceSet</w:t>
            </w:r>
            <w:proofErr w:type="spellEnd"/>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commonSearchSpaceList</w:t>
            </w:r>
            <w:proofErr w:type="spellEnd"/>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proofErr w:type="spellStart"/>
            <w:r w:rsidRPr="00325D1F">
              <w:rPr>
                <w:rFonts w:eastAsia="SimSun"/>
                <w:i/>
                <w:szCs w:val="22"/>
                <w:lang w:val="en-GB" w:eastAsia="ja-JP"/>
              </w:rPr>
              <w:t>SearchSpaceId</w:t>
            </w:r>
            <w:r w:rsidRPr="00325D1F">
              <w:rPr>
                <w:rFonts w:eastAsia="SimSun"/>
                <w:szCs w:val="22"/>
                <w:lang w:val="en-GB" w:eastAsia="ja-JP"/>
              </w:rPr>
              <w:t>s</w:t>
            </w:r>
            <w:proofErr w:type="spellEnd"/>
            <w:r w:rsidRPr="00325D1F">
              <w:rPr>
                <w:rFonts w:eastAsia="SimSun"/>
                <w:szCs w:val="22"/>
                <w:lang w:val="en-GB" w:eastAsia="ja-JP"/>
              </w:rPr>
              <w:t xml:space="preserve">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proofErr w:type="spellStart"/>
            <w:r w:rsidR="00653901" w:rsidRPr="00325D1F">
              <w:rPr>
                <w:rFonts w:cs="Arial"/>
                <w:i/>
                <w:szCs w:val="18"/>
                <w:lang w:val="en-GB"/>
              </w:rPr>
              <w:t>SearchSpace</w:t>
            </w:r>
            <w:proofErr w:type="spellEnd"/>
            <w:r w:rsidR="00653901" w:rsidRPr="00325D1F">
              <w:rPr>
                <w:rFonts w:cs="Arial"/>
                <w:i/>
                <w:szCs w:val="18"/>
                <w:lang w:val="en-GB"/>
              </w:rPr>
              <w:t xml:space="preserv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controlResourceSetZero</w:t>
            </w:r>
            <w:proofErr w:type="spellEnd"/>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proofErr w:type="spellStart"/>
            <w:r w:rsidRPr="00325D1F">
              <w:rPr>
                <w:rFonts w:eastAsia="SimSun"/>
                <w:i/>
                <w:lang w:val="en-GB"/>
              </w:rPr>
              <w:t>controlResourceSetZero</w:t>
            </w:r>
            <w:proofErr w:type="spellEnd"/>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proofErr w:type="spellStart"/>
            <w:r w:rsidRPr="00325D1F">
              <w:rPr>
                <w:b/>
                <w:i/>
                <w:lang w:val="en-GB" w:eastAsia="ja-JP"/>
              </w:rPr>
              <w:t>firstPDCCH-MonitoringOccasionOfPO</w:t>
            </w:r>
            <w:proofErr w:type="spellEnd"/>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pagingSearchSpace</w:t>
            </w:r>
            <w:proofErr w:type="spellEnd"/>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ra-SearchSpace</w:t>
            </w:r>
            <w:proofErr w:type="spellEnd"/>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searchSpaceOtherSystemInformation</w:t>
            </w:r>
            <w:proofErr w:type="spellEnd"/>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searchSpaceZero</w:t>
            </w:r>
            <w:proofErr w:type="spellEnd"/>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proofErr w:type="spellStart"/>
            <w:r w:rsidRPr="00325D1F">
              <w:rPr>
                <w:rFonts w:eastAsia="SimSun"/>
                <w:i/>
                <w:lang w:val="en-GB"/>
              </w:rPr>
              <w:t>searchSpaceZero</w:t>
            </w:r>
            <w:proofErr w:type="spellEnd"/>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proofErr w:type="spellStart"/>
            <w:r w:rsidRPr="00325D1F">
              <w:rPr>
                <w:rFonts w:eastAsia="SimSun"/>
                <w:i/>
                <w:szCs w:val="22"/>
                <w:lang w:val="en-GB" w:eastAsia="ja-JP"/>
              </w:rPr>
              <w:t>InitialBWP</w:t>
            </w:r>
            <w:proofErr w:type="spellEnd"/>
            <w:r w:rsidRPr="00325D1F">
              <w:rPr>
                <w:rFonts w:eastAsia="SimSun"/>
                <w:i/>
                <w:szCs w:val="22"/>
                <w:lang w:val="en-GB" w:eastAsia="ja-JP"/>
              </w:rPr>
              <w:t>-Only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w:t>
            </w:r>
            <w:proofErr w:type="spellStart"/>
            <w:r w:rsidRPr="00325D1F">
              <w:rPr>
                <w:rFonts w:eastAsia="SimSun"/>
                <w:i/>
                <w:szCs w:val="22"/>
                <w:lang w:val="en-GB" w:eastAsia="ja-JP"/>
              </w:rPr>
              <w:t>ConfigCommon</w:t>
            </w:r>
            <w:proofErr w:type="spellEnd"/>
            <w:r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w:t>
            </w:r>
            <w:proofErr w:type="spellStart"/>
            <w:r w:rsidR="00184936" w:rsidRPr="00325D1F">
              <w:rPr>
                <w:rFonts w:eastAsia="SimSun"/>
                <w:i/>
                <w:szCs w:val="22"/>
                <w:lang w:val="en-GB" w:eastAsia="ja-JP"/>
              </w:rPr>
              <w:t>ConfigCommon</w:t>
            </w:r>
            <w:proofErr w:type="spellEnd"/>
            <w:r w:rsidR="00184936"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proofErr w:type="spellStart"/>
            <w:r w:rsidRPr="00325D1F">
              <w:rPr>
                <w:rFonts w:eastAsia="SimSun"/>
                <w:i/>
                <w:lang w:val="en-GB"/>
              </w:rPr>
              <w:t>OtherBWP</w:t>
            </w:r>
            <w:proofErr w:type="spellEnd"/>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proofErr w:type="spellStart"/>
            <w:r w:rsidRPr="00325D1F">
              <w:rPr>
                <w:rFonts w:eastAsia="SimSun"/>
                <w:i/>
                <w:lang w:val="en-GB"/>
              </w:rPr>
              <w:t>pagingSearchSpace</w:t>
            </w:r>
            <w:proofErr w:type="spellEnd"/>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908" w:name="_Toc20426034"/>
      <w:bookmarkStart w:id="909" w:name="_Toc29321430"/>
      <w:r w:rsidRPr="00325D1F">
        <w:rPr>
          <w:lang w:val="en-GB"/>
        </w:rPr>
        <w:t>–</w:t>
      </w:r>
      <w:r w:rsidRPr="00325D1F">
        <w:rPr>
          <w:lang w:val="en-GB"/>
        </w:rPr>
        <w:tab/>
      </w:r>
      <w:r w:rsidRPr="00325D1F">
        <w:rPr>
          <w:i/>
          <w:lang w:val="en-GB"/>
        </w:rPr>
        <w:t>PDCCH-ConfigSIB1</w:t>
      </w:r>
      <w:bookmarkEnd w:id="908"/>
      <w:bookmarkEnd w:id="909"/>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controlResourceSetZero</w:t>
            </w:r>
            <w:proofErr w:type="spellEnd"/>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szCs w:val="22"/>
                <w:lang w:val="en-GB" w:eastAsia="ja-JP"/>
              </w:rPr>
              <w:t>ControlResourceSet</w:t>
            </w:r>
            <w:proofErr w:type="spellEnd"/>
            <w:r w:rsidRPr="00325D1F">
              <w:rPr>
                <w:szCs w:val="22"/>
                <w:lang w:val="en-GB" w:eastAsia="ja-JP"/>
              </w:rPr>
              <w:t xml:space="preserve">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searchSpaceZero</w:t>
            </w:r>
            <w:proofErr w:type="spellEnd"/>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910" w:name="_Toc20426035"/>
      <w:bookmarkStart w:id="911" w:name="_Toc29321431"/>
      <w:r w:rsidRPr="00325D1F">
        <w:rPr>
          <w:rFonts w:eastAsia="SimSun"/>
          <w:lang w:val="en-GB"/>
        </w:rPr>
        <w:t>–</w:t>
      </w:r>
      <w:r w:rsidRPr="00325D1F">
        <w:rPr>
          <w:rFonts w:eastAsia="SimSun"/>
          <w:lang w:val="en-GB"/>
        </w:rPr>
        <w:tab/>
      </w:r>
      <w:r w:rsidRPr="00325D1F">
        <w:rPr>
          <w:rFonts w:eastAsia="SimSun"/>
          <w:i/>
          <w:lang w:val="en-GB"/>
        </w:rPr>
        <w:t>PDCCH-</w:t>
      </w:r>
      <w:proofErr w:type="spellStart"/>
      <w:r w:rsidRPr="00325D1F">
        <w:rPr>
          <w:rFonts w:eastAsia="SimSun"/>
          <w:i/>
          <w:lang w:val="en-GB"/>
        </w:rPr>
        <w:t>ServingCellConfig</w:t>
      </w:r>
      <w:bookmarkEnd w:id="910"/>
      <w:bookmarkEnd w:id="911"/>
      <w:proofErr w:type="spellEnd"/>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w:t>
      </w:r>
      <w:proofErr w:type="spellStart"/>
      <w:r w:rsidRPr="00325D1F">
        <w:rPr>
          <w:rFonts w:eastAsia="SimSun"/>
          <w:i/>
        </w:rPr>
        <w:t>ServingCellConfig</w:t>
      </w:r>
      <w:proofErr w:type="spellEnd"/>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w:t>
      </w:r>
      <w:proofErr w:type="spellStart"/>
      <w:r w:rsidRPr="00325D1F">
        <w:rPr>
          <w:rFonts w:eastAsia="SimSun"/>
          <w:i/>
          <w:lang w:val="en-GB"/>
        </w:rPr>
        <w:t>ServingCellConfig</w:t>
      </w:r>
      <w:proofErr w:type="spellEnd"/>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PDCCH-</w:t>
            </w:r>
            <w:proofErr w:type="spellStart"/>
            <w:r w:rsidRPr="00325D1F">
              <w:rPr>
                <w:rFonts w:eastAsia="SimSun"/>
                <w:i/>
                <w:szCs w:val="22"/>
                <w:lang w:val="en-GB" w:eastAsia="ja-JP"/>
              </w:rPr>
              <w:t>ServingCellConfig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slotFormatIndicator</w:t>
            </w:r>
            <w:proofErr w:type="spellEnd"/>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912" w:name="_Toc20426036"/>
      <w:bookmarkStart w:id="913" w:name="_Toc29321432"/>
      <w:r w:rsidRPr="00325D1F">
        <w:rPr>
          <w:rFonts w:eastAsia="SimSun"/>
          <w:lang w:val="en-GB"/>
        </w:rPr>
        <w:t>–</w:t>
      </w:r>
      <w:r w:rsidRPr="00325D1F">
        <w:rPr>
          <w:rFonts w:eastAsia="SimSun"/>
          <w:lang w:val="en-GB"/>
        </w:rPr>
        <w:tab/>
      </w:r>
      <w:r w:rsidRPr="00325D1F">
        <w:rPr>
          <w:rFonts w:eastAsia="SimSun"/>
          <w:i/>
          <w:lang w:val="en-GB"/>
        </w:rPr>
        <w:t>PDCP-Config</w:t>
      </w:r>
      <w:bookmarkEnd w:id="912"/>
      <w:bookmarkEnd w:id="913"/>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914"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325D1F" w:rsidRDefault="002C5D28" w:rsidP="0096519C">
      <w:pPr>
        <w:pStyle w:val="PL"/>
      </w:pPr>
      <w:r w:rsidRPr="00325D1F">
        <w:t xml:space="preserve">                                    ms3000, spare28, spare27, spare26, spare25, spare24,</w:t>
      </w:r>
    </w:p>
    <w:p w14:paraId="6FA2DAA2" w14:textId="77777777" w:rsidR="002C5D28" w:rsidRPr="00325D1F" w:rsidRDefault="002C5D28" w:rsidP="0096519C">
      <w:pPr>
        <w:pStyle w:val="PL"/>
      </w:pPr>
      <w:r w:rsidRPr="00325D1F">
        <w:t xml:space="preserve">                                    spare23, spare22, spare21, spare20,</w:t>
      </w:r>
    </w:p>
    <w:p w14:paraId="55AA777B" w14:textId="77777777" w:rsidR="002C5D28" w:rsidRPr="00325D1F" w:rsidRDefault="002C5D28" w:rsidP="0096519C">
      <w:pPr>
        <w:pStyle w:val="PL"/>
      </w:pPr>
      <w:r w:rsidRPr="00325D1F">
        <w:t xml:space="preserve">                                    spare19, spare18, spare17, spare16, spare15, spare14,</w:t>
      </w:r>
    </w:p>
    <w:p w14:paraId="07B682A1" w14:textId="77777777" w:rsidR="002C5D28" w:rsidRPr="00325D1F" w:rsidRDefault="002C5D28" w:rsidP="0096519C">
      <w:pPr>
        <w:pStyle w:val="PL"/>
      </w:pPr>
      <w:r w:rsidRPr="00325D1F">
        <w:t xml:space="preserve">                                    spare13, spare12, spare11, spare10, spare09,</w:t>
      </w:r>
    </w:p>
    <w:p w14:paraId="7FBDFEE6" w14:textId="77777777" w:rsidR="002C5D28" w:rsidRPr="00325D1F" w:rsidRDefault="002C5D28" w:rsidP="0096519C">
      <w:pPr>
        <w:pStyle w:val="PL"/>
      </w:pPr>
      <w:r w:rsidRPr="00325D1F">
        <w:t xml:space="preserve">                                    spare08, spare07, spare06, spare05, spare04, spare03,</w:t>
      </w:r>
    </w:p>
    <w:p w14:paraId="36E8C866" w14:textId="3930F450" w:rsidR="002C5D28" w:rsidRPr="005D6EB4" w:rsidRDefault="002C5D28" w:rsidP="0096519C">
      <w:pPr>
        <w:pStyle w:val="PL"/>
        <w:rPr>
          <w:color w:val="808080"/>
        </w:rPr>
      </w:pPr>
      <w:r w:rsidRPr="00325D1F">
        <w:t xml:space="preserve">                                    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914"/>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proofErr w:type="spellStart"/>
            <w:r w:rsidRPr="00325D1F">
              <w:rPr>
                <w:b/>
                <w:i/>
                <w:lang w:val="en-GB" w:eastAsia="ja-JP"/>
              </w:rPr>
              <w:t>cipheringDisabled</w:t>
            </w:r>
            <w:proofErr w:type="spellEnd"/>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proofErr w:type="spellStart"/>
            <w:r w:rsidRPr="00325D1F">
              <w:rPr>
                <w:b/>
                <w:bCs/>
                <w:i/>
                <w:lang w:val="en-GB" w:eastAsia="en-GB"/>
              </w:rPr>
              <w:t>discardTimer</w:t>
            </w:r>
            <w:proofErr w:type="spellEnd"/>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proofErr w:type="spellStart"/>
            <w:r w:rsidRPr="00325D1F">
              <w:rPr>
                <w:i/>
                <w:lang w:val="en-GB" w:eastAsia="en-GB"/>
              </w:rPr>
              <w:t>discardTimer</w:t>
            </w:r>
            <w:proofErr w:type="spellEnd"/>
            <w:r w:rsidRPr="00325D1F">
              <w:rPr>
                <w:i/>
                <w:lang w:val="en-GB" w:eastAsia="en-GB"/>
              </w:rPr>
              <w:t xml:space="preserve">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proofErr w:type="spellStart"/>
            <w:r w:rsidRPr="00325D1F">
              <w:rPr>
                <w:b/>
                <w:i/>
                <w:lang w:val="en-GB" w:eastAsia="en-GB"/>
              </w:rPr>
              <w:t>drb-ContinueROHC</w:t>
            </w:r>
            <w:proofErr w:type="spellEnd"/>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proofErr w:type="spellStart"/>
            <w:r w:rsidRPr="00325D1F">
              <w:rPr>
                <w:b/>
                <w:i/>
                <w:lang w:val="en-GB" w:eastAsia="en-GB"/>
              </w:rPr>
              <w:t>headerCompression</w:t>
            </w:r>
            <w:proofErr w:type="spellEnd"/>
          </w:p>
          <w:p w14:paraId="4D9D2DD1" w14:textId="13BED3A4" w:rsidR="002C5D28" w:rsidRPr="00325D1F" w:rsidRDefault="002C5D28" w:rsidP="00F43D0B">
            <w:pPr>
              <w:pStyle w:val="TAL"/>
              <w:rPr>
                <w:lang w:val="en-GB" w:eastAsia="zh-CN"/>
              </w:rPr>
            </w:pPr>
            <w:r w:rsidRPr="00325D1F">
              <w:rPr>
                <w:lang w:val="en-GB" w:eastAsia="zh-CN"/>
              </w:rPr>
              <w:t xml:space="preserve">If </w:t>
            </w:r>
            <w:proofErr w:type="spellStart"/>
            <w:r w:rsidRPr="00325D1F">
              <w:rPr>
                <w:lang w:val="en-GB" w:eastAsia="zh-CN"/>
              </w:rPr>
              <w:t>rohc</w:t>
            </w:r>
            <w:proofErr w:type="spellEnd"/>
            <w:r w:rsidRPr="00325D1F">
              <w:rPr>
                <w:lang w:val="en-GB" w:eastAsia="zh-CN"/>
              </w:rPr>
              <w:t xml:space="preserve"> is configured, the UE shall apply the configured ROHC profile(s) in both uplink and downlink. If </w:t>
            </w:r>
            <w:proofErr w:type="spellStart"/>
            <w:r w:rsidRPr="00325D1F">
              <w:rPr>
                <w:i/>
                <w:lang w:val="en-GB" w:eastAsia="zh-CN"/>
              </w:rPr>
              <w:t>uplinkOnlyROHC</w:t>
            </w:r>
            <w:proofErr w:type="spellEnd"/>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proofErr w:type="spellStart"/>
            <w:r w:rsidRPr="00325D1F">
              <w:rPr>
                <w:i/>
                <w:lang w:val="en-GB" w:eastAsia="ja-JP"/>
              </w:rPr>
              <w:t>headerCompression</w:t>
            </w:r>
            <w:proofErr w:type="spellEnd"/>
            <w:r w:rsidRPr="00325D1F">
              <w:rPr>
                <w:lang w:val="en-GB" w:eastAsia="ja-JP"/>
              </w:rPr>
              <w:t xml:space="preserve"> only upon reconfiguration involving PDCP re-establishment. Network configures </w:t>
            </w:r>
            <w:proofErr w:type="spellStart"/>
            <w:r w:rsidRPr="00325D1F">
              <w:rPr>
                <w:i/>
                <w:lang w:val="en-GB" w:eastAsia="ja-JP"/>
              </w:rPr>
              <w:t>headerCompression</w:t>
            </w:r>
            <w:proofErr w:type="spellEnd"/>
            <w:r w:rsidRPr="00325D1F">
              <w:rPr>
                <w:lang w:val="en-GB" w:eastAsia="ja-JP"/>
              </w:rPr>
              <w:t xml:space="preserve"> to </w:t>
            </w:r>
            <w:proofErr w:type="spellStart"/>
            <w:r w:rsidRPr="00325D1F">
              <w:rPr>
                <w:i/>
                <w:lang w:val="en-GB" w:eastAsia="ja-JP"/>
              </w:rPr>
              <w:t>notUsed</w:t>
            </w:r>
            <w:proofErr w:type="spellEnd"/>
            <w:r w:rsidRPr="00325D1F">
              <w:rPr>
                <w:lang w:val="en-GB" w:eastAsia="ja-JP"/>
              </w:rPr>
              <w:t xml:space="preserve"> when </w:t>
            </w:r>
            <w:proofErr w:type="spellStart"/>
            <w:r w:rsidRPr="00325D1F">
              <w:rPr>
                <w:i/>
                <w:lang w:val="en-GB" w:eastAsia="ja-JP"/>
              </w:rPr>
              <w:t>outOfOrderDelivery</w:t>
            </w:r>
            <w:proofErr w:type="spellEnd"/>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proofErr w:type="spellStart"/>
            <w:r w:rsidRPr="00325D1F">
              <w:rPr>
                <w:b/>
                <w:bCs/>
                <w:i/>
                <w:lang w:val="en-GB" w:eastAsia="en-GB"/>
              </w:rPr>
              <w:t>integrityProtection</w:t>
            </w:r>
            <w:proofErr w:type="spellEnd"/>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proofErr w:type="spellStart"/>
            <w:r w:rsidRPr="00325D1F">
              <w:rPr>
                <w:b/>
                <w:bCs/>
                <w:i/>
                <w:lang w:val="en-GB" w:eastAsia="en-GB"/>
              </w:rPr>
              <w:t>maxCID</w:t>
            </w:r>
            <w:proofErr w:type="spellEnd"/>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proofErr w:type="spellStart"/>
            <w:r w:rsidRPr="00325D1F">
              <w:rPr>
                <w:i/>
                <w:lang w:val="en-GB" w:eastAsia="en-GB"/>
              </w:rPr>
              <w:t>maxNumberROHC-ContextSessions</w:t>
            </w:r>
            <w:proofErr w:type="spellEnd"/>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proofErr w:type="spellStart"/>
            <w:r w:rsidRPr="00325D1F">
              <w:rPr>
                <w:b/>
                <w:bCs/>
                <w:i/>
                <w:lang w:val="en-GB" w:eastAsia="en-GB"/>
              </w:rPr>
              <w:t>moreThanOneRLC</w:t>
            </w:r>
            <w:proofErr w:type="spellEnd"/>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proofErr w:type="spellStart"/>
            <w:r w:rsidRPr="00325D1F">
              <w:rPr>
                <w:b/>
                <w:bCs/>
                <w:i/>
                <w:lang w:val="en-GB" w:eastAsia="en-GB"/>
              </w:rPr>
              <w:t>outOfOrderDelivery</w:t>
            </w:r>
            <w:proofErr w:type="spellEnd"/>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proofErr w:type="spellStart"/>
            <w:r w:rsidRPr="00325D1F">
              <w:rPr>
                <w:i/>
                <w:lang w:val="en-GB" w:eastAsia="ko-KR"/>
              </w:rPr>
              <w:t>outOfOrderDelivery</w:t>
            </w:r>
            <w:proofErr w:type="spellEnd"/>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915" w:name="_Hlk515270963"/>
            <w:proofErr w:type="spellStart"/>
            <w:r w:rsidRPr="00325D1F">
              <w:rPr>
                <w:b/>
                <w:bCs/>
                <w:i/>
                <w:lang w:val="en-GB" w:eastAsia="en-GB"/>
              </w:rPr>
              <w:t>pdcp</w:t>
            </w:r>
            <w:proofErr w:type="spellEnd"/>
            <w:r w:rsidRPr="00325D1F">
              <w:rPr>
                <w:b/>
                <w:bCs/>
                <w:i/>
                <w:lang w:val="en-GB" w:eastAsia="en-GB"/>
              </w:rPr>
              <w:t>-</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915"/>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SizeDL</w:t>
            </w:r>
            <w:proofErr w:type="spellEnd"/>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SizeUL</w:t>
            </w:r>
            <w:proofErr w:type="spellEnd"/>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proofErr w:type="spellStart"/>
            <w:r w:rsidRPr="00325D1F">
              <w:rPr>
                <w:b/>
                <w:i/>
                <w:iCs/>
                <w:lang w:val="en-GB" w:eastAsia="en-GB"/>
              </w:rPr>
              <w:t>primaryPath</w:t>
            </w:r>
            <w:proofErr w:type="spellEnd"/>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325D1F">
              <w:rPr>
                <w:i/>
                <w:iCs/>
                <w:lang w:val="en-GB" w:eastAsia="en-GB"/>
              </w:rPr>
              <w:t>cellGroup</w:t>
            </w:r>
            <w:proofErr w:type="spellEnd"/>
            <w:r w:rsidRPr="00325D1F">
              <w:rPr>
                <w:iCs/>
                <w:lang w:val="en-GB" w:eastAsia="en-GB"/>
              </w:rPr>
              <w:t xml:space="preserve"> for split bearers using logical channels in different cell groups. The NW indicates </w:t>
            </w:r>
            <w:proofErr w:type="spellStart"/>
            <w:r w:rsidRPr="00325D1F">
              <w:rPr>
                <w:i/>
                <w:iCs/>
                <w:lang w:val="en-GB" w:eastAsia="en-GB"/>
              </w:rPr>
              <w:t>logicalChannel</w:t>
            </w:r>
            <w:proofErr w:type="spellEnd"/>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proofErr w:type="spellStart"/>
            <w:r w:rsidRPr="00325D1F">
              <w:rPr>
                <w:b/>
                <w:i/>
                <w:lang w:val="en-GB" w:eastAsia="ja-JP"/>
              </w:rPr>
              <w:t>statusReportRequired</w:t>
            </w:r>
            <w:proofErr w:type="spellEnd"/>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t>ul-</w:t>
            </w:r>
            <w:proofErr w:type="spellStart"/>
            <w:r w:rsidRPr="00325D1F">
              <w:rPr>
                <w:rFonts w:eastAsia="Malgun Gothic"/>
                <w:b/>
                <w:i/>
                <w:lang w:val="en-GB" w:eastAsia="ko-KR"/>
              </w:rPr>
              <w:t>DataSplitThreshold</w:t>
            </w:r>
            <w:proofErr w:type="spellEnd"/>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proofErr w:type="spellStart"/>
            <w:r w:rsidRPr="00325D1F">
              <w:rPr>
                <w:bCs/>
                <w:i/>
                <w:lang w:val="en-GB" w:eastAsia="en-GB"/>
              </w:rPr>
              <w:t>splitDRB</w:t>
            </w:r>
            <w:proofErr w:type="spellEnd"/>
            <w:r w:rsidRPr="00325D1F">
              <w:rPr>
                <w:bCs/>
                <w:i/>
                <w:lang w:val="en-GB" w:eastAsia="en-GB"/>
              </w:rPr>
              <w:t>-</w:t>
            </w:r>
            <w:proofErr w:type="spellStart"/>
            <w:r w:rsidRPr="00325D1F">
              <w:rPr>
                <w:bCs/>
                <w:i/>
                <w:lang w:val="en-GB" w:eastAsia="en-GB"/>
              </w:rPr>
              <w:t>withUL</w:t>
            </w:r>
            <w:proofErr w:type="spellEnd"/>
            <w:r w:rsidRPr="00325D1F">
              <w:rPr>
                <w:bCs/>
                <w:i/>
                <w:lang w:val="en-GB" w:eastAsia="en-GB"/>
              </w:rPr>
              <w:t>-Both-MCG-SCG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proofErr w:type="spellStart"/>
            <w:r w:rsidRPr="00325D1F">
              <w:rPr>
                <w:i/>
                <w:lang w:val="en-GB" w:eastAsia="ja-JP"/>
              </w:rPr>
              <w:t>MoreThanOneRLC</w:t>
            </w:r>
            <w:proofErr w:type="spellEnd"/>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proofErr w:type="spellStart"/>
            <w:r w:rsidRPr="00325D1F">
              <w:rPr>
                <w:i/>
                <w:lang w:val="en-GB" w:eastAsia="ja-JP"/>
              </w:rPr>
              <w:t>Rlc</w:t>
            </w:r>
            <w:proofErr w:type="spellEnd"/>
            <w:r w:rsidRPr="00325D1F">
              <w:rPr>
                <w:i/>
                <w:lang w:val="en-GB" w:eastAsia="ja-JP"/>
              </w:rPr>
              <w:t>-AM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proofErr w:type="spellStart"/>
            <w:r w:rsidRPr="00325D1F">
              <w:rPr>
                <w:i/>
                <w:lang w:val="en-GB" w:eastAsia="ja-JP"/>
              </w:rPr>
              <w:t>SplitBearer</w:t>
            </w:r>
            <w:proofErr w:type="spellEnd"/>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916" w:name="_Toc20426037"/>
      <w:bookmarkStart w:id="917" w:name="_Toc29321433"/>
      <w:r w:rsidRPr="00325D1F">
        <w:rPr>
          <w:lang w:val="en-GB"/>
        </w:rPr>
        <w:t>–</w:t>
      </w:r>
      <w:r w:rsidRPr="00325D1F">
        <w:rPr>
          <w:lang w:val="en-GB"/>
        </w:rPr>
        <w:tab/>
      </w:r>
      <w:bookmarkStart w:id="918" w:name="_Hlk513471280"/>
      <w:r w:rsidRPr="00325D1F">
        <w:rPr>
          <w:i/>
          <w:lang w:val="en-GB"/>
        </w:rPr>
        <w:t>PDSCH-Config</w:t>
      </w:r>
      <w:bookmarkEnd w:id="916"/>
      <w:bookmarkEnd w:id="917"/>
      <w:bookmarkEnd w:id="918"/>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w:t>
            </w:r>
            <w:proofErr w:type="spellStart"/>
            <w:r w:rsidRPr="00325D1F">
              <w:rPr>
                <w:b/>
                <w:i/>
                <w:szCs w:val="22"/>
                <w:lang w:val="en-GB" w:eastAsia="ja-JP"/>
              </w:rPr>
              <w:t>ResourceSetsToAddModList</w:t>
            </w:r>
            <w:proofErr w:type="spellEnd"/>
          </w:p>
          <w:p w14:paraId="6CE5B800" w14:textId="77777777" w:rsidR="002C5D28" w:rsidRPr="00325D1F" w:rsidRDefault="002C5D28" w:rsidP="00E53190">
            <w:pPr>
              <w:pStyle w:val="TAL"/>
              <w:rPr>
                <w:szCs w:val="22"/>
                <w:lang w:val="en-GB" w:eastAsia="ja-JP"/>
              </w:rPr>
            </w:pPr>
            <w:proofErr w:type="spellStart"/>
            <w:r w:rsidRPr="00325D1F">
              <w:rPr>
                <w:szCs w:val="22"/>
                <w:lang w:val="en-GB" w:eastAsia="ja-JP"/>
              </w:rPr>
              <w:t>A</w:t>
            </w:r>
            <w:r w:rsidRPr="00325D1F">
              <w:rPr>
                <w:lang w:val="en-GB" w:eastAsia="ja-JP"/>
              </w:rPr>
              <w:t>ddMod</w:t>
            </w:r>
            <w:proofErr w:type="spellEnd"/>
            <w:r w:rsidRPr="00325D1F">
              <w:rPr>
                <w:lang w:val="en-GB" w:eastAsia="ja-JP"/>
              </w:rPr>
              <w:t>/Release</w:t>
            </w:r>
            <w:r w:rsidRPr="00325D1F">
              <w:rPr>
                <w:szCs w:val="22"/>
                <w:lang w:val="en-GB" w:eastAsia="ja-JP"/>
              </w:rPr>
              <w:t xml:space="preserve"> lists </w:t>
            </w:r>
            <w:r w:rsidRPr="00325D1F">
              <w:rPr>
                <w:lang w:val="en-GB" w:eastAsia="ja-JP"/>
              </w:rPr>
              <w:t xml:space="preserve">for configuring </w:t>
            </w:r>
            <w:proofErr w:type="spellStart"/>
            <w:r w:rsidRPr="00325D1F">
              <w:rPr>
                <w:lang w:val="en-GB" w:eastAsia="ja-JP"/>
              </w:rPr>
              <w:t>aperiodically</w:t>
            </w:r>
            <w:proofErr w:type="spellEnd"/>
            <w:r w:rsidRPr="00325D1F">
              <w:rPr>
                <w:lang w:val="en-GB" w:eastAsia="ja-JP"/>
              </w:rPr>
              <w:t xml:space="preserve"> triggered zero-power CSI-RS resource </w:t>
            </w:r>
            <w:r w:rsidRPr="00325D1F">
              <w:rPr>
                <w:szCs w:val="22"/>
                <w:lang w:val="en-GB" w:eastAsia="ja-JP"/>
              </w:rPr>
              <w:t xml:space="preserve">sets. Each set contains a </w:t>
            </w:r>
            <w:r w:rsidRPr="00325D1F">
              <w:rPr>
                <w:i/>
                <w:lang w:val="en-GB" w:eastAsia="ja-JP"/>
              </w:rPr>
              <w:t>ZP-CSI-RS-</w:t>
            </w:r>
            <w:proofErr w:type="spellStart"/>
            <w:r w:rsidRPr="00325D1F">
              <w:rPr>
                <w:i/>
                <w:lang w:val="en-GB" w:eastAsia="ja-JP"/>
              </w:rPr>
              <w:t>ResourceSetId</w:t>
            </w:r>
            <w:proofErr w:type="spellEnd"/>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proofErr w:type="spellStart"/>
            <w:r w:rsidRPr="00325D1F">
              <w:rPr>
                <w:i/>
                <w:szCs w:val="22"/>
                <w:lang w:val="en-GB" w:eastAsia="ja-JP"/>
              </w:rPr>
              <w:t>zp</w:t>
            </w:r>
            <w:proofErr w:type="spellEnd"/>
            <w:r w:rsidRPr="00325D1F">
              <w:rPr>
                <w:i/>
                <w:szCs w:val="22"/>
                <w:lang w:val="en-GB" w:eastAsia="ja-JP"/>
              </w:rPr>
              <w:t>-CSI-RS-</w:t>
            </w:r>
            <w:proofErr w:type="spellStart"/>
            <w:r w:rsidRPr="00325D1F">
              <w:rPr>
                <w:i/>
                <w:szCs w:val="22"/>
                <w:lang w:val="en-GB" w:eastAsia="ja-JP"/>
              </w:rPr>
              <w:t>ResourceToAddModList</w:t>
            </w:r>
            <w:proofErr w:type="spellEnd"/>
            <w:r w:rsidRPr="00325D1F">
              <w:rPr>
                <w:szCs w:val="22"/>
                <w:lang w:val="en-GB" w:eastAsia="ja-JP"/>
              </w:rPr>
              <w:t xml:space="preserve">). The network configures the UE with at most 3 aperiodic </w:t>
            </w:r>
            <w:r w:rsidRPr="00325D1F">
              <w:rPr>
                <w:i/>
                <w:szCs w:val="22"/>
                <w:lang w:val="en-GB" w:eastAsia="ja-JP"/>
              </w:rPr>
              <w:t>ZP-CSI-RS-</w:t>
            </w:r>
            <w:proofErr w:type="spellStart"/>
            <w:r w:rsidRPr="00325D1F">
              <w:rPr>
                <w:i/>
                <w:szCs w:val="22"/>
                <w:lang w:val="en-GB" w:eastAsia="ja-JP"/>
              </w:rPr>
              <w:t>ResourceSets</w:t>
            </w:r>
            <w:proofErr w:type="spellEnd"/>
            <w:r w:rsidRPr="00325D1F">
              <w:rPr>
                <w:szCs w:val="22"/>
                <w:lang w:val="en-GB" w:eastAsia="ja-JP"/>
              </w:rPr>
              <w:t xml:space="preserve"> and it uses only the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to 3. The network triggers a set by indicating its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in the DCI payload. The DCI codepoint '01'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the DCI codepoint '10'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i/>
                <w:szCs w:val="22"/>
                <w:lang w:val="en-GB" w:eastAsia="ja-JP"/>
              </w:rPr>
              <w:t xml:space="preserve"> 2</w:t>
            </w:r>
            <w:r w:rsidRPr="00325D1F">
              <w:rPr>
                <w:szCs w:val="22"/>
                <w:lang w:val="en-GB" w:eastAsia="ja-JP"/>
              </w:rPr>
              <w:t xml:space="preserve">, and the DCI codepoint '11'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dataScramblingIdentityPDSCH</w:t>
            </w:r>
            <w:proofErr w:type="spellEnd"/>
          </w:p>
          <w:p w14:paraId="689D472F" w14:textId="77777777" w:rsidR="002C5D28" w:rsidRPr="00325D1F" w:rsidRDefault="002C5D28" w:rsidP="00F43D0B">
            <w:pPr>
              <w:pStyle w:val="TAL"/>
              <w:rPr>
                <w:szCs w:val="22"/>
                <w:lang w:val="en-GB" w:eastAsia="ja-JP"/>
              </w:rPr>
            </w:pPr>
            <w:r w:rsidRPr="00325D1F">
              <w:rPr>
                <w:szCs w:val="22"/>
                <w:lang w:val="en-GB" w:eastAsia="ja-JP"/>
              </w:rPr>
              <w:t>Identifier used to initialize data scrambling (</w:t>
            </w:r>
            <w:proofErr w:type="spellStart"/>
            <w:r w:rsidRPr="00325D1F">
              <w:rPr>
                <w:szCs w:val="22"/>
                <w:lang w:val="en-GB" w:eastAsia="ja-JP"/>
              </w:rPr>
              <w:t>c_init</w:t>
            </w:r>
            <w:proofErr w:type="spellEnd"/>
            <w:r w:rsidRPr="00325D1F">
              <w:rPr>
                <w:szCs w:val="22"/>
                <w:lang w:val="en-GB" w:eastAsia="ja-JP"/>
              </w:rPr>
              <w:t xml:space="preserve">)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dmrs-DownlinkForPDSCH-MappingTypeA</w:t>
            </w:r>
            <w:proofErr w:type="spellEnd"/>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dmrs-DownlinkForPDSCH-MappingTypeB</w:t>
            </w:r>
            <w:proofErr w:type="spellEnd"/>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proofErr w:type="spellStart"/>
            <w:r w:rsidRPr="00325D1F">
              <w:rPr>
                <w:b/>
                <w:i/>
                <w:szCs w:val="22"/>
                <w:lang w:val="en-GB" w:eastAsia="ja-JP"/>
              </w:rPr>
              <w:t>maxNrofCodeWordsScheduledByDCI</w:t>
            </w:r>
            <w:proofErr w:type="spellEnd"/>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proofErr w:type="spellStart"/>
            <w:r w:rsidRPr="00325D1F">
              <w:rPr>
                <w:b/>
                <w:i/>
                <w:szCs w:val="22"/>
                <w:lang w:val="en-GB" w:eastAsia="ja-JP"/>
              </w:rPr>
              <w:t>pdsch-AggregationFactor</w:t>
            </w:r>
            <w:proofErr w:type="spellEnd"/>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proofErr w:type="spellStart"/>
            <w:r w:rsidRPr="00325D1F">
              <w:rPr>
                <w:b/>
                <w:i/>
                <w:szCs w:val="22"/>
                <w:lang w:val="en-GB" w:eastAsia="ja-JP"/>
              </w:rPr>
              <w:t>pdsch-TimeDomainAllocationList</w:t>
            </w:r>
            <w:proofErr w:type="spellEnd"/>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proofErr w:type="spellStart"/>
            <w:r w:rsidRPr="00325D1F">
              <w:rPr>
                <w:b/>
                <w:i/>
                <w:szCs w:val="22"/>
                <w:lang w:val="en-GB" w:eastAsia="ja-JP"/>
              </w:rPr>
              <w:t>prb-BundlingType</w:t>
            </w:r>
            <w:proofErr w:type="spellEnd"/>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proofErr w:type="spellStart"/>
            <w:r w:rsidRPr="00325D1F">
              <w:rPr>
                <w:i/>
                <w:szCs w:val="22"/>
                <w:lang w:val="en-GB" w:eastAsia="ja-JP"/>
              </w:rPr>
              <w:t>bundleSize</w:t>
            </w:r>
            <w:proofErr w:type="spellEnd"/>
            <w:r w:rsidRPr="00325D1F">
              <w:rPr>
                <w:i/>
                <w:szCs w:val="22"/>
                <w:lang w:val="en-GB" w:eastAsia="ja-JP"/>
              </w:rPr>
              <w:t>(Set)</w:t>
            </w:r>
            <w:r w:rsidRPr="00325D1F">
              <w:rPr>
                <w:szCs w:val="22"/>
                <w:lang w:val="en-GB" w:eastAsia="ja-JP"/>
              </w:rPr>
              <w:t xml:space="preserve"> setting depending on </w:t>
            </w:r>
            <w:proofErr w:type="spellStart"/>
            <w:r w:rsidRPr="00325D1F">
              <w:rPr>
                <w:i/>
                <w:szCs w:val="22"/>
                <w:lang w:val="en-GB" w:eastAsia="ja-JP"/>
              </w:rPr>
              <w:t>vrb-ToPRB-Interleaver</w:t>
            </w:r>
            <w:proofErr w:type="spellEnd"/>
            <w:r w:rsidRPr="00325D1F">
              <w:rPr>
                <w:szCs w:val="22"/>
                <w:lang w:val="en-GB" w:eastAsia="ja-JP"/>
              </w:rPr>
              <w:t xml:space="preserve"> and </w:t>
            </w:r>
            <w:proofErr w:type="spellStart"/>
            <w:r w:rsidRPr="00325D1F">
              <w:rPr>
                <w:i/>
                <w:szCs w:val="22"/>
                <w:lang w:val="en-GB" w:eastAsia="ja-JP"/>
              </w:rPr>
              <w:t>rbg</w:t>
            </w:r>
            <w:proofErr w:type="spellEnd"/>
            <w:r w:rsidRPr="00325D1F">
              <w:rPr>
                <w:i/>
                <w:szCs w:val="22"/>
                <w:lang w:val="en-GB" w:eastAsia="ja-JP"/>
              </w:rPr>
              <w:t>-Size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proofErr w:type="spellStart"/>
            <w:r w:rsidRPr="00325D1F">
              <w:rPr>
                <w:i/>
                <w:szCs w:val="22"/>
                <w:lang w:val="en-GB" w:eastAsia="ja-JP"/>
              </w:rPr>
              <w:t>bundleSize</w:t>
            </w:r>
            <w:proofErr w:type="spellEnd"/>
            <w:r w:rsidRPr="00325D1F">
              <w:rPr>
                <w:i/>
                <w:szCs w:val="22"/>
                <w:lang w:val="en-GB" w:eastAsia="ja-JP"/>
              </w:rPr>
              <w:t>(Set)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w:t>
            </w:r>
            <w:proofErr w:type="spellStart"/>
            <w:r w:rsidRPr="00325D1F">
              <w:rPr>
                <w:b/>
                <w:i/>
                <w:szCs w:val="22"/>
                <w:lang w:val="en-GB" w:eastAsia="ja-JP"/>
              </w:rPr>
              <w:t>ResourceSet</w:t>
            </w:r>
            <w:proofErr w:type="spellEnd"/>
          </w:p>
          <w:p w14:paraId="1A69CC15" w14:textId="77777777" w:rsidR="002C5D28" w:rsidRPr="00325D1F" w:rsidRDefault="002C5D28" w:rsidP="00F43D0B">
            <w:pPr>
              <w:pStyle w:val="TAL"/>
              <w:rPr>
                <w:b/>
                <w:i/>
                <w:szCs w:val="22"/>
                <w:lang w:val="en-GB" w:eastAsia="ja-JP"/>
              </w:rPr>
            </w:pPr>
            <w:r w:rsidRPr="00325D1F">
              <w:rPr>
                <w:szCs w:val="22"/>
                <w:lang w:val="en-GB" w:eastAsia="ja-JP"/>
              </w:rPr>
              <w:t xml:space="preserve">A set of periodically occurring ZP-CSI-RS-Resources (the actual resources are defined in the </w:t>
            </w:r>
            <w:proofErr w:type="spellStart"/>
            <w:r w:rsidRPr="00325D1F">
              <w:rPr>
                <w:szCs w:val="22"/>
                <w:lang w:val="en-GB" w:eastAsia="ja-JP"/>
              </w:rPr>
              <w:t>zp</w:t>
            </w:r>
            <w:proofErr w:type="spellEnd"/>
            <w:r w:rsidRPr="00325D1F">
              <w:rPr>
                <w:szCs w:val="22"/>
                <w:lang w:val="en-GB" w:eastAsia="ja-JP"/>
              </w:rPr>
              <w:t>-CSI-RS-</w:t>
            </w:r>
            <w:proofErr w:type="spellStart"/>
            <w:r w:rsidRPr="00325D1F">
              <w:rPr>
                <w:szCs w:val="22"/>
                <w:lang w:val="en-GB" w:eastAsia="ja-JP"/>
              </w:rPr>
              <w:t>ResourceToAddModList</w:t>
            </w:r>
            <w:proofErr w:type="spellEnd"/>
            <w:r w:rsidRPr="00325D1F">
              <w:rPr>
                <w:szCs w:val="22"/>
                <w:lang w:val="en-GB" w:eastAsia="ja-JP"/>
              </w:rPr>
              <w:t>). The network uses the ZP-CSI-RS-</w:t>
            </w:r>
            <w:proofErr w:type="spellStart"/>
            <w:r w:rsidRPr="00325D1F">
              <w:rPr>
                <w:szCs w:val="22"/>
                <w:lang w:val="en-GB" w:eastAsia="ja-JP"/>
              </w:rPr>
              <w:t>ResourceSetId</w:t>
            </w:r>
            <w:proofErr w:type="spellEnd"/>
            <w:r w:rsidRPr="00325D1F">
              <w:rPr>
                <w:szCs w:val="22"/>
                <w:lang w:val="en-GB" w:eastAsia="ja-JP"/>
              </w:rPr>
              <w:t>=0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proofErr w:type="spellStart"/>
            <w:r w:rsidRPr="00325D1F">
              <w:rPr>
                <w:b/>
                <w:i/>
                <w:szCs w:val="22"/>
                <w:lang w:val="en-GB" w:eastAsia="ja-JP"/>
              </w:rPr>
              <w:t>sp</w:t>
            </w:r>
            <w:proofErr w:type="spellEnd"/>
            <w:r w:rsidRPr="00325D1F">
              <w:rPr>
                <w:b/>
                <w:i/>
                <w:szCs w:val="22"/>
                <w:lang w:val="en-GB" w:eastAsia="ja-JP"/>
              </w:rPr>
              <w:t>-ZP-CSI-RS-</w:t>
            </w:r>
            <w:proofErr w:type="spellStart"/>
            <w:r w:rsidRPr="00325D1F">
              <w:rPr>
                <w:b/>
                <w:i/>
                <w:szCs w:val="22"/>
                <w:lang w:val="en-GB" w:eastAsia="ja-JP"/>
              </w:rPr>
              <w:t>ResourceSetsToAddModList</w:t>
            </w:r>
            <w:proofErr w:type="spellEnd"/>
          </w:p>
          <w:p w14:paraId="0627A884" w14:textId="77777777" w:rsidR="002C5D28" w:rsidRPr="00325D1F" w:rsidRDefault="002C5D28" w:rsidP="00E53190">
            <w:pPr>
              <w:pStyle w:val="TAL"/>
              <w:rPr>
                <w:b/>
                <w:i/>
                <w:szCs w:val="22"/>
                <w:lang w:val="en-GB" w:eastAsia="ja-JP"/>
              </w:rPr>
            </w:pPr>
            <w:proofErr w:type="spellStart"/>
            <w:r w:rsidRPr="00325D1F">
              <w:rPr>
                <w:lang w:val="en-GB" w:eastAsia="ja-JP"/>
              </w:rPr>
              <w:t>AddMod</w:t>
            </w:r>
            <w:proofErr w:type="spellEnd"/>
            <w:r w:rsidRPr="00325D1F">
              <w:rPr>
                <w:lang w:val="en-GB" w:eastAsia="ja-JP"/>
              </w:rPr>
              <w:t xml:space="preserve">/Release lists for configuring semi-persistent zero-power CSI-RS resource sets. Each set contains a </w:t>
            </w:r>
            <w:r w:rsidRPr="00325D1F">
              <w:rPr>
                <w:i/>
                <w:iCs/>
                <w:lang w:val="en-GB" w:eastAsia="ja-JP"/>
              </w:rPr>
              <w:t>ZP-CSI-RS-</w:t>
            </w:r>
            <w:proofErr w:type="spellStart"/>
            <w:r w:rsidRPr="00325D1F">
              <w:rPr>
                <w:i/>
                <w:iCs/>
                <w:lang w:val="en-GB" w:eastAsia="ja-JP"/>
              </w:rPr>
              <w:t>ResourceSetId</w:t>
            </w:r>
            <w:proofErr w:type="spellEnd"/>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proofErr w:type="spellStart"/>
            <w:r w:rsidRPr="00325D1F">
              <w:rPr>
                <w:i/>
                <w:iCs/>
                <w:lang w:val="en-GB" w:eastAsia="ja-JP"/>
              </w:rPr>
              <w:t>zp</w:t>
            </w:r>
            <w:proofErr w:type="spellEnd"/>
            <w:r w:rsidRPr="00325D1F">
              <w:rPr>
                <w:i/>
                <w:iCs/>
                <w:lang w:val="en-GB" w:eastAsia="ja-JP"/>
              </w:rPr>
              <w:t>-CSI-RS-</w:t>
            </w:r>
            <w:proofErr w:type="spellStart"/>
            <w:r w:rsidRPr="00325D1F">
              <w:rPr>
                <w:i/>
                <w:iCs/>
                <w:lang w:val="en-GB" w:eastAsia="ja-JP"/>
              </w:rPr>
              <w:t>ResourceToAddModList</w:t>
            </w:r>
            <w:proofErr w:type="spellEnd"/>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tci-StatesToAddModList</w:t>
            </w:r>
            <w:proofErr w:type="spellEnd"/>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proofErr w:type="spellStart"/>
            <w:r w:rsidRPr="00325D1F">
              <w:rPr>
                <w:b/>
                <w:i/>
                <w:szCs w:val="22"/>
                <w:lang w:val="en-GB" w:eastAsia="ja-JP"/>
              </w:rPr>
              <w:t>vrb-ToPRB-Interleaver</w:t>
            </w:r>
            <w:proofErr w:type="spellEnd"/>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919" w:name="_Toc20426038"/>
      <w:bookmarkStart w:id="920" w:name="_Toc29321434"/>
      <w:r w:rsidRPr="00325D1F">
        <w:rPr>
          <w:lang w:val="en-GB"/>
        </w:rPr>
        <w:t>–</w:t>
      </w:r>
      <w:r w:rsidRPr="00325D1F">
        <w:rPr>
          <w:lang w:val="en-GB"/>
        </w:rPr>
        <w:tab/>
      </w:r>
      <w:r w:rsidRPr="00325D1F">
        <w:rPr>
          <w:i/>
          <w:lang w:val="en-GB"/>
        </w:rPr>
        <w:t>PDSCH-</w:t>
      </w:r>
      <w:proofErr w:type="spellStart"/>
      <w:r w:rsidRPr="00325D1F">
        <w:rPr>
          <w:i/>
          <w:lang w:val="en-GB"/>
        </w:rPr>
        <w:t>ConfigCommon</w:t>
      </w:r>
      <w:bookmarkEnd w:id="919"/>
      <w:bookmarkEnd w:id="920"/>
      <w:proofErr w:type="spellEnd"/>
    </w:p>
    <w:p w14:paraId="6142C960" w14:textId="77777777" w:rsidR="002C5D28" w:rsidRPr="00325D1F" w:rsidRDefault="002C5D28" w:rsidP="002C5D28">
      <w:r w:rsidRPr="00325D1F">
        <w:t xml:space="preserve">The IE </w:t>
      </w:r>
      <w:r w:rsidRPr="00325D1F">
        <w:rPr>
          <w:i/>
        </w:rPr>
        <w:t>PDSCH-</w:t>
      </w:r>
      <w:proofErr w:type="spellStart"/>
      <w:r w:rsidRPr="00325D1F">
        <w:rPr>
          <w:i/>
        </w:rPr>
        <w:t>ConfigCommon</w:t>
      </w:r>
      <w:proofErr w:type="spellEnd"/>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w:t>
      </w:r>
      <w:proofErr w:type="spellStart"/>
      <w:r w:rsidRPr="00325D1F">
        <w:rPr>
          <w:i/>
          <w:lang w:val="en-GB"/>
        </w:rPr>
        <w:t>ConfigCommon</w:t>
      </w:r>
      <w:proofErr w:type="spellEnd"/>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roofErr w:type="spellEnd"/>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921" w:name="_Toc20426039"/>
      <w:bookmarkStart w:id="922" w:name="_Toc29321435"/>
      <w:r w:rsidRPr="00325D1F">
        <w:rPr>
          <w:lang w:val="en-GB"/>
        </w:rPr>
        <w:t>–</w:t>
      </w:r>
      <w:r w:rsidRPr="00325D1F">
        <w:rPr>
          <w:lang w:val="en-GB"/>
        </w:rPr>
        <w:tab/>
      </w:r>
      <w:r w:rsidRPr="00325D1F">
        <w:rPr>
          <w:i/>
          <w:lang w:val="en-GB"/>
        </w:rPr>
        <w:t>PDSCH-</w:t>
      </w:r>
      <w:proofErr w:type="spellStart"/>
      <w:r w:rsidRPr="00325D1F">
        <w:rPr>
          <w:i/>
          <w:lang w:val="en-GB"/>
        </w:rPr>
        <w:t>ServingCellConfig</w:t>
      </w:r>
      <w:bookmarkEnd w:id="921"/>
      <w:bookmarkEnd w:id="922"/>
      <w:proofErr w:type="spellEnd"/>
    </w:p>
    <w:p w14:paraId="7BD65636" w14:textId="77777777" w:rsidR="00F95F2F" w:rsidRPr="00325D1F" w:rsidRDefault="002C5D28" w:rsidP="002C5D28">
      <w:r w:rsidRPr="00325D1F">
        <w:t xml:space="preserve">The IE </w:t>
      </w:r>
      <w:r w:rsidRPr="00325D1F">
        <w:rPr>
          <w:i/>
        </w:rPr>
        <w:t>PDSCH-</w:t>
      </w:r>
      <w:proofErr w:type="spellStart"/>
      <w:r w:rsidRPr="00325D1F">
        <w:rPr>
          <w:i/>
        </w:rPr>
        <w:t>ServingCellConfig</w:t>
      </w:r>
      <w:proofErr w:type="spellEnd"/>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w:t>
      </w:r>
      <w:proofErr w:type="spellStart"/>
      <w:r w:rsidRPr="00325D1F">
        <w:rPr>
          <w:i/>
          <w:lang w:val="en-GB"/>
        </w:rPr>
        <w:t>ServingCellConfig</w:t>
      </w:r>
      <w:proofErr w:type="spellEnd"/>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codeBlockGroupFlushIndicator</w:t>
            </w:r>
            <w:proofErr w:type="spellEnd"/>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nrofHARQ-ProcessesForPDSCH</w:t>
            </w:r>
            <w:proofErr w:type="spellEnd"/>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proofErr w:type="spellStart"/>
            <w:r w:rsidRPr="00325D1F">
              <w:rPr>
                <w:i/>
                <w:lang w:val="en-GB" w:eastAsia="ja-JP"/>
              </w:rPr>
              <w:t>SCellAddOnly</w:t>
            </w:r>
            <w:proofErr w:type="spellEnd"/>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w:t>
            </w:r>
            <w:proofErr w:type="spellStart"/>
            <w:r w:rsidRPr="00325D1F">
              <w:rPr>
                <w:lang w:val="en-GB" w:eastAsia="ja-JP"/>
              </w:rPr>
              <w:t>SpCells</w:t>
            </w:r>
            <w:proofErr w:type="spellEnd"/>
            <w:r w:rsidRPr="00325D1F">
              <w:rPr>
                <w:lang w:val="en-GB" w:eastAsia="ja-JP"/>
              </w:rPr>
              <w:t xml:space="preserve">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923" w:name="_Toc20426040"/>
      <w:bookmarkStart w:id="924" w:name="_Toc29321436"/>
      <w:r w:rsidRPr="00325D1F">
        <w:rPr>
          <w:lang w:val="en-GB"/>
        </w:rPr>
        <w:t>–</w:t>
      </w:r>
      <w:r w:rsidRPr="00325D1F">
        <w:rPr>
          <w:lang w:val="en-GB"/>
        </w:rPr>
        <w:tab/>
      </w:r>
      <w:r w:rsidRPr="00325D1F">
        <w:rPr>
          <w:i/>
          <w:lang w:val="en-GB"/>
        </w:rPr>
        <w:t>PDSCH-</w:t>
      </w:r>
      <w:proofErr w:type="spellStart"/>
      <w:r w:rsidRPr="00325D1F">
        <w:rPr>
          <w:i/>
          <w:lang w:val="en-GB"/>
        </w:rPr>
        <w:t>TimeDomainResourceAllocationList</w:t>
      </w:r>
      <w:bookmarkEnd w:id="923"/>
      <w:bookmarkEnd w:id="924"/>
      <w:proofErr w:type="spellEnd"/>
    </w:p>
    <w:p w14:paraId="13F602E4" w14:textId="196DEB78" w:rsidR="002C5D28" w:rsidRPr="00325D1F" w:rsidRDefault="002C5D28" w:rsidP="002C5D28">
      <w:r w:rsidRPr="00325D1F">
        <w:t xml:space="preserve">The IE </w:t>
      </w:r>
      <w:r w:rsidRPr="00325D1F">
        <w:rPr>
          <w:i/>
        </w:rPr>
        <w:t>PDSCH-</w:t>
      </w:r>
      <w:proofErr w:type="spellStart"/>
      <w:r w:rsidRPr="00325D1F">
        <w:rPr>
          <w:i/>
        </w:rPr>
        <w:t>TimeDomainResourceAllocation</w:t>
      </w:r>
      <w:proofErr w:type="spellEnd"/>
      <w:r w:rsidRPr="00325D1F">
        <w:t xml:space="preserve"> is used to configure a time domain relation between PDCCH and PDSCH. The </w:t>
      </w:r>
      <w:r w:rsidRPr="00325D1F">
        <w:rPr>
          <w:i/>
        </w:rPr>
        <w:t>PDSCH-</w:t>
      </w:r>
      <w:proofErr w:type="spellStart"/>
      <w:r w:rsidRPr="00325D1F">
        <w:rPr>
          <w:i/>
        </w:rPr>
        <w:t>TimeDomainResourceAllocationList</w:t>
      </w:r>
      <w:proofErr w:type="spellEnd"/>
      <w:r w:rsidRPr="00325D1F">
        <w:t xml:space="preserve"> contains one or more of such </w:t>
      </w:r>
      <w:r w:rsidRPr="00325D1F">
        <w:rPr>
          <w:i/>
        </w:rPr>
        <w:t>PDSCH-</w:t>
      </w:r>
      <w:proofErr w:type="spellStart"/>
      <w:r w:rsidRPr="00325D1F">
        <w:rPr>
          <w:i/>
        </w:rPr>
        <w:t>TimeDomainResourceAllocations</w:t>
      </w:r>
      <w:proofErr w:type="spellEnd"/>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w:t>
      </w:r>
      <w:proofErr w:type="spellStart"/>
      <w:r w:rsidRPr="00325D1F">
        <w:rPr>
          <w:i/>
          <w:lang w:val="en-GB"/>
        </w:rPr>
        <w:t>TimeDomainResourceAllocationList</w:t>
      </w:r>
      <w:proofErr w:type="spellEnd"/>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TimeDomainResourceAllocation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925" w:name="_Toc20426041"/>
      <w:bookmarkStart w:id="926" w:name="_Toc29321437"/>
      <w:r w:rsidRPr="00325D1F">
        <w:rPr>
          <w:lang w:val="en-GB"/>
        </w:rPr>
        <w:t>–</w:t>
      </w:r>
      <w:r w:rsidRPr="00325D1F">
        <w:rPr>
          <w:lang w:val="en-GB"/>
        </w:rPr>
        <w:tab/>
      </w:r>
      <w:r w:rsidRPr="00325D1F">
        <w:rPr>
          <w:i/>
          <w:lang w:val="en-GB"/>
        </w:rPr>
        <w:t>PHR-Config</w:t>
      </w:r>
      <w:bookmarkEnd w:id="925"/>
      <w:bookmarkEnd w:id="926"/>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proofErr w:type="spellStart"/>
            <w:r w:rsidRPr="00325D1F">
              <w:rPr>
                <w:b/>
                <w:i/>
                <w:szCs w:val="22"/>
                <w:lang w:val="en-GB" w:eastAsia="ja-JP"/>
              </w:rPr>
              <w:t>multiplePHR</w:t>
            </w:r>
            <w:proofErr w:type="spellEnd"/>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proofErr w:type="spellStart"/>
            <w:r w:rsidRPr="00325D1F">
              <w:rPr>
                <w:b/>
                <w:i/>
                <w:szCs w:val="22"/>
                <w:lang w:val="en-GB" w:eastAsia="ja-JP"/>
              </w:rPr>
              <w:t>phr-ModeOtherCG</w:t>
            </w:r>
            <w:proofErr w:type="spellEnd"/>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proofErr w:type="spellStart"/>
            <w:r w:rsidRPr="00325D1F">
              <w:rPr>
                <w:b/>
                <w:i/>
                <w:szCs w:val="22"/>
                <w:lang w:val="en-GB" w:eastAsia="ja-JP"/>
              </w:rPr>
              <w:t>phr-PeriodicTimer</w:t>
            </w:r>
            <w:proofErr w:type="spellEnd"/>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proofErr w:type="spellStart"/>
            <w:r w:rsidRPr="00325D1F">
              <w:rPr>
                <w:b/>
                <w:i/>
                <w:szCs w:val="22"/>
                <w:lang w:val="en-GB" w:eastAsia="ja-JP"/>
              </w:rPr>
              <w:t>phr-ProhibitTimer</w:t>
            </w:r>
            <w:proofErr w:type="spellEnd"/>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proofErr w:type="spellStart"/>
            <w:r w:rsidRPr="00325D1F">
              <w:rPr>
                <w:b/>
                <w:i/>
                <w:szCs w:val="22"/>
                <w:lang w:val="en-GB" w:eastAsia="ja-JP"/>
              </w:rPr>
              <w:t>phr</w:t>
            </w:r>
            <w:proofErr w:type="spellEnd"/>
            <w:r w:rsidRPr="00325D1F">
              <w:rPr>
                <w:b/>
                <w:i/>
                <w:szCs w:val="22"/>
                <w:lang w:val="en-GB" w:eastAsia="ja-JP"/>
              </w:rPr>
              <w:t>-Tx-</w:t>
            </w:r>
            <w:proofErr w:type="spellStart"/>
            <w:r w:rsidRPr="00325D1F">
              <w:rPr>
                <w:b/>
                <w:i/>
                <w:szCs w:val="22"/>
                <w:lang w:val="en-GB" w:eastAsia="ja-JP"/>
              </w:rPr>
              <w:t>PowerFactorChange</w:t>
            </w:r>
            <w:proofErr w:type="spellEnd"/>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927" w:name="_Toc20426042"/>
      <w:bookmarkStart w:id="928" w:name="_Toc29321438"/>
      <w:r w:rsidRPr="00325D1F">
        <w:rPr>
          <w:lang w:val="en-GB"/>
        </w:rPr>
        <w:t>–</w:t>
      </w:r>
      <w:r w:rsidRPr="00325D1F">
        <w:rPr>
          <w:lang w:val="en-GB"/>
        </w:rPr>
        <w:tab/>
      </w:r>
      <w:proofErr w:type="spellStart"/>
      <w:r w:rsidRPr="00325D1F">
        <w:rPr>
          <w:i/>
          <w:lang w:val="en-GB"/>
        </w:rPr>
        <w:t>PhysCellId</w:t>
      </w:r>
      <w:bookmarkEnd w:id="927"/>
      <w:bookmarkEnd w:id="928"/>
      <w:proofErr w:type="spellEnd"/>
    </w:p>
    <w:p w14:paraId="19F2F765" w14:textId="77777777" w:rsidR="00F95F2F" w:rsidRPr="00325D1F" w:rsidRDefault="002C5D28" w:rsidP="002C5D28">
      <w:r w:rsidRPr="00325D1F">
        <w:t xml:space="preserve">The </w:t>
      </w:r>
      <w:proofErr w:type="spellStart"/>
      <w:r w:rsidRPr="00325D1F">
        <w:rPr>
          <w:i/>
        </w:rPr>
        <w:t>PhysCellId</w:t>
      </w:r>
      <w:proofErr w:type="spellEnd"/>
      <w:r w:rsidRPr="00325D1F">
        <w:rPr>
          <w:i/>
        </w:rPr>
        <w:t xml:space="preserve"> </w:t>
      </w:r>
      <w:r w:rsidRPr="00325D1F">
        <w:t>identifies the physical cell identity (PCI).</w:t>
      </w:r>
    </w:p>
    <w:p w14:paraId="19098E19" w14:textId="77777777" w:rsidR="002C5D28" w:rsidRPr="00325D1F" w:rsidRDefault="002C5D28" w:rsidP="002C5D28">
      <w:pPr>
        <w:pStyle w:val="TH"/>
        <w:rPr>
          <w:lang w:val="en-GB"/>
        </w:rPr>
      </w:pPr>
      <w:proofErr w:type="spellStart"/>
      <w:r w:rsidRPr="00325D1F">
        <w:rPr>
          <w:i/>
          <w:lang w:val="en-GB"/>
        </w:rPr>
        <w:t>PhysCellId</w:t>
      </w:r>
      <w:proofErr w:type="spellEnd"/>
      <w:r w:rsidRPr="00325D1F">
        <w:rPr>
          <w:i/>
          <w:lang w:val="en-GB"/>
        </w:rPr>
        <w:t xml:space="preserve">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929" w:name="_Toc20426043"/>
      <w:bookmarkStart w:id="930" w:name="_Toc29321439"/>
      <w:r w:rsidRPr="00325D1F">
        <w:rPr>
          <w:lang w:val="en-GB"/>
        </w:rPr>
        <w:t>–</w:t>
      </w:r>
      <w:r w:rsidRPr="00325D1F">
        <w:rPr>
          <w:lang w:val="en-GB"/>
        </w:rPr>
        <w:tab/>
      </w:r>
      <w:proofErr w:type="spellStart"/>
      <w:r w:rsidRPr="00325D1F">
        <w:rPr>
          <w:i/>
          <w:lang w:val="en-GB"/>
        </w:rPr>
        <w:t>PhysicalCellGroupConfig</w:t>
      </w:r>
      <w:bookmarkEnd w:id="929"/>
      <w:bookmarkEnd w:id="930"/>
      <w:proofErr w:type="spellEnd"/>
    </w:p>
    <w:p w14:paraId="6E76EB08" w14:textId="77777777" w:rsidR="002C5D28" w:rsidRPr="00325D1F" w:rsidRDefault="002C5D28" w:rsidP="002C5D28">
      <w:r w:rsidRPr="00325D1F">
        <w:t xml:space="preserve">The IE </w:t>
      </w:r>
      <w:proofErr w:type="spellStart"/>
      <w:r w:rsidRPr="00325D1F">
        <w:rPr>
          <w:i/>
        </w:rPr>
        <w:t>PhysicalCellGroupConfig</w:t>
      </w:r>
      <w:proofErr w:type="spellEnd"/>
      <w:r w:rsidRPr="00325D1F">
        <w:t xml:space="preserve"> is used to configure cell-group specific L1 parameters.</w:t>
      </w:r>
    </w:p>
    <w:p w14:paraId="632389DD" w14:textId="77777777" w:rsidR="002C5D28" w:rsidRPr="00325D1F" w:rsidRDefault="002C5D28" w:rsidP="002C5D28">
      <w:pPr>
        <w:pStyle w:val="TH"/>
        <w:rPr>
          <w:lang w:val="en-GB"/>
        </w:rPr>
      </w:pPr>
      <w:proofErr w:type="spellStart"/>
      <w:r w:rsidRPr="00325D1F">
        <w:rPr>
          <w:i/>
          <w:lang w:val="en-GB"/>
        </w:rPr>
        <w:t>PhysicalCellGroupConfig</w:t>
      </w:r>
      <w:proofErr w:type="spellEnd"/>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931"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931"/>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proofErr w:type="spellStart"/>
            <w:r w:rsidRPr="00325D1F">
              <w:rPr>
                <w:i/>
                <w:szCs w:val="22"/>
                <w:lang w:val="en-GB" w:eastAsia="ja-JP"/>
              </w:rPr>
              <w:t>PhysicalCellGroupConfig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proofErr w:type="spellStart"/>
            <w:r w:rsidRPr="00325D1F">
              <w:rPr>
                <w:i/>
                <w:lang w:val="en-GB" w:eastAsia="en-GB"/>
              </w:rPr>
              <w:t>ConfiguredGrantConfig</w:t>
            </w:r>
            <w:proofErr w:type="spellEnd"/>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SpatialBundlingPUCCH</w:t>
            </w:r>
            <w:proofErr w:type="spellEnd"/>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SpatialBundlingPUSCH</w:t>
            </w:r>
            <w:proofErr w:type="spellEnd"/>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932" w:name="_Hlk12640679"/>
            <w:proofErr w:type="spellStart"/>
            <w:r w:rsidRPr="00325D1F">
              <w:rPr>
                <w:b/>
                <w:i/>
                <w:szCs w:val="22"/>
                <w:lang w:val="en-GB" w:eastAsia="ja-JP"/>
              </w:rPr>
              <w:t>mcs</w:t>
            </w:r>
            <w:proofErr w:type="spellEnd"/>
            <w:r w:rsidRPr="00325D1F">
              <w:rPr>
                <w:b/>
                <w:i/>
                <w:szCs w:val="22"/>
                <w:lang w:val="en-GB" w:eastAsia="ja-JP"/>
              </w:rPr>
              <w:t>-C-RNTI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proofErr w:type="spellStart"/>
            <w:r w:rsidR="00906476" w:rsidRPr="00325D1F">
              <w:rPr>
                <w:i/>
                <w:szCs w:val="22"/>
                <w:lang w:val="en-GB" w:eastAsia="ja-JP"/>
              </w:rPr>
              <w:t>mcs</w:t>
            </w:r>
            <w:proofErr w:type="spellEnd"/>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932"/>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proofErr w:type="spellStart"/>
            <w:r w:rsidRPr="00325D1F">
              <w:rPr>
                <w:b/>
                <w:bCs/>
                <w:i/>
                <w:iCs/>
                <w:kern w:val="2"/>
                <w:lang w:val="en-GB"/>
              </w:rPr>
              <w:t>pdcch-BlindDetection</w:t>
            </w:r>
            <w:proofErr w:type="spellEnd"/>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proofErr w:type="spellStart"/>
            <w:r w:rsidRPr="00325D1F">
              <w:rPr>
                <w:i/>
                <w:szCs w:val="22"/>
                <w:lang w:val="en-GB" w:eastAsia="ja-JP"/>
              </w:rPr>
              <w:t>pdcch-BlindDetection</w:t>
            </w:r>
            <w:proofErr w:type="spellEnd"/>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proofErr w:type="spellEnd"/>
            <w:r w:rsidRPr="00325D1F">
              <w:rPr>
                <w:b/>
                <w:i/>
                <w:szCs w:val="22"/>
                <w:lang w:val="en-GB" w:eastAsia="ja-JP"/>
              </w:rPr>
              <w:t>-HARQ-ACK-Codebook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933" w:name="_Hlk515565132"/>
            <w:proofErr w:type="spellStart"/>
            <w:r w:rsidRPr="00325D1F">
              <w:rPr>
                <w:b/>
                <w:i/>
                <w:szCs w:val="22"/>
                <w:lang w:val="en-GB" w:eastAsia="ja-JP"/>
              </w:rPr>
              <w:t>sp</w:t>
            </w:r>
            <w:proofErr w:type="spellEnd"/>
            <w:r w:rsidRPr="00325D1F">
              <w:rPr>
                <w:b/>
                <w:i/>
                <w:szCs w:val="22"/>
                <w:lang w:val="en-GB" w:eastAsia="ja-JP"/>
              </w:rPr>
              <w:t>-CSI-RNTI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CSI-</w:t>
            </w:r>
            <w:proofErr w:type="spellStart"/>
            <w:r w:rsidR="00732FC2" w:rsidRPr="00325D1F">
              <w:rPr>
                <w:i/>
                <w:lang w:val="en-GB" w:eastAsia="ja-JP"/>
              </w:rPr>
              <w:t>ReportConfig</w:t>
            </w:r>
            <w:proofErr w:type="spellEnd"/>
            <w:r w:rsidR="00732FC2" w:rsidRPr="00325D1F">
              <w:rPr>
                <w:i/>
                <w:lang w:val="en-GB" w:eastAsia="ja-JP"/>
              </w:rPr>
              <w:t xml:space="preserve"> </w:t>
            </w:r>
            <w:r w:rsidR="00732FC2" w:rsidRPr="00325D1F">
              <w:rPr>
                <w:lang w:val="en-GB" w:eastAsia="ja-JP"/>
              </w:rPr>
              <w:t xml:space="preserve">with </w:t>
            </w:r>
            <w:proofErr w:type="spellStart"/>
            <w:r w:rsidR="00732FC2" w:rsidRPr="00325D1F">
              <w:rPr>
                <w:i/>
                <w:lang w:val="en-GB" w:eastAsia="ja-JP"/>
              </w:rPr>
              <w:t>reportConfigType</w:t>
            </w:r>
            <w:proofErr w:type="spellEnd"/>
            <w:r w:rsidR="00732FC2" w:rsidRPr="00325D1F">
              <w:rPr>
                <w:lang w:val="en-GB" w:eastAsia="ja-JP"/>
              </w:rPr>
              <w:t xml:space="preserve"> set to </w:t>
            </w:r>
            <w:proofErr w:type="spellStart"/>
            <w:r w:rsidR="00732FC2" w:rsidRPr="00325D1F">
              <w:rPr>
                <w:i/>
                <w:lang w:val="en-GB" w:eastAsia="ja-JP"/>
              </w:rPr>
              <w:t>semiPersistentOnPUSCH</w:t>
            </w:r>
            <w:proofErr w:type="spellEnd"/>
            <w:r w:rsidR="00732FC2" w:rsidRPr="00325D1F">
              <w:rPr>
                <w:i/>
                <w:lang w:val="en-GB" w:eastAsia="ja-JP"/>
              </w:rPr>
              <w:t xml:space="preserve"> </w:t>
            </w:r>
            <w:r w:rsidR="00732FC2" w:rsidRPr="00325D1F">
              <w:rPr>
                <w:lang w:val="en-GB" w:eastAsia="ja-JP"/>
              </w:rPr>
              <w:t>is configured</w:t>
            </w:r>
            <w:r w:rsidR="00D63A82" w:rsidRPr="00325D1F">
              <w:rPr>
                <w:szCs w:val="22"/>
                <w:lang w:val="en-GB" w:eastAsia="ja-JP"/>
              </w:rPr>
              <w:t>.</w:t>
            </w:r>
          </w:p>
        </w:tc>
      </w:tr>
      <w:bookmarkEnd w:id="933"/>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proofErr w:type="spellStart"/>
            <w:r w:rsidRPr="00325D1F">
              <w:rPr>
                <w:b/>
                <w:i/>
                <w:lang w:val="en-GB" w:eastAsia="ja-JP"/>
              </w:rPr>
              <w:t>xScale</w:t>
            </w:r>
            <w:proofErr w:type="spellEnd"/>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934"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proofErr w:type="spellStart"/>
            <w:r w:rsidRPr="00325D1F">
              <w:rPr>
                <w:i/>
                <w:lang w:val="en-GB" w:eastAsia="ja-JP"/>
              </w:rPr>
              <w:t>PhysicalCellGroupConfig</w:t>
            </w:r>
            <w:proofErr w:type="spellEnd"/>
            <w:r w:rsidRPr="00325D1F">
              <w:rPr>
                <w:lang w:val="en-GB" w:eastAsia="ja-JP"/>
              </w:rPr>
              <w:t xml:space="preserve"> of the MCG. It is absent otherwise. </w:t>
            </w:r>
          </w:p>
        </w:tc>
      </w:tr>
      <w:bookmarkEnd w:id="934"/>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proofErr w:type="spellStart"/>
            <w:r w:rsidRPr="00325D1F">
              <w:rPr>
                <w:i/>
                <w:lang w:val="en-GB" w:eastAsia="ja-JP"/>
              </w:rPr>
              <w:t>PhysicalCellGroupConfig</w:t>
            </w:r>
            <w:proofErr w:type="spellEnd"/>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935" w:name="_Toc20426044"/>
      <w:bookmarkStart w:id="936" w:name="_Toc29321440"/>
      <w:r w:rsidRPr="00325D1F">
        <w:rPr>
          <w:lang w:val="en-GB"/>
        </w:rPr>
        <w:t>–</w:t>
      </w:r>
      <w:r w:rsidRPr="00325D1F">
        <w:rPr>
          <w:lang w:val="en-GB"/>
        </w:rPr>
        <w:tab/>
      </w:r>
      <w:r w:rsidRPr="00325D1F">
        <w:rPr>
          <w:i/>
          <w:noProof/>
          <w:lang w:val="en-GB"/>
        </w:rPr>
        <w:t>PLMN-Identity</w:t>
      </w:r>
      <w:bookmarkEnd w:id="935"/>
      <w:bookmarkEnd w:id="936"/>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937" w:name="_Toc20426045"/>
      <w:bookmarkStart w:id="938"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937"/>
      <w:bookmarkEnd w:id="938"/>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PLMN-</w:t>
            </w:r>
            <w:proofErr w:type="spellStart"/>
            <w:r w:rsidRPr="00325D1F">
              <w:rPr>
                <w:i/>
                <w:szCs w:val="22"/>
                <w:lang w:val="en-GB" w:eastAsia="ja-JP"/>
              </w:rPr>
              <w:t>IdentityInfo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proofErr w:type="spellStart"/>
            <w:r w:rsidRPr="00325D1F">
              <w:rPr>
                <w:b/>
                <w:i/>
                <w:szCs w:val="22"/>
                <w:lang w:val="en-GB" w:eastAsia="ja-JP"/>
              </w:rPr>
              <w:t>cellReservedForOperatorUse</w:t>
            </w:r>
            <w:proofErr w:type="spellEnd"/>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proofErr w:type="spellStart"/>
            <w:r w:rsidRPr="00325D1F">
              <w:rPr>
                <w:b/>
                <w:bCs/>
                <w:i/>
                <w:iCs/>
                <w:lang w:val="en-GB"/>
              </w:rPr>
              <w:t>trackingAreaCode</w:t>
            </w:r>
            <w:proofErr w:type="spellEnd"/>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proofErr w:type="spellStart"/>
            <w:r w:rsidRPr="00325D1F">
              <w:rPr>
                <w:i/>
                <w:szCs w:val="22"/>
                <w:lang w:val="en-GB" w:eastAsia="ja-JP"/>
              </w:rPr>
              <w:t>cellIdentity</w:t>
            </w:r>
            <w:proofErr w:type="spellEnd"/>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939" w:name="_Toc20426046"/>
      <w:bookmarkStart w:id="940" w:name="_Toc29321442"/>
      <w:r w:rsidRPr="00325D1F">
        <w:rPr>
          <w:lang w:val="en-GB"/>
        </w:rPr>
        <w:t>–</w:t>
      </w:r>
      <w:r w:rsidRPr="00325D1F">
        <w:rPr>
          <w:lang w:val="en-GB"/>
        </w:rPr>
        <w:tab/>
      </w:r>
      <w:r w:rsidRPr="00325D1F">
        <w:rPr>
          <w:i/>
          <w:lang w:val="en-GB"/>
        </w:rPr>
        <w:t>PRB-Id</w:t>
      </w:r>
      <w:bookmarkEnd w:id="939"/>
      <w:bookmarkEnd w:id="940"/>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941" w:name="_Toc20426047"/>
      <w:bookmarkStart w:id="942" w:name="_Toc29321443"/>
      <w:r w:rsidRPr="00325D1F">
        <w:rPr>
          <w:lang w:val="en-GB"/>
        </w:rPr>
        <w:t>–</w:t>
      </w:r>
      <w:r w:rsidRPr="00325D1F">
        <w:rPr>
          <w:lang w:val="en-GB"/>
        </w:rPr>
        <w:tab/>
      </w:r>
      <w:r w:rsidRPr="00325D1F">
        <w:rPr>
          <w:i/>
          <w:lang w:val="en-GB"/>
        </w:rPr>
        <w:t>PTRS-</w:t>
      </w:r>
      <w:proofErr w:type="spellStart"/>
      <w:r w:rsidRPr="00325D1F">
        <w:rPr>
          <w:i/>
          <w:lang w:val="en-GB"/>
        </w:rPr>
        <w:t>DownlinkConfig</w:t>
      </w:r>
      <w:bookmarkEnd w:id="941"/>
      <w:bookmarkEnd w:id="942"/>
      <w:proofErr w:type="spellEnd"/>
    </w:p>
    <w:p w14:paraId="4176B756" w14:textId="77777777" w:rsidR="002C5D28" w:rsidRPr="00325D1F" w:rsidRDefault="002C5D28" w:rsidP="002C5D28">
      <w:r w:rsidRPr="00325D1F">
        <w:t xml:space="preserve">The IE </w:t>
      </w:r>
      <w:r w:rsidRPr="00325D1F">
        <w:rPr>
          <w:i/>
        </w:rPr>
        <w:t>PTRS-</w:t>
      </w:r>
      <w:proofErr w:type="spellStart"/>
      <w:r w:rsidRPr="00325D1F">
        <w:rPr>
          <w:i/>
        </w:rPr>
        <w:t>DownlinkConfig</w:t>
      </w:r>
      <w:proofErr w:type="spellEnd"/>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w:t>
      </w:r>
      <w:proofErr w:type="spellStart"/>
      <w:r w:rsidRPr="00325D1F">
        <w:rPr>
          <w:i/>
          <w:lang w:val="en-GB"/>
        </w:rPr>
        <w:t>DownlinkConfig</w:t>
      </w:r>
      <w:proofErr w:type="spellEnd"/>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proofErr w:type="spellStart"/>
            <w:r w:rsidRPr="00325D1F">
              <w:rPr>
                <w:b/>
                <w:i/>
                <w:szCs w:val="22"/>
                <w:lang w:val="en-GB" w:eastAsia="ja-JP"/>
              </w:rPr>
              <w:t>epre</w:t>
            </w:r>
            <w:proofErr w:type="spellEnd"/>
            <w:r w:rsidRPr="00325D1F">
              <w:rPr>
                <w:b/>
                <w:i/>
                <w:szCs w:val="22"/>
                <w:lang w:val="en-GB" w:eastAsia="ja-JP"/>
              </w:rPr>
              <w:t>-Ratio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943" w:name="_Toc20426048"/>
      <w:bookmarkStart w:id="944" w:name="_Toc29321444"/>
      <w:r w:rsidRPr="00325D1F">
        <w:rPr>
          <w:lang w:val="en-GB"/>
        </w:rPr>
        <w:t>–</w:t>
      </w:r>
      <w:r w:rsidRPr="00325D1F">
        <w:rPr>
          <w:lang w:val="en-GB"/>
        </w:rPr>
        <w:tab/>
      </w:r>
      <w:r w:rsidRPr="00325D1F">
        <w:rPr>
          <w:i/>
          <w:lang w:val="en-GB"/>
        </w:rPr>
        <w:t>PTRS-</w:t>
      </w:r>
      <w:proofErr w:type="spellStart"/>
      <w:r w:rsidRPr="00325D1F">
        <w:rPr>
          <w:i/>
          <w:lang w:val="en-GB"/>
        </w:rPr>
        <w:t>UplinkConfig</w:t>
      </w:r>
      <w:bookmarkEnd w:id="943"/>
      <w:bookmarkEnd w:id="944"/>
      <w:proofErr w:type="spellEnd"/>
    </w:p>
    <w:p w14:paraId="2C1498E2" w14:textId="77777777" w:rsidR="002C5D28" w:rsidRPr="00325D1F" w:rsidRDefault="002C5D28" w:rsidP="002C5D28">
      <w:r w:rsidRPr="00325D1F">
        <w:t xml:space="preserve">The IE </w:t>
      </w:r>
      <w:r w:rsidRPr="00325D1F">
        <w:rPr>
          <w:i/>
        </w:rPr>
        <w:t>PTRS-</w:t>
      </w:r>
      <w:proofErr w:type="spellStart"/>
      <w:r w:rsidRPr="00325D1F">
        <w:rPr>
          <w:i/>
        </w:rPr>
        <w:t>UplinkConfig</w:t>
      </w:r>
      <w:proofErr w:type="spellEnd"/>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w:t>
      </w:r>
      <w:proofErr w:type="spellStart"/>
      <w:r w:rsidRPr="00325D1F">
        <w:rPr>
          <w:i/>
          <w:lang w:val="en-GB"/>
        </w:rPr>
        <w:t>UplinkConfig</w:t>
      </w:r>
      <w:proofErr w:type="spellEnd"/>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proofErr w:type="spellStart"/>
            <w:r w:rsidRPr="00325D1F">
              <w:rPr>
                <w:b/>
                <w:i/>
                <w:szCs w:val="22"/>
                <w:lang w:val="en-GB" w:eastAsia="ja-JP"/>
              </w:rPr>
              <w:t>maxNrofPorts</w:t>
            </w:r>
            <w:proofErr w:type="spellEnd"/>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proofErr w:type="spellStart"/>
            <w:r w:rsidRPr="00325D1F">
              <w:rPr>
                <w:b/>
                <w:i/>
                <w:szCs w:val="22"/>
                <w:lang w:val="en-GB" w:eastAsia="ja-JP"/>
              </w:rPr>
              <w:t>ptrs</w:t>
            </w:r>
            <w:proofErr w:type="spellEnd"/>
            <w:r w:rsidRPr="00325D1F">
              <w:rPr>
                <w:b/>
                <w:i/>
                <w:szCs w:val="22"/>
                <w:lang w:val="en-GB" w:eastAsia="ja-JP"/>
              </w:rPr>
              <w:t>-Power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proofErr w:type="spellStart"/>
            <w:r w:rsidRPr="00325D1F">
              <w:rPr>
                <w:b/>
                <w:i/>
                <w:szCs w:val="22"/>
                <w:lang w:val="en-GB" w:eastAsia="ja-JP"/>
              </w:rPr>
              <w:t>sampleDensity</w:t>
            </w:r>
            <w:proofErr w:type="spellEnd"/>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w:t>
            </w:r>
            <w:proofErr w:type="spellStart"/>
            <w:r w:rsidRPr="00325D1F">
              <w:rPr>
                <w:szCs w:val="22"/>
                <w:lang w:val="en-GB" w:eastAsia="ja-JP"/>
              </w:rPr>
              <w:t>NRBn</w:t>
            </w:r>
            <w:proofErr w:type="spellEnd"/>
            <w:r w:rsidRPr="00325D1F">
              <w:rPr>
                <w:szCs w:val="22"/>
                <w:lang w:val="en-GB" w:eastAsia="ja-JP"/>
              </w:rPr>
              <w:t>,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timeDensityTransformPrecoding</w:t>
            </w:r>
            <w:proofErr w:type="spellEnd"/>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transformPrecoderDisabled</w:t>
            </w:r>
            <w:proofErr w:type="spellEnd"/>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transformPrecoderEnabled</w:t>
            </w:r>
            <w:proofErr w:type="spellEnd"/>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945" w:name="_Toc20426049"/>
      <w:bookmarkStart w:id="946" w:name="_Toc29321445"/>
      <w:r w:rsidRPr="00325D1F">
        <w:rPr>
          <w:lang w:val="en-GB"/>
        </w:rPr>
        <w:t>–</w:t>
      </w:r>
      <w:r w:rsidRPr="00325D1F">
        <w:rPr>
          <w:lang w:val="en-GB"/>
        </w:rPr>
        <w:tab/>
      </w:r>
      <w:r w:rsidRPr="00325D1F">
        <w:rPr>
          <w:i/>
          <w:lang w:val="en-GB"/>
        </w:rPr>
        <w:t>PUCCH-Config</w:t>
      </w:r>
      <w:bookmarkEnd w:id="945"/>
      <w:bookmarkEnd w:id="946"/>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325D1F" w:rsidRDefault="002C5D28" w:rsidP="0096519C">
      <w:pPr>
        <w:pStyle w:val="PL"/>
      </w:pPr>
      <w:r w:rsidRPr="00325D1F">
        <w:t xml:space="preserve">        format1                                 PUCCH-format1,</w:t>
      </w:r>
    </w:p>
    <w:p w14:paraId="3FB4155A" w14:textId="77777777" w:rsidR="002C5D28" w:rsidRPr="00325D1F" w:rsidRDefault="002C5D28" w:rsidP="0096519C">
      <w:pPr>
        <w:pStyle w:val="PL"/>
      </w:pPr>
      <w:r w:rsidRPr="00325D1F">
        <w:t xml:space="preserve">        format2                                 PUCCH-format2,</w:t>
      </w:r>
    </w:p>
    <w:p w14:paraId="7AA3F6EF" w14:textId="77777777" w:rsidR="002C5D28" w:rsidRPr="00325D1F" w:rsidRDefault="002C5D28" w:rsidP="0096519C">
      <w:pPr>
        <w:pStyle w:val="PL"/>
      </w:pPr>
      <w:r w:rsidRPr="00325D1F">
        <w:t xml:space="preserve">        format3                                 PUCCH-format3,</w:t>
      </w:r>
    </w:p>
    <w:p w14:paraId="7F451579" w14:textId="77777777" w:rsidR="002C5D28" w:rsidRPr="00325D1F" w:rsidRDefault="002C5D28" w:rsidP="0096519C">
      <w:pPr>
        <w:pStyle w:val="PL"/>
      </w:pPr>
      <w:r w:rsidRPr="00325D1F">
        <w:t xml:space="preserve">        format4                                 PUCCH-format4</w:t>
      </w:r>
    </w:p>
    <w:p w14:paraId="1855BD78" w14:textId="77777777" w:rsidR="002C5D28" w:rsidRPr="00325D1F" w:rsidRDefault="002C5D28" w:rsidP="0096519C">
      <w:pPr>
        <w:pStyle w:val="PL"/>
      </w:pPr>
      <w:r w:rsidRPr="00325D1F">
        <w:t xml:space="preserve">    }</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w:t>
            </w:r>
            <w:proofErr w:type="spellStart"/>
            <w:r w:rsidRPr="00325D1F">
              <w:rPr>
                <w:b/>
                <w:i/>
                <w:szCs w:val="22"/>
                <w:lang w:val="en-GB" w:eastAsia="ja-JP"/>
              </w:rPr>
              <w:t>DataToUL</w:t>
            </w:r>
            <w:proofErr w:type="spellEnd"/>
            <w:r w:rsidRPr="00325D1F">
              <w:rPr>
                <w:b/>
                <w:i/>
                <w:szCs w:val="22"/>
                <w:lang w:val="en-GB" w:eastAsia="ja-JP"/>
              </w:rPr>
              <w:t>-ACK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proofErr w:type="spellStart"/>
            <w:r w:rsidRPr="00325D1F">
              <w:rPr>
                <w:b/>
                <w:i/>
                <w:szCs w:val="22"/>
                <w:lang w:val="en-GB" w:eastAsia="ja-JP"/>
              </w:rPr>
              <w:t>resourceSetToAddModList</w:t>
            </w:r>
            <w:proofErr w:type="spellEnd"/>
            <w:r w:rsidR="008429BC" w:rsidRPr="00325D1F">
              <w:rPr>
                <w:b/>
                <w:i/>
                <w:szCs w:val="22"/>
                <w:lang w:val="en-GB" w:eastAsia="ja-JP"/>
              </w:rPr>
              <w:t xml:space="preserve">, </w:t>
            </w:r>
            <w:proofErr w:type="spellStart"/>
            <w:r w:rsidR="008429BC" w:rsidRPr="00325D1F">
              <w:rPr>
                <w:b/>
                <w:i/>
                <w:szCs w:val="22"/>
                <w:lang w:val="en-GB" w:eastAsia="ja-JP"/>
              </w:rPr>
              <w:t>resourceSetToReleaseList</w:t>
            </w:r>
            <w:proofErr w:type="spellEnd"/>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resourceToAddModList</w:t>
            </w:r>
            <w:proofErr w:type="spellEnd"/>
            <w:r w:rsidRPr="00325D1F">
              <w:rPr>
                <w:b/>
                <w:i/>
                <w:szCs w:val="22"/>
                <w:lang w:val="en-GB" w:eastAsia="ja-JP"/>
              </w:rPr>
              <w:t xml:space="preserve">, </w:t>
            </w:r>
            <w:proofErr w:type="spellStart"/>
            <w:r w:rsidRPr="00325D1F">
              <w:rPr>
                <w:b/>
                <w:i/>
                <w:szCs w:val="22"/>
                <w:lang w:val="en-GB" w:eastAsia="ja-JP"/>
              </w:rPr>
              <w:t>resourceToReleaseList</w:t>
            </w:r>
            <w:proofErr w:type="spellEnd"/>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spatialRelationInfoToAddModList</w:t>
            </w:r>
            <w:proofErr w:type="spellEnd"/>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FormatConfig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additionalDMRS</w:t>
            </w:r>
            <w:proofErr w:type="spellEnd"/>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proofErr w:type="spellStart"/>
            <w:r w:rsidRPr="00325D1F">
              <w:rPr>
                <w:b/>
                <w:i/>
                <w:szCs w:val="22"/>
                <w:lang w:val="en-GB" w:eastAsia="ja-JP"/>
              </w:rPr>
              <w:t>interslotFrequencyHopping</w:t>
            </w:r>
            <w:proofErr w:type="spellEnd"/>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proofErr w:type="spellStart"/>
            <w:r w:rsidRPr="00325D1F">
              <w:rPr>
                <w:b/>
                <w:i/>
                <w:szCs w:val="22"/>
                <w:lang w:val="en-GB" w:eastAsia="ja-JP"/>
              </w:rPr>
              <w:t>maxCodeRate</w:t>
            </w:r>
            <w:proofErr w:type="spellEnd"/>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proofErr w:type="spellStart"/>
            <w:r w:rsidRPr="00325D1F">
              <w:rPr>
                <w:b/>
                <w:i/>
                <w:szCs w:val="22"/>
                <w:lang w:val="en-GB" w:eastAsia="ja-JP"/>
              </w:rPr>
              <w:t>nrofSlots</w:t>
            </w:r>
            <w:proofErr w:type="spellEnd"/>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947" w:name="_Hlk514751577"/>
            <w:r w:rsidRPr="00325D1F">
              <w:rPr>
                <w:b/>
                <w:i/>
                <w:szCs w:val="22"/>
                <w:lang w:val="en-GB" w:eastAsia="ja-JP"/>
              </w:rPr>
              <w:t>pi2BPSK</w:t>
            </w:r>
          </w:p>
          <w:bookmarkEnd w:id="947"/>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proofErr w:type="spellStart"/>
            <w:r w:rsidRPr="00325D1F">
              <w:rPr>
                <w:b/>
                <w:i/>
                <w:szCs w:val="22"/>
                <w:lang w:val="en-GB" w:eastAsia="ja-JP"/>
              </w:rPr>
              <w:t>simultaneousHARQ</w:t>
            </w:r>
            <w:proofErr w:type="spellEnd"/>
            <w:r w:rsidRPr="00325D1F">
              <w:rPr>
                <w:b/>
                <w:i/>
                <w:szCs w:val="22"/>
                <w:lang w:val="en-GB" w:eastAsia="ja-JP"/>
              </w:rPr>
              <w:t>-ACK-CSI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proofErr w:type="spellStart"/>
            <w:r w:rsidRPr="00325D1F">
              <w:rPr>
                <w:b/>
                <w:bCs/>
                <w:i/>
                <w:iCs/>
                <w:lang w:val="en-GB" w:eastAsia="ja-JP"/>
              </w:rPr>
              <w:t>intraSlotFrequencyHopping</w:t>
            </w:r>
            <w:proofErr w:type="spellEnd"/>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proofErr w:type="spellStart"/>
            <w:r w:rsidRPr="00325D1F">
              <w:rPr>
                <w:b/>
                <w:bCs/>
                <w:i/>
                <w:iCs/>
                <w:lang w:val="en-GB" w:eastAsia="ja-JP"/>
              </w:rPr>
              <w:t>pucch-ResourceId</w:t>
            </w:r>
            <w:proofErr w:type="spellEnd"/>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proofErr w:type="spellStart"/>
            <w:r w:rsidRPr="00325D1F">
              <w:rPr>
                <w:b/>
                <w:bCs/>
                <w:i/>
                <w:iCs/>
                <w:lang w:val="en-GB" w:eastAsia="ja-JP"/>
              </w:rPr>
              <w:t>secondHopPRB</w:t>
            </w:r>
            <w:proofErr w:type="spellEnd"/>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proofErr w:type="spellStart"/>
            <w:r w:rsidRPr="00325D1F">
              <w:rPr>
                <w:b/>
                <w:i/>
                <w:szCs w:val="22"/>
                <w:lang w:val="en-GB" w:eastAsia="ja-JP"/>
              </w:rPr>
              <w:t>maxPayloadSize</w:t>
            </w:r>
            <w:proofErr w:type="spellEnd"/>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w:t>
            </w:r>
            <w:proofErr w:type="spellStart"/>
            <w:r w:rsidRPr="00325D1F">
              <w:rPr>
                <w:i/>
                <w:szCs w:val="22"/>
                <w:lang w:val="en-GB" w:eastAsia="ja-JP"/>
              </w:rPr>
              <w:t>ResourceSet</w:t>
            </w:r>
            <w:proofErr w:type="spellEnd"/>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resourceList</w:t>
            </w:r>
            <w:proofErr w:type="spellEnd"/>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w:t>
            </w:r>
            <w:proofErr w:type="spellStart"/>
            <w:r w:rsidRPr="00325D1F">
              <w:rPr>
                <w:szCs w:val="22"/>
                <w:lang w:val="en-GB" w:eastAsia="ja-JP"/>
              </w:rPr>
              <w:t>ResourceSet</w:t>
            </w:r>
            <w:proofErr w:type="spellEnd"/>
            <w:r w:rsidRPr="00325D1F">
              <w:rPr>
                <w:szCs w:val="22"/>
                <w:lang w:val="en-GB" w:eastAsia="ja-JP"/>
              </w:rPr>
              <w:t xml:space="preserve"> with </w:t>
            </w:r>
            <w:proofErr w:type="spellStart"/>
            <w:r w:rsidRPr="00325D1F">
              <w:rPr>
                <w:i/>
                <w:szCs w:val="22"/>
                <w:lang w:val="en-GB" w:eastAsia="ja-JP"/>
              </w:rPr>
              <w:t>pucch-ResourceSetId</w:t>
            </w:r>
            <w:proofErr w:type="spellEnd"/>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w:t>
            </w:r>
            <w:proofErr w:type="spellStart"/>
            <w:r w:rsidRPr="00325D1F">
              <w:rPr>
                <w:i/>
                <w:lang w:val="en-GB" w:eastAsia="ja-JP"/>
              </w:rPr>
              <w:t>ResourceSet</w:t>
            </w:r>
            <w:proofErr w:type="spellEnd"/>
            <w:r w:rsidRPr="00325D1F">
              <w:rPr>
                <w:lang w:val="en-GB" w:eastAsia="ja-JP"/>
              </w:rPr>
              <w:t xml:space="preserve"> with </w:t>
            </w:r>
            <w:proofErr w:type="spellStart"/>
            <w:r w:rsidRPr="00325D1F">
              <w:rPr>
                <w:i/>
                <w:lang w:val="en-GB" w:eastAsia="ja-JP"/>
              </w:rPr>
              <w:t>pucch-ResourceSetId</w:t>
            </w:r>
            <w:proofErr w:type="spellEnd"/>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948" w:name="_Toc20426050"/>
      <w:bookmarkStart w:id="949" w:name="_Toc29321446"/>
      <w:r w:rsidRPr="00325D1F">
        <w:rPr>
          <w:lang w:val="en-GB"/>
        </w:rPr>
        <w:t>–</w:t>
      </w:r>
      <w:r w:rsidRPr="00325D1F">
        <w:rPr>
          <w:lang w:val="en-GB"/>
        </w:rPr>
        <w:tab/>
      </w:r>
      <w:r w:rsidRPr="00325D1F">
        <w:rPr>
          <w:i/>
          <w:lang w:val="en-GB"/>
        </w:rPr>
        <w:t>PUCCH-</w:t>
      </w:r>
      <w:proofErr w:type="spellStart"/>
      <w:r w:rsidRPr="00325D1F">
        <w:rPr>
          <w:i/>
          <w:lang w:val="en-GB"/>
        </w:rPr>
        <w:t>ConfigCommon</w:t>
      </w:r>
      <w:bookmarkEnd w:id="948"/>
      <w:bookmarkEnd w:id="949"/>
      <w:proofErr w:type="spellEnd"/>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PUCCH-</w:t>
      </w:r>
      <w:proofErr w:type="spellStart"/>
      <w:r w:rsidRPr="00325D1F">
        <w:rPr>
          <w:i/>
        </w:rPr>
        <w:t>ConfigCommon</w:t>
      </w:r>
      <w:proofErr w:type="spellEnd"/>
      <w:r w:rsidRPr="00325D1F">
        <w:rPr>
          <w:i/>
        </w:rPr>
        <w:t xml:space="preserve">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PUCCH-</w:t>
      </w:r>
      <w:proofErr w:type="spellStart"/>
      <w:r w:rsidRPr="00325D1F">
        <w:rPr>
          <w:bCs/>
          <w:i/>
          <w:iCs/>
          <w:lang w:val="en-GB"/>
        </w:rPr>
        <w:t>ConfigCommon</w:t>
      </w:r>
      <w:proofErr w:type="spellEnd"/>
      <w:r w:rsidRPr="00325D1F">
        <w:rPr>
          <w:bCs/>
          <w:i/>
          <w:iCs/>
          <w:lang w:val="en-GB"/>
        </w:rPr>
        <w:t xml:space="preserve">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proofErr w:type="spellStart"/>
            <w:r w:rsidRPr="00325D1F">
              <w:rPr>
                <w:b/>
                <w:i/>
                <w:szCs w:val="22"/>
                <w:lang w:val="en-GB" w:eastAsia="ja-JP"/>
              </w:rPr>
              <w:t>hoppingId</w:t>
            </w:r>
            <w:proofErr w:type="spellEnd"/>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proofErr w:type="spellStart"/>
            <w:r w:rsidRPr="00325D1F">
              <w:rPr>
                <w:b/>
                <w:i/>
                <w:szCs w:val="22"/>
                <w:lang w:val="en-GB" w:eastAsia="ja-JP"/>
              </w:rPr>
              <w:t>pucch-GroupHopping</w:t>
            </w:r>
            <w:proofErr w:type="spellEnd"/>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proofErr w:type="spellStart"/>
            <w:r w:rsidRPr="00325D1F">
              <w:rPr>
                <w:b/>
                <w:i/>
                <w:szCs w:val="22"/>
                <w:lang w:val="en-GB" w:eastAsia="ja-JP"/>
              </w:rPr>
              <w:t>pucch-ResourceCommon</w:t>
            </w:r>
            <w:proofErr w:type="spellEnd"/>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proofErr w:type="spellStart"/>
            <w:r w:rsidRPr="00325D1F">
              <w:rPr>
                <w:i/>
                <w:szCs w:val="22"/>
                <w:lang w:val="en-GB"/>
              </w:rPr>
              <w:t>InitialBWP</w:t>
            </w:r>
            <w:proofErr w:type="spellEnd"/>
            <w:r w:rsidRPr="00325D1F">
              <w:rPr>
                <w:i/>
                <w:szCs w:val="22"/>
                <w:lang w:val="en-GB"/>
              </w:rPr>
              <w:t>-Only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w:t>
            </w:r>
            <w:proofErr w:type="spellStart"/>
            <w:r w:rsidRPr="00325D1F">
              <w:rPr>
                <w:i/>
                <w:szCs w:val="22"/>
                <w:lang w:val="en-GB"/>
              </w:rPr>
              <w:t>ConfigCommon</w:t>
            </w:r>
            <w:proofErr w:type="spellEnd"/>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950" w:name="_Toc20426051"/>
      <w:bookmarkStart w:id="951" w:name="_Toc29321447"/>
      <w:r w:rsidRPr="00325D1F">
        <w:rPr>
          <w:lang w:val="en-GB"/>
        </w:rPr>
        <w:t>–</w:t>
      </w:r>
      <w:r w:rsidRPr="00325D1F">
        <w:rPr>
          <w:lang w:val="en-GB"/>
        </w:rPr>
        <w:tab/>
      </w:r>
      <w:r w:rsidRPr="00325D1F">
        <w:rPr>
          <w:i/>
          <w:lang w:val="en-GB"/>
        </w:rPr>
        <w:t>PUCCH-</w:t>
      </w:r>
      <w:proofErr w:type="spellStart"/>
      <w:r w:rsidRPr="00325D1F">
        <w:rPr>
          <w:i/>
          <w:lang w:val="en-GB"/>
        </w:rPr>
        <w:t>PathlossReferenceRS</w:t>
      </w:r>
      <w:proofErr w:type="spellEnd"/>
      <w:r w:rsidRPr="00325D1F">
        <w:rPr>
          <w:i/>
          <w:lang w:val="en-GB"/>
        </w:rPr>
        <w:t>-Id</w:t>
      </w:r>
      <w:bookmarkEnd w:id="950"/>
      <w:bookmarkEnd w:id="951"/>
    </w:p>
    <w:p w14:paraId="38CE0FD0" w14:textId="77777777" w:rsidR="002C5D28" w:rsidRPr="00325D1F" w:rsidRDefault="002C5D28" w:rsidP="002C5D28">
      <w:r w:rsidRPr="00325D1F">
        <w:t xml:space="preserve">The IE </w:t>
      </w:r>
      <w:r w:rsidRPr="00325D1F">
        <w:rPr>
          <w:i/>
        </w:rPr>
        <w:t>PUCCH-</w:t>
      </w:r>
      <w:proofErr w:type="spellStart"/>
      <w:r w:rsidRPr="00325D1F">
        <w:rPr>
          <w:i/>
        </w:rPr>
        <w:t>PathlossReferenceRS</w:t>
      </w:r>
      <w:proofErr w:type="spellEnd"/>
      <w:r w:rsidRPr="00325D1F">
        <w:rPr>
          <w:i/>
        </w:rPr>
        <w:t>-Id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w:t>
      </w:r>
      <w:proofErr w:type="spellStart"/>
      <w:r w:rsidRPr="00325D1F">
        <w:rPr>
          <w:i/>
          <w:lang w:val="en-GB"/>
        </w:rPr>
        <w:t>PathlossReferenceRS</w:t>
      </w:r>
      <w:proofErr w:type="spellEnd"/>
      <w:r w:rsidRPr="00325D1F">
        <w:rPr>
          <w:i/>
          <w:lang w:val="en-GB"/>
        </w:rPr>
        <w:t>-Id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952" w:name="_Hlk512407020"/>
    </w:p>
    <w:p w14:paraId="21FA69B7" w14:textId="77777777" w:rsidR="002C5D28" w:rsidRPr="00325D1F" w:rsidRDefault="002C5D28" w:rsidP="002C5D28">
      <w:pPr>
        <w:pStyle w:val="Heading4"/>
        <w:rPr>
          <w:lang w:val="en-GB"/>
        </w:rPr>
      </w:pPr>
      <w:bookmarkStart w:id="953" w:name="_Toc20426052"/>
      <w:bookmarkStart w:id="954" w:name="_Toc29321448"/>
      <w:r w:rsidRPr="00325D1F">
        <w:rPr>
          <w:lang w:val="en-GB"/>
        </w:rPr>
        <w:t>–</w:t>
      </w:r>
      <w:r w:rsidRPr="00325D1F">
        <w:rPr>
          <w:lang w:val="en-GB"/>
        </w:rPr>
        <w:tab/>
      </w:r>
      <w:r w:rsidRPr="00325D1F">
        <w:rPr>
          <w:i/>
          <w:lang w:val="en-GB"/>
        </w:rPr>
        <w:t>PUCCH-</w:t>
      </w:r>
      <w:proofErr w:type="spellStart"/>
      <w:r w:rsidRPr="00325D1F">
        <w:rPr>
          <w:i/>
          <w:lang w:val="en-GB"/>
        </w:rPr>
        <w:t>PowerControl</w:t>
      </w:r>
      <w:bookmarkEnd w:id="953"/>
      <w:bookmarkEnd w:id="954"/>
      <w:proofErr w:type="spellEnd"/>
    </w:p>
    <w:p w14:paraId="1EB65C1D" w14:textId="77777777" w:rsidR="002C5D28" w:rsidRPr="00325D1F" w:rsidRDefault="002C5D28" w:rsidP="002C5D28">
      <w:r w:rsidRPr="00325D1F">
        <w:t xml:space="preserve">The IE </w:t>
      </w:r>
      <w:r w:rsidRPr="00325D1F">
        <w:rPr>
          <w:i/>
        </w:rPr>
        <w:t>PUCCH-</w:t>
      </w:r>
      <w:proofErr w:type="spellStart"/>
      <w:r w:rsidRPr="00325D1F">
        <w:rPr>
          <w:i/>
        </w:rPr>
        <w:t>PowerControl</w:t>
      </w:r>
      <w:proofErr w:type="spellEnd"/>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w:t>
      </w:r>
      <w:proofErr w:type="spellStart"/>
      <w:r w:rsidRPr="00325D1F">
        <w:rPr>
          <w:i/>
          <w:lang w:val="en-GB"/>
        </w:rPr>
        <w:t>PowerControl</w:t>
      </w:r>
      <w:proofErr w:type="spellEnd"/>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325D1F" w:rsidRDefault="002C5D28" w:rsidP="0096519C">
      <w:pPr>
        <w:pStyle w:val="PL"/>
      </w:pPr>
      <w:r w:rsidRPr="00325D1F">
        <w:t xml:space="preserve">    p0-PUCCH-Value                          </w:t>
      </w:r>
      <w:r w:rsidRPr="00777603">
        <w:rPr>
          <w:color w:val="993366"/>
        </w:rPr>
        <w:t>INTEGER</w:t>
      </w:r>
      <w:r w:rsidRPr="00325D1F">
        <w:t xml:space="preserve"> (-16..15)</w:t>
      </w:r>
    </w:p>
    <w:p w14:paraId="5E2B2358" w14:textId="77777777" w:rsidR="002C5D28" w:rsidRPr="00325D1F" w:rsidRDefault="002C5D28" w:rsidP="0096519C">
      <w:pPr>
        <w:pStyle w:val="PL"/>
      </w:pPr>
      <w:r w:rsidRPr="00325D1F">
        <w:t>}</w:t>
      </w:r>
    </w:p>
    <w:p w14:paraId="37F7D185" w14:textId="77777777" w:rsidR="002C5D28" w:rsidRPr="00325D1F" w:rsidRDefault="002C5D28" w:rsidP="0096519C">
      <w:pPr>
        <w:pStyle w:val="PL"/>
      </w:pPr>
    </w:p>
    <w:p w14:paraId="392D9A08" w14:textId="77777777" w:rsidR="002C5D28" w:rsidRPr="00325D1F" w:rsidRDefault="002C5D28" w:rsidP="0096519C">
      <w:pPr>
        <w:pStyle w:val="PL"/>
      </w:pPr>
      <w:r w:rsidRPr="00325D1F">
        <w:t xml:space="preserve">P0-PUCCH-Id ::=                         </w:t>
      </w:r>
      <w:r w:rsidRPr="00777603">
        <w:rPr>
          <w:color w:val="993366"/>
        </w:rPr>
        <w:t>INTEGER</w:t>
      </w:r>
      <w:r w:rsidRPr="00325D1F">
        <w:t xml:space="preserve"> (1..8)</w:t>
      </w:r>
    </w:p>
    <w:p w14:paraId="257B0005" w14:textId="77777777" w:rsidR="002C5D28" w:rsidRPr="00325D1F"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pathlossReferenceRSs</w:t>
            </w:r>
            <w:proofErr w:type="spellEnd"/>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proofErr w:type="spellStart"/>
            <w:r w:rsidRPr="00325D1F">
              <w:rPr>
                <w:i/>
                <w:szCs w:val="22"/>
                <w:lang w:val="en-GB" w:eastAsia="ja-JP"/>
              </w:rPr>
              <w:t>maxNrofPUCCH</w:t>
            </w:r>
            <w:proofErr w:type="spellEnd"/>
            <w:r w:rsidRPr="00325D1F">
              <w:rPr>
                <w:i/>
                <w:szCs w:val="22"/>
                <w:lang w:val="en-GB" w:eastAsia="ja-JP"/>
              </w:rPr>
              <w:t>-</w:t>
            </w:r>
            <w:proofErr w:type="spellStart"/>
            <w:r w:rsidRPr="00325D1F">
              <w:rPr>
                <w:i/>
                <w:szCs w:val="22"/>
                <w:lang w:val="en-GB" w:eastAsia="ja-JP"/>
              </w:rPr>
              <w:t>PathlossReference</w:t>
            </w:r>
            <w:proofErr w:type="spellEnd"/>
            <w:r w:rsidRPr="00325D1F">
              <w:rPr>
                <w:i/>
                <w:szCs w:val="22"/>
                <w:lang w:val="en-GB" w:eastAsia="ja-JP"/>
              </w:rPr>
              <w:t>-RSs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proofErr w:type="spellStart"/>
            <w:r w:rsidRPr="00325D1F">
              <w:rPr>
                <w:b/>
                <w:i/>
                <w:szCs w:val="22"/>
                <w:lang w:val="en-GB" w:eastAsia="ja-JP"/>
              </w:rPr>
              <w:t>twoPUCCH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955" w:name="_Toc20426053"/>
      <w:bookmarkStart w:id="956" w:name="_Toc29321449"/>
      <w:r w:rsidRPr="00325D1F">
        <w:rPr>
          <w:lang w:val="en-GB"/>
        </w:rPr>
        <w:t>–</w:t>
      </w:r>
      <w:r w:rsidRPr="00325D1F">
        <w:rPr>
          <w:lang w:val="en-GB"/>
        </w:rPr>
        <w:tab/>
      </w:r>
      <w:r w:rsidRPr="00325D1F">
        <w:rPr>
          <w:i/>
          <w:lang w:val="en-GB"/>
        </w:rPr>
        <w:t>PUCCH-</w:t>
      </w:r>
      <w:proofErr w:type="spellStart"/>
      <w:r w:rsidRPr="00325D1F">
        <w:rPr>
          <w:i/>
          <w:lang w:val="en-GB"/>
        </w:rPr>
        <w:t>SpatialRelationInfo</w:t>
      </w:r>
      <w:bookmarkEnd w:id="955"/>
      <w:bookmarkEnd w:id="956"/>
      <w:proofErr w:type="spellEnd"/>
    </w:p>
    <w:p w14:paraId="4CA8C8B2" w14:textId="77777777" w:rsidR="002C5D28" w:rsidRPr="00325D1F" w:rsidRDefault="002C5D28" w:rsidP="002C5D28">
      <w:r w:rsidRPr="00325D1F">
        <w:t xml:space="preserve">The IE </w:t>
      </w:r>
      <w:r w:rsidRPr="00325D1F">
        <w:rPr>
          <w:i/>
        </w:rPr>
        <w:t>PUCCH-</w:t>
      </w:r>
      <w:proofErr w:type="spellStart"/>
      <w:r w:rsidRPr="00325D1F">
        <w:rPr>
          <w:i/>
        </w:rPr>
        <w:t>SpatialRelationInfo</w:t>
      </w:r>
      <w:proofErr w:type="spellEnd"/>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w:t>
      </w:r>
      <w:proofErr w:type="spellStart"/>
      <w:r w:rsidRPr="00325D1F">
        <w:rPr>
          <w:i/>
          <w:lang w:val="en-GB"/>
        </w:rPr>
        <w:t>SpatialRelationInfo</w:t>
      </w:r>
      <w:proofErr w:type="spellEnd"/>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SpatialRelationInfo</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proofErr w:type="spellStart"/>
            <w:r w:rsidRPr="00325D1F">
              <w:rPr>
                <w:i/>
                <w:szCs w:val="22"/>
                <w:lang w:val="en-GB" w:eastAsia="ja-JP"/>
              </w:rPr>
              <w:t>ServCellId</w:t>
            </w:r>
            <w:proofErr w:type="spellEnd"/>
            <w:r w:rsidRPr="00325D1F">
              <w:rPr>
                <w:szCs w:val="22"/>
                <w:lang w:val="en-GB" w:eastAsia="ja-JP"/>
              </w:rPr>
              <w:t xml:space="preserve"> of the serving cell in which this </w:t>
            </w:r>
            <w:r w:rsidRPr="00325D1F">
              <w:rPr>
                <w:i/>
                <w:szCs w:val="22"/>
                <w:lang w:val="en-GB" w:eastAsia="ja-JP"/>
              </w:rPr>
              <w:t>PUCCH-</w:t>
            </w:r>
            <w:proofErr w:type="spellStart"/>
            <w:r w:rsidRPr="00325D1F">
              <w:rPr>
                <w:i/>
                <w:szCs w:val="22"/>
                <w:lang w:val="en-GB" w:eastAsia="ja-JP"/>
              </w:rPr>
              <w:t>SpatialRelationInfo</w:t>
            </w:r>
            <w:proofErr w:type="spellEnd"/>
            <w:r w:rsidRPr="00325D1F">
              <w:rPr>
                <w:szCs w:val="22"/>
                <w:lang w:val="en-GB" w:eastAsia="ja-JP"/>
              </w:rPr>
              <w:t xml:space="preserve"> is configured</w:t>
            </w:r>
          </w:p>
        </w:tc>
      </w:tr>
      <w:bookmarkEnd w:id="952"/>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957" w:name="_Toc20426054"/>
      <w:bookmarkStart w:id="958" w:name="_Toc29321450"/>
      <w:r w:rsidRPr="00325D1F">
        <w:rPr>
          <w:lang w:val="en-GB"/>
        </w:rPr>
        <w:t>–</w:t>
      </w:r>
      <w:r w:rsidRPr="00325D1F">
        <w:rPr>
          <w:lang w:val="en-GB"/>
        </w:rPr>
        <w:tab/>
      </w:r>
      <w:r w:rsidRPr="00325D1F">
        <w:rPr>
          <w:i/>
          <w:lang w:val="en-GB"/>
        </w:rPr>
        <w:t>PUCCH-TPC-</w:t>
      </w:r>
      <w:proofErr w:type="spellStart"/>
      <w:r w:rsidRPr="00325D1F">
        <w:rPr>
          <w:i/>
          <w:lang w:val="en-GB"/>
        </w:rPr>
        <w:t>CommandConfig</w:t>
      </w:r>
      <w:bookmarkEnd w:id="957"/>
      <w:bookmarkEnd w:id="958"/>
      <w:proofErr w:type="spellEnd"/>
    </w:p>
    <w:p w14:paraId="2CB534C5" w14:textId="77777777" w:rsidR="002C5D28" w:rsidRPr="00325D1F" w:rsidRDefault="002C5D28" w:rsidP="002C5D28">
      <w:r w:rsidRPr="00325D1F">
        <w:t xml:space="preserve">The IE </w:t>
      </w:r>
      <w:r w:rsidRPr="00325D1F">
        <w:rPr>
          <w:i/>
        </w:rPr>
        <w:t>PUCCH-TPC-</w:t>
      </w:r>
      <w:proofErr w:type="spellStart"/>
      <w:r w:rsidRPr="00325D1F">
        <w:rPr>
          <w:i/>
        </w:rPr>
        <w:t>CommandConfig</w:t>
      </w:r>
      <w:proofErr w:type="spellEnd"/>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w:t>
      </w:r>
      <w:proofErr w:type="spellStart"/>
      <w:r w:rsidRPr="00325D1F">
        <w:rPr>
          <w:i/>
          <w:lang w:val="en-GB"/>
        </w:rPr>
        <w:t>CommandConfig</w:t>
      </w:r>
      <w:proofErr w:type="spellEnd"/>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PUCCH-TPC-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tpc-IndexPCell</w:t>
            </w:r>
            <w:proofErr w:type="spellEnd"/>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w:t>
            </w:r>
            <w:proofErr w:type="spellStart"/>
            <w:r w:rsidRPr="00325D1F">
              <w:rPr>
                <w:b/>
                <w:i/>
                <w:szCs w:val="22"/>
                <w:lang w:val="en-GB" w:eastAsia="ja-JP"/>
              </w:rPr>
              <w:t>IndexPUCCH</w:t>
            </w:r>
            <w:proofErr w:type="spellEnd"/>
            <w:r w:rsidRPr="00325D1F">
              <w:rPr>
                <w:b/>
                <w:i/>
                <w:szCs w:val="22"/>
                <w:lang w:val="en-GB" w:eastAsia="ja-JP"/>
              </w:rPr>
              <w:t>-SCell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w:t>
            </w:r>
            <w:proofErr w:type="spellEnd"/>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ofSpCellOrPUCCH</w:t>
            </w:r>
            <w:proofErr w:type="spellEnd"/>
            <w:r w:rsidRPr="00325D1F">
              <w:rPr>
                <w:i/>
                <w:lang w:val="en-GB" w:eastAsia="ja-JP"/>
              </w:rPr>
              <w:t>-S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PUCCH-TPC-</w:t>
            </w:r>
            <w:proofErr w:type="spellStart"/>
            <w:r w:rsidRPr="00325D1F">
              <w:rPr>
                <w:i/>
                <w:lang w:val="en-GB" w:eastAsia="ja-JP"/>
              </w:rPr>
              <w:t>CommandConfig</w:t>
            </w:r>
            <w:proofErr w:type="spellEnd"/>
            <w:r w:rsidRPr="00325D1F">
              <w:rPr>
                <w:i/>
                <w:lang w:val="en-GB" w:eastAsia="ja-JP"/>
              </w:rPr>
              <w:t xml:space="preserve">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959" w:name="_Toc20426055"/>
      <w:bookmarkStart w:id="960" w:name="_Toc29321451"/>
      <w:r w:rsidRPr="00325D1F">
        <w:rPr>
          <w:lang w:val="en-GB"/>
        </w:rPr>
        <w:t>–</w:t>
      </w:r>
      <w:r w:rsidRPr="00325D1F">
        <w:rPr>
          <w:lang w:val="en-GB"/>
        </w:rPr>
        <w:tab/>
      </w:r>
      <w:r w:rsidRPr="00325D1F">
        <w:rPr>
          <w:i/>
          <w:lang w:val="en-GB"/>
        </w:rPr>
        <w:t>PUSCH-Config</w:t>
      </w:r>
      <w:bookmarkEnd w:id="959"/>
      <w:bookmarkEnd w:id="960"/>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961" w:name="_Hlk514756726"/>
            <w:r w:rsidRPr="00325D1F">
              <w:rPr>
                <w:i/>
                <w:szCs w:val="22"/>
                <w:lang w:val="en-GB" w:eastAsia="ja-JP"/>
              </w:rPr>
              <w:t>PUSCH-Config</w:t>
            </w:r>
            <w:bookmarkEnd w:id="961"/>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codebookSubset</w:t>
            </w:r>
            <w:proofErr w:type="spellEnd"/>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dataScramblingIdentityPUSCH</w:t>
            </w:r>
            <w:proofErr w:type="spellEnd"/>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w:t>
            </w:r>
            <w:proofErr w:type="spellStart"/>
            <w:r w:rsidRPr="00325D1F">
              <w:rPr>
                <w:szCs w:val="22"/>
                <w:lang w:val="en-GB" w:eastAsia="ja-JP"/>
              </w:rPr>
              <w:t>initalite</w:t>
            </w:r>
            <w:proofErr w:type="spellEnd"/>
            <w:r w:rsidRPr="00325D1F">
              <w:rPr>
                <w:szCs w:val="22"/>
                <w:lang w:val="en-GB" w:eastAsia="ja-JP"/>
              </w:rPr>
              <w:t xml:space="preserve"> data scrambling (</w:t>
            </w:r>
            <w:proofErr w:type="spellStart"/>
            <w:r w:rsidRPr="00325D1F">
              <w:rPr>
                <w:szCs w:val="22"/>
                <w:lang w:val="en-GB" w:eastAsia="ja-JP"/>
              </w:rPr>
              <w:t>c_init</w:t>
            </w:r>
            <w:proofErr w:type="spellEnd"/>
            <w:r w:rsidRPr="00325D1F">
              <w:rPr>
                <w:szCs w:val="22"/>
                <w:lang w:val="en-GB" w:eastAsia="ja-JP"/>
              </w:rPr>
              <w:t xml:space="preserve">)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dmrs-UplinkForPUSCH-MappingTypeA</w:t>
            </w:r>
            <w:proofErr w:type="spellEnd"/>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dmrs-UplinkForPUSCH-MappingTypeB</w:t>
            </w:r>
            <w:proofErr w:type="spellEnd"/>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frequencyHoppingOffsetLists</w:t>
            </w:r>
            <w:proofErr w:type="spellEnd"/>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proofErr w:type="spellStart"/>
            <w:r w:rsidRPr="00325D1F">
              <w:rPr>
                <w:b/>
                <w:i/>
                <w:szCs w:val="22"/>
                <w:lang w:val="en-GB" w:eastAsia="ja-JP"/>
              </w:rPr>
              <w:t>maxRank</w:t>
            </w:r>
            <w:proofErr w:type="spellEnd"/>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w:t>
            </w:r>
            <w:proofErr w:type="spellStart"/>
            <w:r w:rsidRPr="00325D1F">
              <w:rPr>
                <w:szCs w:val="22"/>
                <w:lang w:val="en-GB" w:eastAsia="ja-JP"/>
              </w:rPr>
              <w:t>ULmaxRank</w:t>
            </w:r>
            <w:proofErr w:type="spellEnd"/>
            <w:r w:rsidRPr="00325D1F">
              <w:rPr>
                <w:szCs w:val="22"/>
                <w:lang w:val="en-GB" w:eastAsia="ja-JP"/>
              </w:rPr>
              <w:t xml:space="preserve">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proofErr w:type="spellStart"/>
            <w:r w:rsidRPr="00325D1F">
              <w:rPr>
                <w:b/>
                <w:i/>
                <w:szCs w:val="22"/>
                <w:lang w:val="en-GB" w:eastAsia="ja-JP"/>
              </w:rPr>
              <w:t>pusch-AggregationFactor</w:t>
            </w:r>
            <w:proofErr w:type="spellEnd"/>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proofErr w:type="spellStart"/>
            <w:r w:rsidRPr="00325D1F">
              <w:rPr>
                <w:b/>
                <w:i/>
                <w:szCs w:val="22"/>
                <w:lang w:val="en-GB" w:eastAsia="ja-JP"/>
              </w:rPr>
              <w:t>txConfig</w:t>
            </w:r>
            <w:proofErr w:type="spellEnd"/>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962" w:name="_Hlk535948870"/>
            <w:r w:rsidRPr="00325D1F">
              <w:rPr>
                <w:i/>
                <w:szCs w:val="22"/>
                <w:lang w:val="en-GB" w:eastAsia="ja-JP"/>
              </w:rPr>
              <w:t>UCI-</w:t>
            </w:r>
            <w:proofErr w:type="spellStart"/>
            <w:r w:rsidRPr="00325D1F">
              <w:rPr>
                <w:i/>
                <w:szCs w:val="22"/>
                <w:lang w:val="en-GB" w:eastAsia="ja-JP"/>
              </w:rPr>
              <w:t>OnPUSCH</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proofErr w:type="spellStart"/>
            <w:r w:rsidRPr="00325D1F">
              <w:rPr>
                <w:b/>
                <w:i/>
                <w:szCs w:val="22"/>
                <w:lang w:val="en-GB" w:eastAsia="ja-JP"/>
              </w:rPr>
              <w:t>betaOffsets</w:t>
            </w:r>
            <w:proofErr w:type="spellEnd"/>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the UE applies the value '</w:t>
            </w:r>
            <w:proofErr w:type="spellStart"/>
            <w:r w:rsidRPr="00325D1F">
              <w:rPr>
                <w:szCs w:val="22"/>
                <w:lang w:val="en-GB" w:eastAsia="ja-JP"/>
              </w:rPr>
              <w:t>semiStatic</w:t>
            </w:r>
            <w:proofErr w:type="spellEnd"/>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962"/>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proofErr w:type="spellStart"/>
            <w:r w:rsidRPr="00325D1F">
              <w:rPr>
                <w:i/>
                <w:lang w:val="en-GB" w:eastAsia="ja-JP"/>
              </w:rPr>
              <w:t>codebookBased</w:t>
            </w:r>
            <w:proofErr w:type="spellEnd"/>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proofErr w:type="spellStart"/>
            <w:r w:rsidRPr="00325D1F">
              <w:rPr>
                <w:i/>
                <w:lang w:val="en-GB" w:eastAsia="ja-JP"/>
              </w:rPr>
              <w:t>txConfig</w:t>
            </w:r>
            <w:proofErr w:type="spellEnd"/>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963" w:name="_Toc20426056"/>
      <w:bookmarkStart w:id="964" w:name="_Toc29321452"/>
      <w:r w:rsidRPr="00325D1F">
        <w:rPr>
          <w:lang w:val="en-GB"/>
        </w:rPr>
        <w:t>–</w:t>
      </w:r>
      <w:r w:rsidRPr="00325D1F">
        <w:rPr>
          <w:lang w:val="en-GB"/>
        </w:rPr>
        <w:tab/>
      </w:r>
      <w:r w:rsidRPr="00325D1F">
        <w:rPr>
          <w:i/>
          <w:lang w:val="en-GB"/>
        </w:rPr>
        <w:t>PUSCH-</w:t>
      </w:r>
      <w:proofErr w:type="spellStart"/>
      <w:r w:rsidRPr="00325D1F">
        <w:rPr>
          <w:i/>
          <w:lang w:val="en-GB"/>
        </w:rPr>
        <w:t>ConfigCommon</w:t>
      </w:r>
      <w:bookmarkEnd w:id="963"/>
      <w:bookmarkEnd w:id="964"/>
      <w:proofErr w:type="spellEnd"/>
    </w:p>
    <w:p w14:paraId="749A4B44" w14:textId="7C1D0DC5" w:rsidR="002C5D28" w:rsidRPr="00325D1F" w:rsidRDefault="002C5D28" w:rsidP="002C5D28">
      <w:r w:rsidRPr="00325D1F">
        <w:t xml:space="preserve">The IE </w:t>
      </w:r>
      <w:r w:rsidRPr="00325D1F">
        <w:rPr>
          <w:i/>
        </w:rPr>
        <w:t>PUSCH-</w:t>
      </w:r>
      <w:proofErr w:type="spellStart"/>
      <w:r w:rsidRPr="00325D1F">
        <w:rPr>
          <w:i/>
        </w:rPr>
        <w:t>ConfigCommon</w:t>
      </w:r>
      <w:proofErr w:type="spellEnd"/>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w:t>
      </w:r>
      <w:proofErr w:type="spellStart"/>
      <w:r w:rsidRPr="00325D1F">
        <w:rPr>
          <w:bCs/>
          <w:i/>
          <w:iCs/>
          <w:lang w:val="en-GB"/>
        </w:rPr>
        <w:t>Config</w:t>
      </w:r>
      <w:r w:rsidR="004C34C2" w:rsidRPr="00325D1F">
        <w:rPr>
          <w:bCs/>
          <w:i/>
          <w:iCs/>
          <w:lang w:val="en-GB"/>
        </w:rPr>
        <w:t>Common</w:t>
      </w:r>
      <w:proofErr w:type="spellEnd"/>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proofErr w:type="spellStart"/>
            <w:r w:rsidRPr="00325D1F">
              <w:rPr>
                <w:b/>
                <w:i/>
                <w:szCs w:val="22"/>
                <w:lang w:val="en-GB" w:eastAsia="ja-JP"/>
              </w:rPr>
              <w:t>groupHoppingEnabledTransformPrecoding</w:t>
            </w:r>
            <w:proofErr w:type="spellEnd"/>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965" w:name="_Toc20426057"/>
      <w:bookmarkStart w:id="966" w:name="_Toc29321453"/>
      <w:r w:rsidRPr="00325D1F">
        <w:rPr>
          <w:lang w:val="en-GB"/>
        </w:rPr>
        <w:t>–</w:t>
      </w:r>
      <w:r w:rsidRPr="00325D1F">
        <w:rPr>
          <w:lang w:val="en-GB"/>
        </w:rPr>
        <w:tab/>
      </w:r>
      <w:r w:rsidRPr="00325D1F">
        <w:rPr>
          <w:i/>
          <w:lang w:val="en-GB"/>
        </w:rPr>
        <w:t>PUSCH-</w:t>
      </w:r>
      <w:proofErr w:type="spellStart"/>
      <w:r w:rsidRPr="00325D1F">
        <w:rPr>
          <w:i/>
          <w:lang w:val="en-GB"/>
        </w:rPr>
        <w:t>PowerControl</w:t>
      </w:r>
      <w:bookmarkEnd w:id="965"/>
      <w:bookmarkEnd w:id="966"/>
      <w:proofErr w:type="spellEnd"/>
    </w:p>
    <w:p w14:paraId="5828DA87" w14:textId="77777777" w:rsidR="002C5D28" w:rsidRPr="00325D1F" w:rsidRDefault="002C5D28" w:rsidP="002C5D28">
      <w:r w:rsidRPr="00325D1F">
        <w:t xml:space="preserve">The IE </w:t>
      </w:r>
      <w:r w:rsidRPr="00325D1F">
        <w:rPr>
          <w:i/>
        </w:rPr>
        <w:t>PUSCH-</w:t>
      </w:r>
      <w:proofErr w:type="spellStart"/>
      <w:r w:rsidRPr="00325D1F">
        <w:rPr>
          <w:i/>
        </w:rPr>
        <w:t>PowerControl</w:t>
      </w:r>
      <w:proofErr w:type="spellEnd"/>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w:t>
      </w:r>
      <w:proofErr w:type="spellStart"/>
      <w:r w:rsidRPr="00325D1F">
        <w:rPr>
          <w:i/>
          <w:lang w:val="en-GB"/>
        </w:rPr>
        <w:t>PowerControl</w:t>
      </w:r>
      <w:proofErr w:type="spellEnd"/>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325D1F" w:rsidRDefault="002C5D28" w:rsidP="0096519C">
      <w:pPr>
        <w:pStyle w:val="PL"/>
      </w:pPr>
      <w:r w:rsidRPr="00325D1F">
        <w:t>}</w:t>
      </w:r>
    </w:p>
    <w:p w14:paraId="31B61231" w14:textId="77777777" w:rsidR="002C5D28" w:rsidRPr="00325D1F" w:rsidRDefault="002C5D28" w:rsidP="0096519C">
      <w:pPr>
        <w:pStyle w:val="PL"/>
      </w:pPr>
    </w:p>
    <w:p w14:paraId="30E4A337" w14:textId="77777777" w:rsidR="002C5D28" w:rsidRPr="00325D1F" w:rsidRDefault="002C5D28" w:rsidP="0096519C">
      <w:pPr>
        <w:pStyle w:val="PL"/>
      </w:pPr>
      <w:r w:rsidRPr="00325D1F">
        <w:t xml:space="preserve">P0-PUSCH-AlphaSetId ::=             </w:t>
      </w:r>
      <w:r w:rsidRPr="00777603">
        <w:rPr>
          <w:color w:val="993366"/>
        </w:rPr>
        <w:t>INTEGER</w:t>
      </w:r>
      <w:r w:rsidRPr="00325D1F">
        <w:t xml:space="preserve"> (0..maxNrofP0-PUSCH-AlphaSets-1)</w:t>
      </w:r>
    </w:p>
    <w:p w14:paraId="4E563E69" w14:textId="77777777" w:rsidR="002C5D28" w:rsidRPr="00325D1F"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325D1F" w:rsidRDefault="002C5D28" w:rsidP="0096519C">
      <w:pPr>
        <w:pStyle w:val="PL"/>
      </w:pPr>
      <w:r w:rsidRPr="00325D1F">
        <w:t>}</w:t>
      </w:r>
    </w:p>
    <w:p w14:paraId="6A1B86FC" w14:textId="77777777" w:rsidR="002C5D28" w:rsidRPr="00325D1F" w:rsidRDefault="002C5D28" w:rsidP="0096519C">
      <w:pPr>
        <w:pStyle w:val="PL"/>
      </w:pPr>
    </w:p>
    <w:p w14:paraId="3D166636" w14:textId="77777777" w:rsidR="002C5D28" w:rsidRPr="00325D1F" w:rsidRDefault="002C5D28" w:rsidP="0096519C">
      <w:pPr>
        <w:pStyle w:val="PL"/>
      </w:pPr>
      <w:r w:rsidRPr="00325D1F">
        <w:t xml:space="preserve">SRI-PUSCH-PowerControlId ::=        </w:t>
      </w:r>
      <w:r w:rsidRPr="00777603">
        <w:rPr>
          <w:color w:val="993366"/>
        </w:rPr>
        <w:t>INTEGER</w:t>
      </w:r>
      <w:r w:rsidRPr="00325D1F">
        <w:t xml:space="preserve"> (0..maxNrofSRI-PUSCH-Mappings-1)</w:t>
      </w:r>
    </w:p>
    <w:p w14:paraId="1F5BF857" w14:textId="77777777" w:rsidR="002C5D28" w:rsidRPr="00325D1F"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proofErr w:type="spellStart"/>
            <w:r w:rsidRPr="00325D1F">
              <w:rPr>
                <w:b/>
                <w:i/>
                <w:szCs w:val="22"/>
                <w:lang w:val="en-GB" w:eastAsia="ja-JP"/>
              </w:rPr>
              <w:t>deltaMCS</w:t>
            </w:r>
            <w:proofErr w:type="spellEnd"/>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w:t>
            </w:r>
            <w:proofErr w:type="spellStart"/>
            <w:r w:rsidRPr="00325D1F">
              <w:rPr>
                <w:szCs w:val="22"/>
                <w:lang w:val="en-GB" w:eastAsia="ja-JP"/>
              </w:rPr>
              <w:t>delta_TFC</w:t>
            </w:r>
            <w:proofErr w:type="spellEnd"/>
            <w:r w:rsidRPr="00325D1F">
              <w:rPr>
                <w:szCs w:val="22"/>
                <w:lang w:val="en-GB" w:eastAsia="ja-JP"/>
              </w:rPr>
              <w:t xml:space="preserve">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w:t>
            </w:r>
            <w:proofErr w:type="gramStart"/>
            <w:r w:rsidRPr="00325D1F">
              <w:rPr>
                <w:szCs w:val="22"/>
                <w:lang w:val="en-GB" w:eastAsia="ja-JP"/>
              </w:rPr>
              <w:t>{ {</w:t>
            </w:r>
            <w:proofErr w:type="gramEnd"/>
            <w:r w:rsidRPr="00325D1F">
              <w:rPr>
                <w:szCs w:val="22"/>
                <w:lang w:val="en-GB" w:eastAsia="ja-JP"/>
              </w:rPr>
              <w:t xml:space="preserve">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pathlossReferenceRSToAddModList</w:t>
            </w:r>
            <w:proofErr w:type="spellEnd"/>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proofErr w:type="spellStart"/>
            <w:r w:rsidRPr="00325D1F">
              <w:rPr>
                <w:i/>
                <w:szCs w:val="22"/>
                <w:lang w:val="en-GB" w:eastAsia="ja-JP"/>
              </w:rPr>
              <w:t>maxNrofPUSCH-PathlossReferenceRSs</w:t>
            </w:r>
            <w:proofErr w:type="spellEnd"/>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MappingToAddModList</w:t>
            </w:r>
            <w:proofErr w:type="spellEnd"/>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proofErr w:type="spellStart"/>
            <w:r w:rsidRPr="00325D1F">
              <w:rPr>
                <w:b/>
                <w:i/>
                <w:szCs w:val="22"/>
                <w:lang w:val="en-GB" w:eastAsia="ja-JP"/>
              </w:rPr>
              <w:t>twoPUSCH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t>SRI-PUSCH-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w:t>
            </w:r>
            <w:proofErr w:type="spellStart"/>
            <w:r w:rsidRPr="00325D1F">
              <w:rPr>
                <w:i/>
                <w:szCs w:val="22"/>
                <w:lang w:val="en-GB" w:eastAsia="ja-JP"/>
              </w:rPr>
              <w:t>PowerControl</w:t>
            </w:r>
            <w:proofErr w:type="spellEnd"/>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ClosedLoopIndex</w:t>
            </w:r>
            <w:proofErr w:type="spellEnd"/>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w:t>
            </w:r>
            <w:proofErr w:type="spellStart"/>
            <w:r w:rsidRPr="00325D1F">
              <w:rPr>
                <w:i/>
                <w:szCs w:val="22"/>
                <w:lang w:val="en-GB" w:eastAsia="ja-JP"/>
              </w:rPr>
              <w:t>PowerControl</w:t>
            </w:r>
            <w:proofErr w:type="spellEnd"/>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PathlossReferenceRS</w:t>
            </w:r>
            <w:proofErr w:type="spellEnd"/>
            <w:r w:rsidRPr="00325D1F">
              <w:rPr>
                <w:b/>
                <w:i/>
                <w:szCs w:val="22"/>
                <w:lang w:val="en-GB" w:eastAsia="ja-JP"/>
              </w:rPr>
              <w:t>-Id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w:t>
            </w:r>
            <w:proofErr w:type="spellStart"/>
            <w:r w:rsidRPr="00325D1F">
              <w:rPr>
                <w:i/>
                <w:szCs w:val="22"/>
                <w:lang w:val="en-GB" w:eastAsia="ja-JP"/>
              </w:rPr>
              <w:t>PathlossReferenceRS</w:t>
            </w:r>
            <w:proofErr w:type="spellEnd"/>
            <w:r w:rsidRPr="00325D1F">
              <w:rPr>
                <w:szCs w:val="22"/>
                <w:lang w:val="en-GB" w:eastAsia="ja-JP"/>
              </w:rPr>
              <w:t xml:space="preserve"> as configured in the </w:t>
            </w:r>
            <w:proofErr w:type="spellStart"/>
            <w:r w:rsidRPr="00325D1F">
              <w:rPr>
                <w:i/>
                <w:szCs w:val="22"/>
                <w:lang w:val="en-GB" w:eastAsia="ja-JP"/>
              </w:rPr>
              <w:t>pathlossReferenceRSToAddModList</w:t>
            </w:r>
            <w:proofErr w:type="spellEnd"/>
            <w:r w:rsidRPr="00325D1F">
              <w:rPr>
                <w:szCs w:val="22"/>
                <w:lang w:val="en-GB" w:eastAsia="ja-JP"/>
              </w:rPr>
              <w:t xml:space="preserve"> in </w:t>
            </w:r>
            <w:r w:rsidRPr="00325D1F">
              <w:rPr>
                <w:i/>
                <w:szCs w:val="22"/>
                <w:lang w:val="en-GB" w:eastAsia="ja-JP"/>
              </w:rPr>
              <w:t>PUSCH-</w:t>
            </w:r>
            <w:proofErr w:type="spellStart"/>
            <w:r w:rsidRPr="00325D1F">
              <w:rPr>
                <w:i/>
                <w:szCs w:val="22"/>
                <w:lang w:val="en-GB" w:eastAsia="ja-JP"/>
              </w:rPr>
              <w:t>PowerControl</w:t>
            </w:r>
            <w:proofErr w:type="spellEnd"/>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PowerControlId</w:t>
            </w:r>
            <w:proofErr w:type="spellEnd"/>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967" w:name="_Toc20426058"/>
      <w:bookmarkStart w:id="968" w:name="_Toc29321454"/>
      <w:r w:rsidRPr="00325D1F">
        <w:rPr>
          <w:lang w:val="en-GB"/>
        </w:rPr>
        <w:t>–</w:t>
      </w:r>
      <w:r w:rsidRPr="00325D1F">
        <w:rPr>
          <w:lang w:val="en-GB"/>
        </w:rPr>
        <w:tab/>
      </w:r>
      <w:r w:rsidRPr="00325D1F">
        <w:rPr>
          <w:i/>
          <w:lang w:val="en-GB"/>
        </w:rPr>
        <w:t>PUSCH-</w:t>
      </w:r>
      <w:proofErr w:type="spellStart"/>
      <w:r w:rsidRPr="00325D1F">
        <w:rPr>
          <w:i/>
          <w:lang w:val="en-GB"/>
        </w:rPr>
        <w:t>ServingCellConfig</w:t>
      </w:r>
      <w:bookmarkEnd w:id="967"/>
      <w:bookmarkEnd w:id="968"/>
      <w:proofErr w:type="spellEnd"/>
    </w:p>
    <w:p w14:paraId="5B4FE30B" w14:textId="77777777" w:rsidR="00F95F2F" w:rsidRPr="00325D1F" w:rsidRDefault="002C5D28" w:rsidP="002C5D28">
      <w:r w:rsidRPr="00325D1F">
        <w:t xml:space="preserve">The IE </w:t>
      </w:r>
      <w:r w:rsidRPr="00325D1F">
        <w:rPr>
          <w:i/>
        </w:rPr>
        <w:t>PUSCH-</w:t>
      </w:r>
      <w:proofErr w:type="spellStart"/>
      <w:r w:rsidRPr="00325D1F">
        <w:rPr>
          <w:i/>
        </w:rPr>
        <w:t>ServingCellConfig</w:t>
      </w:r>
      <w:proofErr w:type="spellEnd"/>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w:t>
      </w:r>
      <w:proofErr w:type="spellStart"/>
      <w:r w:rsidRPr="00325D1F">
        <w:rPr>
          <w:i/>
          <w:lang w:val="en-GB"/>
        </w:rPr>
        <w:t>ServingCellConfig</w:t>
      </w:r>
      <w:proofErr w:type="spellEnd"/>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969"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970"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970"/>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proofErr w:type="spellStart"/>
            <w:r w:rsidRPr="00325D1F">
              <w:rPr>
                <w:i/>
                <w:szCs w:val="22"/>
                <w:lang w:val="en-GB" w:eastAsia="ja-JP"/>
              </w:rPr>
              <w:t>maxRank</w:t>
            </w:r>
            <w:proofErr w:type="spellEnd"/>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rateMatching</w:t>
            </w:r>
            <w:proofErr w:type="spellEnd"/>
          </w:p>
          <w:p w14:paraId="18F72F4B" w14:textId="77777777" w:rsidR="002C5D28" w:rsidRPr="00325D1F" w:rsidRDefault="002C5D28" w:rsidP="003E44DB">
            <w:pPr>
              <w:pStyle w:val="TAL"/>
              <w:rPr>
                <w:szCs w:val="22"/>
                <w:lang w:val="en-GB" w:eastAsia="ja-JP"/>
              </w:rPr>
            </w:pPr>
            <w:r w:rsidRPr="00325D1F">
              <w:rPr>
                <w:szCs w:val="22"/>
                <w:lang w:val="en-GB" w:eastAsia="ja-JP"/>
              </w:rPr>
              <w:t>Enables LBRM (Limited buffer rate-matching). When the field is absent the UE applies FBRM (Full buffer rate-</w:t>
            </w:r>
            <w:proofErr w:type="spellStart"/>
            <w:r w:rsidRPr="00325D1F">
              <w:rPr>
                <w:szCs w:val="22"/>
                <w:lang w:val="en-GB" w:eastAsia="ja-JP"/>
              </w:rPr>
              <w:t>matchingLBRM</w:t>
            </w:r>
            <w:proofErr w:type="spellEnd"/>
            <w:r w:rsidRPr="00325D1F">
              <w:rPr>
                <w:szCs w:val="22"/>
                <w:lang w:val="en-GB" w:eastAsia="ja-JP"/>
              </w:rPr>
              <w:t xml:space="preserv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971" w:name="_Toc20426059"/>
      <w:bookmarkStart w:id="972" w:name="_Toc29321455"/>
      <w:bookmarkEnd w:id="969"/>
      <w:r w:rsidRPr="00325D1F">
        <w:rPr>
          <w:lang w:val="en-GB"/>
        </w:rPr>
        <w:t>–</w:t>
      </w:r>
      <w:r w:rsidRPr="00325D1F">
        <w:rPr>
          <w:lang w:val="en-GB"/>
        </w:rPr>
        <w:tab/>
      </w:r>
      <w:r w:rsidRPr="00325D1F">
        <w:rPr>
          <w:i/>
          <w:lang w:val="en-GB"/>
        </w:rPr>
        <w:t>PUSCH-</w:t>
      </w:r>
      <w:proofErr w:type="spellStart"/>
      <w:r w:rsidRPr="00325D1F">
        <w:rPr>
          <w:i/>
          <w:lang w:val="en-GB"/>
        </w:rPr>
        <w:t>TimeDomainResourceAllocationList</w:t>
      </w:r>
      <w:bookmarkEnd w:id="971"/>
      <w:bookmarkEnd w:id="972"/>
      <w:proofErr w:type="spellEnd"/>
    </w:p>
    <w:p w14:paraId="5F809B27" w14:textId="77777777" w:rsidR="002C5D28" w:rsidRPr="00325D1F" w:rsidRDefault="002C5D28" w:rsidP="002C5D28">
      <w:r w:rsidRPr="00325D1F">
        <w:t xml:space="preserve">The IE </w:t>
      </w:r>
      <w:r w:rsidRPr="00325D1F">
        <w:rPr>
          <w:i/>
        </w:rPr>
        <w:t>PUSCH-</w:t>
      </w:r>
      <w:proofErr w:type="spellStart"/>
      <w:r w:rsidRPr="00325D1F">
        <w:rPr>
          <w:i/>
        </w:rPr>
        <w:t>TimeDomainResourceAllocation</w:t>
      </w:r>
      <w:proofErr w:type="spellEnd"/>
      <w:r w:rsidRPr="00325D1F">
        <w:t xml:space="preserve"> is used to configure a time domain relation between PDCCH and PUSCH. </w:t>
      </w:r>
      <w:r w:rsidRPr="00325D1F">
        <w:rPr>
          <w:i/>
        </w:rPr>
        <w:t>PUSCH-</w:t>
      </w:r>
      <w:proofErr w:type="spellStart"/>
      <w:r w:rsidRPr="00325D1F">
        <w:rPr>
          <w:i/>
        </w:rPr>
        <w:t>TimeDomainResourceAllocationList</w:t>
      </w:r>
      <w:proofErr w:type="spellEnd"/>
      <w:r w:rsidRPr="00325D1F">
        <w:t xml:space="preserve"> contains one or more of such </w:t>
      </w:r>
      <w:r w:rsidRPr="00325D1F">
        <w:rPr>
          <w:i/>
        </w:rPr>
        <w:t>PUSCH-</w:t>
      </w:r>
      <w:proofErr w:type="spellStart"/>
      <w:r w:rsidRPr="00325D1F">
        <w:rPr>
          <w:i/>
        </w:rPr>
        <w:t>TimeDomainResourceAllocations</w:t>
      </w:r>
      <w:proofErr w:type="spellEnd"/>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w:t>
      </w:r>
      <w:proofErr w:type="spellStart"/>
      <w:r w:rsidRPr="00325D1F">
        <w:rPr>
          <w:i/>
          <w:lang w:val="en-GB"/>
        </w:rPr>
        <w:t>TimeDomainResourceAllocation</w:t>
      </w:r>
      <w:proofErr w:type="spellEnd"/>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973" w:name="_Hlk536735950"/>
            <w:r w:rsidRPr="00325D1F">
              <w:rPr>
                <w:i/>
                <w:szCs w:val="22"/>
                <w:lang w:val="en-GB" w:eastAsia="ja-JP"/>
              </w:rPr>
              <w:t>PUSCH-</w:t>
            </w:r>
            <w:proofErr w:type="spellStart"/>
            <w:r w:rsidRPr="00325D1F">
              <w:rPr>
                <w:i/>
                <w:szCs w:val="22"/>
                <w:lang w:val="en-GB" w:eastAsia="ja-JP"/>
              </w:rPr>
              <w:t>TimeDomainResourceAllocationList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973"/>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974" w:name="_Toc20426060"/>
      <w:bookmarkStart w:id="975" w:name="_Toc29321456"/>
      <w:r w:rsidRPr="00325D1F">
        <w:rPr>
          <w:lang w:val="en-GB"/>
        </w:rPr>
        <w:t>–</w:t>
      </w:r>
      <w:r w:rsidRPr="00325D1F">
        <w:rPr>
          <w:lang w:val="en-GB"/>
        </w:rPr>
        <w:tab/>
      </w:r>
      <w:r w:rsidRPr="00325D1F">
        <w:rPr>
          <w:i/>
          <w:lang w:val="en-GB"/>
        </w:rPr>
        <w:t>PUSCH-TPC-</w:t>
      </w:r>
      <w:proofErr w:type="spellStart"/>
      <w:r w:rsidRPr="00325D1F">
        <w:rPr>
          <w:i/>
          <w:lang w:val="en-GB"/>
        </w:rPr>
        <w:t>CommandConfig</w:t>
      </w:r>
      <w:bookmarkEnd w:id="974"/>
      <w:bookmarkEnd w:id="975"/>
      <w:proofErr w:type="spellEnd"/>
    </w:p>
    <w:p w14:paraId="3417AFF8" w14:textId="77777777" w:rsidR="002C5D28" w:rsidRPr="00325D1F" w:rsidRDefault="002C5D28" w:rsidP="002C5D28">
      <w:r w:rsidRPr="00325D1F">
        <w:t xml:space="preserve">The IE </w:t>
      </w:r>
      <w:r w:rsidRPr="00325D1F">
        <w:rPr>
          <w:i/>
        </w:rPr>
        <w:t>PUSCH-TPC-</w:t>
      </w:r>
      <w:proofErr w:type="spellStart"/>
      <w:r w:rsidRPr="00325D1F">
        <w:rPr>
          <w:i/>
        </w:rPr>
        <w:t>CommandConfig</w:t>
      </w:r>
      <w:proofErr w:type="spellEnd"/>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w:t>
      </w:r>
      <w:proofErr w:type="spellStart"/>
      <w:r w:rsidRPr="00325D1F">
        <w:rPr>
          <w:i/>
          <w:lang w:val="en-GB"/>
        </w:rPr>
        <w:t>CommandConfig</w:t>
      </w:r>
      <w:proofErr w:type="spellEnd"/>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PUSCH-TPC-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proofErr w:type="spellStart"/>
            <w:r w:rsidRPr="00325D1F">
              <w:rPr>
                <w:b/>
                <w:i/>
                <w:szCs w:val="22"/>
                <w:lang w:val="en-GB" w:eastAsia="ja-JP"/>
              </w:rPr>
              <w:t>targetCell</w:t>
            </w:r>
            <w:proofErr w:type="spellEnd"/>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tpc-IndexSUL</w:t>
            </w:r>
            <w:proofErr w:type="spellEnd"/>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976" w:name="_Toc20426061"/>
      <w:bookmarkStart w:id="977" w:name="_Toc29321457"/>
      <w:r w:rsidRPr="00325D1F">
        <w:rPr>
          <w:rFonts w:eastAsia="MS Mincho"/>
          <w:i/>
          <w:iCs/>
          <w:lang w:val="en-GB"/>
        </w:rPr>
        <w:t>–</w:t>
      </w:r>
      <w:r w:rsidRPr="00325D1F">
        <w:rPr>
          <w:rFonts w:eastAsia="MS Mincho"/>
          <w:i/>
          <w:iCs/>
          <w:lang w:val="en-GB"/>
        </w:rPr>
        <w:tab/>
        <w:t>Q-</w:t>
      </w:r>
      <w:proofErr w:type="spellStart"/>
      <w:r w:rsidRPr="00325D1F">
        <w:rPr>
          <w:rFonts w:eastAsia="MS Mincho"/>
          <w:i/>
          <w:iCs/>
          <w:lang w:val="en-GB"/>
        </w:rPr>
        <w:t>OffsetRange</w:t>
      </w:r>
      <w:bookmarkEnd w:id="976"/>
      <w:bookmarkEnd w:id="977"/>
      <w:proofErr w:type="spellEnd"/>
    </w:p>
    <w:p w14:paraId="0F3414CA" w14:textId="667DA279" w:rsidR="002C5D28" w:rsidRPr="00325D1F" w:rsidRDefault="002C5D28" w:rsidP="002C5D28">
      <w:pPr>
        <w:rPr>
          <w:rFonts w:eastAsia="MS Mincho"/>
        </w:rPr>
      </w:pPr>
      <w:r w:rsidRPr="00325D1F">
        <w:t xml:space="preserve">The IE </w:t>
      </w:r>
      <w:r w:rsidRPr="00325D1F">
        <w:rPr>
          <w:i/>
        </w:rPr>
        <w:t>Q-</w:t>
      </w:r>
      <w:proofErr w:type="spellStart"/>
      <w:r w:rsidRPr="00325D1F">
        <w:rPr>
          <w:i/>
        </w:rPr>
        <w:t>OffsetRange</w:t>
      </w:r>
      <w:proofErr w:type="spellEnd"/>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w:t>
      </w:r>
      <w:proofErr w:type="spellStart"/>
      <w:r w:rsidRPr="00325D1F">
        <w:t>dB.</w:t>
      </w:r>
      <w:proofErr w:type="spellEnd"/>
      <w:r w:rsidRPr="00325D1F">
        <w:t xml:space="preserve">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OffsetRange</w:t>
      </w:r>
      <w:proofErr w:type="spellEnd"/>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978" w:name="_Toc20426062"/>
      <w:bookmarkStart w:id="979" w:name="_Toc29321458"/>
      <w:r w:rsidRPr="00325D1F">
        <w:rPr>
          <w:rFonts w:eastAsia="SimSun"/>
          <w:lang w:val="en-GB"/>
        </w:rPr>
        <w:t>–</w:t>
      </w:r>
      <w:r w:rsidRPr="00325D1F">
        <w:rPr>
          <w:rFonts w:eastAsia="SimSun"/>
          <w:lang w:val="en-GB"/>
        </w:rPr>
        <w:tab/>
      </w:r>
      <w:r w:rsidRPr="00325D1F">
        <w:rPr>
          <w:rFonts w:eastAsia="SimSun"/>
          <w:i/>
          <w:lang w:val="en-GB"/>
        </w:rPr>
        <w:t>Q-</w:t>
      </w:r>
      <w:proofErr w:type="spellStart"/>
      <w:r w:rsidRPr="00325D1F">
        <w:rPr>
          <w:rFonts w:eastAsia="SimSun"/>
          <w:i/>
          <w:lang w:val="en-GB"/>
        </w:rPr>
        <w:t>QualMin</w:t>
      </w:r>
      <w:bookmarkEnd w:id="978"/>
      <w:bookmarkEnd w:id="979"/>
      <w:proofErr w:type="spellEnd"/>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w:t>
      </w:r>
      <w:proofErr w:type="spellStart"/>
      <w:r w:rsidRPr="00325D1F">
        <w:t>Q</w:t>
      </w:r>
      <w:r w:rsidRPr="00325D1F">
        <w:rPr>
          <w:vertAlign w:val="subscript"/>
        </w:rPr>
        <w:t>qualmin</w:t>
      </w:r>
      <w:proofErr w:type="spellEnd"/>
      <w:r w:rsidRPr="00325D1F">
        <w:t xml:space="preserve"> in TS 38.304 [</w:t>
      </w:r>
      <w:r w:rsidR="001C74DD" w:rsidRPr="00325D1F">
        <w:t>20</w:t>
      </w:r>
      <w:r w:rsidRPr="00325D1F">
        <w:t xml:space="preserve">]. Actual value </w:t>
      </w:r>
      <w:proofErr w:type="spellStart"/>
      <w:r w:rsidRPr="00325D1F">
        <w:t>Q</w:t>
      </w:r>
      <w:r w:rsidRPr="00325D1F">
        <w:rPr>
          <w:vertAlign w:val="subscript"/>
        </w:rPr>
        <w:t>qualmin</w:t>
      </w:r>
      <w:proofErr w:type="spellEnd"/>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QualMin</w:t>
      </w:r>
      <w:proofErr w:type="spellEnd"/>
      <w:r w:rsidRPr="00325D1F">
        <w:rPr>
          <w:bCs/>
          <w:i/>
          <w:iCs/>
          <w:lang w:val="en-GB"/>
        </w:rPr>
        <w:t xml:space="preserve">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980" w:name="_Toc20426063"/>
      <w:bookmarkStart w:id="981" w:name="_Toc29321459"/>
      <w:r w:rsidRPr="00325D1F">
        <w:rPr>
          <w:rFonts w:eastAsia="SimSun"/>
          <w:lang w:val="en-GB"/>
        </w:rPr>
        <w:t>–</w:t>
      </w:r>
      <w:r w:rsidRPr="00325D1F">
        <w:rPr>
          <w:rFonts w:eastAsia="SimSun"/>
          <w:lang w:val="en-GB"/>
        </w:rPr>
        <w:tab/>
      </w:r>
      <w:r w:rsidRPr="00325D1F">
        <w:rPr>
          <w:rFonts w:eastAsia="SimSun"/>
          <w:i/>
          <w:lang w:val="en-GB"/>
        </w:rPr>
        <w:t>Q-</w:t>
      </w:r>
      <w:proofErr w:type="spellStart"/>
      <w:r w:rsidRPr="00325D1F">
        <w:rPr>
          <w:rFonts w:eastAsia="SimSun"/>
          <w:i/>
          <w:lang w:val="en-GB"/>
        </w:rPr>
        <w:t>RxLevMin</w:t>
      </w:r>
      <w:bookmarkEnd w:id="980"/>
      <w:bookmarkEnd w:id="981"/>
      <w:proofErr w:type="spellEnd"/>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w:t>
      </w:r>
      <w:proofErr w:type="spellStart"/>
      <w:r w:rsidRPr="00325D1F">
        <w:t>Q</w:t>
      </w:r>
      <w:r w:rsidRPr="00325D1F">
        <w:rPr>
          <w:vertAlign w:val="subscript"/>
        </w:rPr>
        <w:t>rxlevmin</w:t>
      </w:r>
      <w:proofErr w:type="spellEnd"/>
      <w:r w:rsidRPr="00325D1F">
        <w:t xml:space="preserve"> in TS 38.304 [</w:t>
      </w:r>
      <w:r w:rsidR="00BB1D7F" w:rsidRPr="00325D1F">
        <w:t>20</w:t>
      </w:r>
      <w:r w:rsidRPr="00325D1F">
        <w:t xml:space="preserve">]. Actual value </w:t>
      </w:r>
      <w:proofErr w:type="spellStart"/>
      <w:r w:rsidRPr="00325D1F">
        <w:t>Q</w:t>
      </w:r>
      <w:r w:rsidRPr="00325D1F">
        <w:rPr>
          <w:vertAlign w:val="subscript"/>
        </w:rPr>
        <w:t>rxlevmin</w:t>
      </w:r>
      <w:proofErr w:type="spellEnd"/>
      <w:r w:rsidRPr="00325D1F">
        <w:t xml:space="preserve"> = field value * 2 [dBm].</w:t>
      </w:r>
    </w:p>
    <w:p w14:paraId="5649FDDE" w14:textId="77777777" w:rsidR="002C5D28" w:rsidRPr="00325D1F" w:rsidRDefault="002C5D28" w:rsidP="002C5D28">
      <w:pPr>
        <w:pStyle w:val="TH"/>
        <w:rPr>
          <w:lang w:val="en-GB"/>
        </w:rPr>
      </w:pPr>
      <w:r w:rsidRPr="00325D1F">
        <w:rPr>
          <w:i/>
          <w:lang w:val="en-GB"/>
        </w:rPr>
        <w:t>Q-</w:t>
      </w:r>
      <w:proofErr w:type="spellStart"/>
      <w:r w:rsidRPr="00325D1F">
        <w:rPr>
          <w:i/>
          <w:lang w:val="en-GB"/>
        </w:rPr>
        <w:t>RxLevMin</w:t>
      </w:r>
      <w:proofErr w:type="spellEnd"/>
      <w:r w:rsidRPr="00325D1F">
        <w:rPr>
          <w:lang w:val="en-GB"/>
        </w:rPr>
        <w:t xml:space="preserve"> information element</w:t>
      </w:r>
    </w:p>
    <w:p w14:paraId="6F9D1BA4" w14:textId="77777777" w:rsidR="002C5D28" w:rsidRPr="005D6EB4" w:rsidRDefault="002C5D28" w:rsidP="0096519C">
      <w:pPr>
        <w:pStyle w:val="PL"/>
        <w:rPr>
          <w:color w:val="808080"/>
        </w:rPr>
      </w:pPr>
      <w:r w:rsidRPr="005D6EB4">
        <w:rPr>
          <w:color w:val="808080"/>
        </w:rPr>
        <w:t>-- ASN1START</w:t>
      </w:r>
    </w:p>
    <w:p w14:paraId="793A554A" w14:textId="77777777" w:rsidR="002C5D28" w:rsidRPr="005D6EB4" w:rsidRDefault="002C5D28" w:rsidP="0096519C">
      <w:pPr>
        <w:pStyle w:val="PL"/>
        <w:rPr>
          <w:color w:val="808080"/>
        </w:rPr>
      </w:pPr>
      <w:r w:rsidRPr="005D6EB4">
        <w:rPr>
          <w:color w:val="808080"/>
        </w:rPr>
        <w:t>-- TAG-Q-RXLEVMIN-START</w:t>
      </w:r>
    </w:p>
    <w:p w14:paraId="4DE6FBAE" w14:textId="77777777" w:rsidR="002C5D28" w:rsidRPr="00325D1F" w:rsidRDefault="002C5D28" w:rsidP="0096519C">
      <w:pPr>
        <w:pStyle w:val="PL"/>
      </w:pPr>
    </w:p>
    <w:p w14:paraId="31522F88" w14:textId="77777777" w:rsidR="002C5D28" w:rsidRPr="00325D1F" w:rsidRDefault="002C5D28" w:rsidP="0096519C">
      <w:pPr>
        <w:pStyle w:val="PL"/>
      </w:pPr>
      <w:r w:rsidRPr="00325D1F">
        <w:t xml:space="preserve">Q-RxLevMin ::=                      </w:t>
      </w:r>
      <w:r w:rsidRPr="00777603">
        <w:rPr>
          <w:color w:val="993366"/>
        </w:rPr>
        <w:t>INTEGER</w:t>
      </w:r>
      <w:r w:rsidRPr="00325D1F">
        <w:t xml:space="preserve"> (-70..-22)</w:t>
      </w:r>
    </w:p>
    <w:p w14:paraId="38F64EC5" w14:textId="77777777" w:rsidR="002C5D28" w:rsidRPr="00325D1F"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982" w:name="_Toc20426064"/>
      <w:bookmarkStart w:id="983" w:name="_Toc29321460"/>
      <w:r w:rsidRPr="00325D1F">
        <w:rPr>
          <w:rFonts w:eastAsia="MS Mincho"/>
          <w:lang w:val="en-GB"/>
        </w:rPr>
        <w:t>–</w:t>
      </w:r>
      <w:r w:rsidRPr="00325D1F">
        <w:rPr>
          <w:rFonts w:eastAsia="MS Mincho"/>
          <w:lang w:val="en-GB"/>
        </w:rPr>
        <w:tab/>
      </w:r>
      <w:proofErr w:type="spellStart"/>
      <w:r w:rsidRPr="00325D1F">
        <w:rPr>
          <w:rFonts w:eastAsia="MS Mincho"/>
          <w:i/>
          <w:lang w:val="en-GB"/>
        </w:rPr>
        <w:t>QuantityConfig</w:t>
      </w:r>
      <w:bookmarkEnd w:id="982"/>
      <w:bookmarkEnd w:id="983"/>
      <w:proofErr w:type="spellEnd"/>
    </w:p>
    <w:p w14:paraId="23767DAD" w14:textId="77777777" w:rsidR="002C5D28" w:rsidRPr="00325D1F" w:rsidRDefault="002C5D28" w:rsidP="002C5D28">
      <w:pPr>
        <w:rPr>
          <w:rFonts w:eastAsia="MS Mincho"/>
        </w:rPr>
      </w:pPr>
      <w:r w:rsidRPr="00325D1F">
        <w:t xml:space="preserve">The IE </w:t>
      </w:r>
      <w:proofErr w:type="spellStart"/>
      <w:r w:rsidRPr="00325D1F">
        <w:rPr>
          <w:i/>
        </w:rPr>
        <w:t>QuantityConfig</w:t>
      </w:r>
      <w:proofErr w:type="spellEnd"/>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proofErr w:type="spellStart"/>
      <w:r w:rsidRPr="00325D1F">
        <w:rPr>
          <w:lang w:val="en-GB"/>
        </w:rPr>
        <w:t>QuantityConfig</w:t>
      </w:r>
      <w:proofErr w:type="spellEnd"/>
      <w:r w:rsidRPr="00325D1F">
        <w:rPr>
          <w:lang w:val="en-GB"/>
        </w:rPr>
        <w:t xml:space="preserve">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quantityConfigCell</w:t>
            </w:r>
            <w:proofErr w:type="spellEnd"/>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quantityConfigRS</w:t>
            </w:r>
            <w:proofErr w:type="spellEnd"/>
            <w:r w:rsidRPr="00325D1F">
              <w:rPr>
                <w:b/>
                <w:i/>
                <w:szCs w:val="22"/>
                <w:lang w:val="en-GB" w:eastAsia="ja-JP"/>
              </w:rPr>
              <w:t>-Index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w:t>
            </w:r>
            <w:proofErr w:type="spellStart"/>
            <w:r w:rsidRPr="00325D1F">
              <w:rPr>
                <w:b/>
                <w:i/>
                <w:szCs w:val="22"/>
                <w:lang w:val="en-GB" w:eastAsia="ja-JP"/>
              </w:rPr>
              <w:t>FilterConfig</w:t>
            </w:r>
            <w:proofErr w:type="spellEnd"/>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proofErr w:type="spellStart"/>
            <w:r w:rsidRPr="00325D1F">
              <w:rPr>
                <w:b/>
                <w:i/>
                <w:szCs w:val="22"/>
                <w:lang w:val="en-GB" w:eastAsia="ja-JP"/>
              </w:rPr>
              <w:t>ssb-FilterConfig</w:t>
            </w:r>
            <w:proofErr w:type="spellEnd"/>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984" w:name="_Toc20426065"/>
      <w:bookmarkStart w:id="985" w:name="_Toc29321461"/>
      <w:r w:rsidRPr="00325D1F">
        <w:rPr>
          <w:lang w:val="en-GB"/>
        </w:rPr>
        <w:t>–</w:t>
      </w:r>
      <w:r w:rsidRPr="00325D1F">
        <w:rPr>
          <w:lang w:val="en-GB"/>
        </w:rPr>
        <w:tab/>
      </w:r>
      <w:r w:rsidRPr="00325D1F">
        <w:rPr>
          <w:i/>
          <w:noProof/>
          <w:lang w:val="en-GB"/>
        </w:rPr>
        <w:t>RACH-ConfigCommon</w:t>
      </w:r>
      <w:bookmarkEnd w:id="984"/>
      <w:bookmarkEnd w:id="985"/>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w:t>
      </w:r>
      <w:proofErr w:type="spellStart"/>
      <w:r w:rsidRPr="00325D1F">
        <w:rPr>
          <w:i/>
        </w:rPr>
        <w:t>ConfigCommon</w:t>
      </w:r>
      <w:proofErr w:type="spellEnd"/>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ConfigCommon</w:t>
      </w:r>
      <w:proofErr w:type="spellEnd"/>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986" w:name="_Hlk535948981"/>
            <w:r w:rsidRPr="00325D1F">
              <w:rPr>
                <w:i/>
                <w:szCs w:val="22"/>
                <w:lang w:val="en-GB" w:eastAsia="ja-JP"/>
              </w:rPr>
              <w:t>RACH-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proofErr w:type="spellStart"/>
            <w:r w:rsidRPr="00325D1F">
              <w:rPr>
                <w:b/>
                <w:i/>
                <w:szCs w:val="22"/>
                <w:lang w:val="en-GB" w:eastAsia="ja-JP"/>
              </w:rPr>
              <w:t>messagePowerOffsetGroupB</w:t>
            </w:r>
            <w:proofErr w:type="spellEnd"/>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w:t>
            </w:r>
            <w:proofErr w:type="spellStart"/>
            <w:r w:rsidRPr="00325D1F">
              <w:rPr>
                <w:szCs w:val="22"/>
                <w:lang w:val="en-GB" w:eastAsia="ja-JP"/>
              </w:rPr>
              <w:t>dB.</w:t>
            </w:r>
            <w:proofErr w:type="spellEnd"/>
            <w:r w:rsidRPr="00325D1F">
              <w:rPr>
                <w:szCs w:val="22"/>
                <w:lang w:val="en-GB" w:eastAsia="ja-JP"/>
              </w:rPr>
              <w:t xml:space="preserve"> Value </w:t>
            </w:r>
            <w:proofErr w:type="spellStart"/>
            <w:r w:rsidRPr="00325D1F">
              <w:rPr>
                <w:i/>
                <w:szCs w:val="22"/>
                <w:lang w:val="en-GB" w:eastAsia="ja-JP"/>
              </w:rPr>
              <w:t>minusinfinity</w:t>
            </w:r>
            <w:proofErr w:type="spellEnd"/>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proofErr w:type="spellStart"/>
            <w:r w:rsidRPr="00325D1F">
              <w:rPr>
                <w:i/>
                <w:lang w:val="en-GB" w:eastAsia="ja-JP"/>
              </w:rPr>
              <w:t>prach-ConfigurationIndex</w:t>
            </w:r>
            <w:proofErr w:type="spellEnd"/>
            <w:r w:rsidRPr="00325D1F">
              <w:rPr>
                <w:lang w:val="en-GB" w:eastAsia="ja-JP"/>
              </w:rPr>
              <w:t xml:space="preserve"> in </w:t>
            </w:r>
            <w:r w:rsidRPr="00325D1F">
              <w:rPr>
                <w:i/>
                <w:lang w:val="en-GB" w:eastAsia="ja-JP"/>
              </w:rPr>
              <w:t>RACH-</w:t>
            </w:r>
            <w:proofErr w:type="spellStart"/>
            <w:r w:rsidRPr="00325D1F">
              <w:rPr>
                <w:i/>
                <w:lang w:val="en-GB" w:eastAsia="ja-JP"/>
              </w:rPr>
              <w:t>ConfigGeneric</w:t>
            </w:r>
            <w:proofErr w:type="spellEnd"/>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w:t>
            </w:r>
            <w:proofErr w:type="spellStart"/>
            <w:r w:rsidRPr="00325D1F">
              <w:rPr>
                <w:i/>
                <w:lang w:val="en-GB" w:eastAsia="ja-JP"/>
              </w:rPr>
              <w:t>ConfigDedicated</w:t>
            </w:r>
            <w:proofErr w:type="spellEnd"/>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proofErr w:type="spellStart"/>
            <w:r w:rsidRPr="00325D1F">
              <w:rPr>
                <w:i/>
                <w:lang w:val="en-GB" w:eastAsia="ja-JP"/>
              </w:rPr>
              <w:t>BeamFailureRecoveryConfig</w:t>
            </w:r>
            <w:proofErr w:type="spellEnd"/>
            <w:r w:rsidRPr="00325D1F">
              <w:rPr>
                <w:lang w:val="en-GB" w:eastAsia="ja-JP"/>
              </w:rPr>
              <w:t>).</w:t>
            </w:r>
          </w:p>
        </w:tc>
      </w:tr>
      <w:bookmarkEnd w:id="986"/>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numberOfRA-PreamblesGroupA</w:t>
            </w:r>
            <w:proofErr w:type="spellEnd"/>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proofErr w:type="spellStart"/>
            <w:r w:rsidRPr="00325D1F">
              <w:rPr>
                <w:b/>
                <w:i/>
                <w:szCs w:val="22"/>
                <w:lang w:val="en-GB" w:eastAsia="ja-JP"/>
              </w:rPr>
              <w:t>prach-RootSequenceIndex</w:t>
            </w:r>
            <w:proofErr w:type="spellEnd"/>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proofErr w:type="spellStart"/>
            <w:r w:rsidRPr="00325D1F">
              <w:rPr>
                <w:i/>
                <w:szCs w:val="22"/>
                <w:lang w:val="en-GB" w:eastAsia="ja-JP"/>
              </w:rPr>
              <w:t>prach-ConfigurationIndex</w:t>
            </w:r>
            <w:proofErr w:type="spellEnd"/>
            <w:r w:rsidRPr="00325D1F">
              <w:rPr>
                <w:szCs w:val="22"/>
                <w:lang w:val="en-GB" w:eastAsia="ja-JP"/>
              </w:rPr>
              <w:t xml:space="preserve"> in the </w:t>
            </w:r>
            <w:r w:rsidRPr="00325D1F">
              <w:rPr>
                <w:i/>
                <w:szCs w:val="22"/>
                <w:lang w:val="en-GB" w:eastAsia="ja-JP"/>
              </w:rPr>
              <w:t>RACH-</w:t>
            </w:r>
            <w:proofErr w:type="spellStart"/>
            <w:r w:rsidRPr="00325D1F">
              <w:rPr>
                <w:i/>
                <w:szCs w:val="22"/>
                <w:lang w:val="en-GB" w:eastAsia="ja-JP"/>
              </w:rPr>
              <w:t>ConfigDedicated</w:t>
            </w:r>
            <w:proofErr w:type="spellEnd"/>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proofErr w:type="spellStart"/>
            <w:r w:rsidRPr="00325D1F">
              <w:rPr>
                <w:b/>
                <w:i/>
                <w:szCs w:val="22"/>
                <w:lang w:val="en-GB" w:eastAsia="ja-JP"/>
              </w:rPr>
              <w:t>ra-ContentionResolutionTimer</w:t>
            </w:r>
            <w:proofErr w:type="spellEnd"/>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rach-ConfigGeneric</w:t>
            </w:r>
            <w:proofErr w:type="spellEnd"/>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proofErr w:type="spellStart"/>
            <w:r w:rsidRPr="00325D1F">
              <w:rPr>
                <w:b/>
                <w:i/>
                <w:szCs w:val="22"/>
                <w:lang w:val="en-GB" w:eastAsia="ja-JP"/>
              </w:rPr>
              <w:t>restrictedSetConfig</w:t>
            </w:r>
            <w:proofErr w:type="spellEnd"/>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proofErr w:type="spellStart"/>
            <w:r w:rsidRPr="00325D1F">
              <w:rPr>
                <w:b/>
                <w:i/>
                <w:szCs w:val="22"/>
                <w:lang w:val="en-GB" w:eastAsia="ja-JP"/>
              </w:rPr>
              <w:t>rsrp-ThresholdSSB</w:t>
            </w:r>
            <w:proofErr w:type="spellEnd"/>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proofErr w:type="spellStart"/>
            <w:r w:rsidRPr="00325D1F">
              <w:rPr>
                <w:b/>
                <w:i/>
                <w:szCs w:val="22"/>
                <w:lang w:val="en-GB" w:eastAsia="ja-JP"/>
              </w:rPr>
              <w:t>rsrp</w:t>
            </w:r>
            <w:proofErr w:type="spellEnd"/>
            <w:r w:rsidRPr="00325D1F">
              <w:rPr>
                <w:b/>
                <w:i/>
                <w:szCs w:val="22"/>
                <w:lang w:val="en-GB" w:eastAsia="ja-JP"/>
              </w:rPr>
              <w:t>-</w:t>
            </w:r>
            <w:proofErr w:type="spellStart"/>
            <w:r w:rsidRPr="00325D1F">
              <w:rPr>
                <w:b/>
                <w:i/>
                <w:szCs w:val="22"/>
                <w:lang w:val="en-GB" w:eastAsia="ja-JP"/>
              </w:rPr>
              <w:t>ThresholdSSB</w:t>
            </w:r>
            <w:proofErr w:type="spellEnd"/>
            <w:r w:rsidRPr="00325D1F">
              <w:rPr>
                <w:b/>
                <w:i/>
                <w:szCs w:val="22"/>
                <w:lang w:val="en-GB" w:eastAsia="ja-JP"/>
              </w:rPr>
              <w:t>-SUL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proofErr w:type="spellStart"/>
            <w:r w:rsidRPr="00325D1F">
              <w:rPr>
                <w:b/>
                <w:i/>
                <w:szCs w:val="22"/>
                <w:lang w:val="en-GB" w:eastAsia="ja-JP"/>
              </w:rPr>
              <w:t>ssb-perRACH-OccasionAndCB-PreamblesPerSSB</w:t>
            </w:r>
            <w:proofErr w:type="spellEnd"/>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proofErr w:type="spellStart"/>
            <w:r w:rsidRPr="00325D1F">
              <w:rPr>
                <w:i/>
                <w:szCs w:val="22"/>
                <w:lang w:val="en-GB" w:eastAsia="ja-JP"/>
              </w:rPr>
              <w:t>oneEight</w:t>
            </w:r>
            <w:proofErr w:type="spellEnd"/>
            <w:r w:rsidRPr="00325D1F">
              <w:rPr>
                <w:szCs w:val="22"/>
                <w:lang w:val="en-GB" w:eastAsia="ja-JP"/>
              </w:rPr>
              <w:t xml:space="preserve"> corresponds to one SSB associated with 8 RACH occasions, value </w:t>
            </w:r>
            <w:proofErr w:type="spellStart"/>
            <w:r w:rsidRPr="00325D1F">
              <w:rPr>
                <w:i/>
                <w:szCs w:val="22"/>
                <w:lang w:val="en-GB" w:eastAsia="ja-JP"/>
              </w:rPr>
              <w:t>oneFourth</w:t>
            </w:r>
            <w:proofErr w:type="spellEnd"/>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w:t>
            </w:r>
            <w:proofErr w:type="gramStart"/>
            <w:r w:rsidRPr="00325D1F">
              <w:rPr>
                <w:szCs w:val="22"/>
                <w:lang w:val="en-GB" w:eastAsia="ja-JP"/>
              </w:rPr>
              <w:t>max(</w:t>
            </w:r>
            <w:proofErr w:type="gramEnd"/>
            <w:r w:rsidRPr="00325D1F">
              <w:rPr>
                <w:szCs w:val="22"/>
                <w:lang w:val="en-GB" w:eastAsia="ja-JP"/>
              </w:rPr>
              <w:t xml:space="preserve">1, </w:t>
            </w:r>
            <w:r w:rsidRPr="00325D1F">
              <w:rPr>
                <w:i/>
                <w:szCs w:val="22"/>
                <w:lang w:val="en-GB" w:eastAsia="ja-JP"/>
              </w:rPr>
              <w:t>SSB-per-</w:t>
            </w:r>
            <w:proofErr w:type="spellStart"/>
            <w:r w:rsidRPr="00325D1F">
              <w:rPr>
                <w:i/>
                <w:szCs w:val="22"/>
                <w:lang w:val="en-GB" w:eastAsia="ja-JP"/>
              </w:rPr>
              <w:t>rach</w:t>
            </w:r>
            <w:proofErr w:type="spellEnd"/>
            <w:r w:rsidRPr="00325D1F">
              <w:rPr>
                <w:i/>
                <w:szCs w:val="22"/>
                <w:lang w:val="en-GB" w:eastAsia="ja-JP"/>
              </w:rPr>
              <w:t>-occasion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proofErr w:type="spellStart"/>
            <w:r w:rsidRPr="00325D1F">
              <w:rPr>
                <w:rFonts w:eastAsia="Calibri"/>
                <w:i/>
                <w:lang w:val="en-GB" w:eastAsia="ja-JP"/>
              </w:rPr>
              <w:t>prach-RootSequenceIndex</w:t>
            </w:r>
            <w:proofErr w:type="spellEnd"/>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proofErr w:type="spellStart"/>
            <w:r w:rsidRPr="00325D1F">
              <w:rPr>
                <w:i/>
                <w:lang w:val="en-GB" w:eastAsia="ja-JP"/>
              </w:rPr>
              <w:t>initialUplinkBWP</w:t>
            </w:r>
            <w:proofErr w:type="spellEnd"/>
            <w:r w:rsidRPr="00325D1F">
              <w:rPr>
                <w:lang w:val="en-GB" w:eastAsia="ja-JP"/>
              </w:rPr>
              <w:t xml:space="preserve"> in </w:t>
            </w:r>
            <w:proofErr w:type="spellStart"/>
            <w:r w:rsidRPr="00325D1F">
              <w:rPr>
                <w:i/>
                <w:lang w:val="en-GB" w:eastAsia="ja-JP"/>
              </w:rPr>
              <w:t>supplementaryUplink</w:t>
            </w:r>
            <w:proofErr w:type="spellEnd"/>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987" w:name="_Hlk515434066"/>
    </w:p>
    <w:p w14:paraId="6946FC24" w14:textId="77777777" w:rsidR="002C5D28" w:rsidRPr="00325D1F" w:rsidRDefault="002C5D28" w:rsidP="002C5D28">
      <w:pPr>
        <w:pStyle w:val="Heading4"/>
        <w:rPr>
          <w:i/>
          <w:noProof/>
          <w:lang w:val="en-GB"/>
        </w:rPr>
      </w:pPr>
      <w:bookmarkStart w:id="988" w:name="_Toc20426066"/>
      <w:bookmarkStart w:id="989" w:name="_Toc29321462"/>
      <w:r w:rsidRPr="00325D1F">
        <w:rPr>
          <w:lang w:val="en-GB"/>
        </w:rPr>
        <w:t>–</w:t>
      </w:r>
      <w:r w:rsidRPr="00325D1F">
        <w:rPr>
          <w:lang w:val="en-GB"/>
        </w:rPr>
        <w:tab/>
      </w:r>
      <w:r w:rsidRPr="00325D1F">
        <w:rPr>
          <w:i/>
          <w:noProof/>
          <w:lang w:val="en-GB"/>
        </w:rPr>
        <w:t>RACH-ConfigDedicated</w:t>
      </w:r>
      <w:bookmarkEnd w:id="988"/>
      <w:bookmarkEnd w:id="989"/>
    </w:p>
    <w:bookmarkEnd w:id="987"/>
    <w:p w14:paraId="6343EDE8" w14:textId="77777777" w:rsidR="002C5D28" w:rsidRPr="00325D1F" w:rsidRDefault="002C5D28" w:rsidP="002C5D28">
      <w:r w:rsidRPr="00325D1F">
        <w:t xml:space="preserve">The IE </w:t>
      </w:r>
      <w:r w:rsidRPr="00325D1F">
        <w:rPr>
          <w:i/>
        </w:rPr>
        <w:t>RACH-</w:t>
      </w:r>
      <w:proofErr w:type="spellStart"/>
      <w:r w:rsidRPr="00325D1F">
        <w:rPr>
          <w:i/>
        </w:rPr>
        <w:t>ConfigDedicated</w:t>
      </w:r>
      <w:proofErr w:type="spellEnd"/>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ConfigDedicated</w:t>
      </w:r>
      <w:proofErr w:type="spellEnd"/>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990"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990"/>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1666CC16" w14:textId="77777777" w:rsidR="002C5D28" w:rsidRPr="00325D1F" w:rsidRDefault="002C5D28" w:rsidP="00F43D0B">
            <w:pPr>
              <w:pStyle w:val="TAL"/>
              <w:rPr>
                <w:szCs w:val="22"/>
                <w:lang w:val="en-GB" w:eastAsia="ja-JP"/>
              </w:rPr>
            </w:pPr>
            <w:r w:rsidRPr="00325D1F">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325D1F">
              <w:rPr>
                <w:szCs w:val="22"/>
                <w:lang w:val="en-GB" w:eastAsia="ja-JP"/>
              </w:rPr>
              <w:t>prach-ConfigurationIndex</w:t>
            </w:r>
            <w:proofErr w:type="spellEnd"/>
            <w:r w:rsidRPr="00325D1F">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proofErr w:type="spellStart"/>
            <w:r w:rsidRPr="00325D1F">
              <w:rPr>
                <w:i/>
                <w:szCs w:val="22"/>
                <w:lang w:val="en-GB" w:eastAsia="ja-JP"/>
              </w:rPr>
              <w:t>ssb-ResourceList</w:t>
            </w:r>
            <w:proofErr w:type="spellEnd"/>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rach-ConfigGeneric</w:t>
            </w:r>
            <w:proofErr w:type="spellEnd"/>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proofErr w:type="spellStart"/>
            <w:r w:rsidRPr="00325D1F">
              <w:rPr>
                <w:i/>
                <w:szCs w:val="22"/>
                <w:lang w:val="en-GB" w:eastAsia="ja-JP"/>
              </w:rPr>
              <w:t>preambleReceivedTargetPower</w:t>
            </w:r>
            <w:proofErr w:type="spellEnd"/>
            <w:r w:rsidRPr="00325D1F">
              <w:rPr>
                <w:szCs w:val="22"/>
                <w:lang w:val="en-GB" w:eastAsia="ja-JP"/>
              </w:rPr>
              <w:t xml:space="preserve">, </w:t>
            </w:r>
            <w:proofErr w:type="spellStart"/>
            <w:r w:rsidRPr="00325D1F">
              <w:rPr>
                <w:i/>
                <w:szCs w:val="22"/>
                <w:lang w:val="en-GB" w:eastAsia="ja-JP"/>
              </w:rPr>
              <w:t>preambleTransMax</w:t>
            </w:r>
            <w:proofErr w:type="spellEnd"/>
            <w:r w:rsidRPr="00325D1F">
              <w:rPr>
                <w:szCs w:val="22"/>
                <w:lang w:val="en-GB" w:eastAsia="ja-JP"/>
              </w:rPr>
              <w:t xml:space="preserve">, </w:t>
            </w:r>
            <w:proofErr w:type="spellStart"/>
            <w:r w:rsidRPr="00325D1F">
              <w:rPr>
                <w:i/>
                <w:szCs w:val="22"/>
                <w:lang w:val="en-GB" w:eastAsia="ja-JP"/>
              </w:rPr>
              <w:t>powerRampingStep</w:t>
            </w:r>
            <w:proofErr w:type="spellEnd"/>
            <w:r w:rsidRPr="00325D1F">
              <w:rPr>
                <w:szCs w:val="22"/>
                <w:lang w:val="en-GB" w:eastAsia="ja-JP"/>
              </w:rPr>
              <w:t xml:space="preserve">, </w:t>
            </w:r>
            <w:proofErr w:type="spellStart"/>
            <w:r w:rsidRPr="00325D1F">
              <w:rPr>
                <w:i/>
                <w:szCs w:val="22"/>
                <w:lang w:val="en-GB" w:eastAsia="ja-JP"/>
              </w:rPr>
              <w:t>ra-ResponseWindow</w:t>
            </w:r>
            <w:proofErr w:type="spellEnd"/>
            <w:r w:rsidRPr="00325D1F">
              <w:rPr>
                <w:szCs w:val="22"/>
                <w:lang w:val="en-GB" w:eastAsia="ja-JP"/>
              </w:rPr>
              <w:t xml:space="preserve"> </w:t>
            </w:r>
            <w:proofErr w:type="spellStart"/>
            <w:r w:rsidRPr="00325D1F">
              <w:rPr>
                <w:szCs w:val="22"/>
                <w:lang w:val="en-GB" w:eastAsia="ja-JP"/>
              </w:rPr>
              <w:t>signaled</w:t>
            </w:r>
            <w:proofErr w:type="spellEnd"/>
            <w:r w:rsidRPr="00325D1F">
              <w:rPr>
                <w:szCs w:val="22"/>
                <w:lang w:val="en-GB" w:eastAsia="ja-JP"/>
              </w:rPr>
              <w:t xml:space="preserve"> within this field and use the corresponding values provided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proofErr w:type="spellStart"/>
            <w:r w:rsidRPr="00325D1F">
              <w:rPr>
                <w:i/>
                <w:szCs w:val="22"/>
                <w:lang w:val="en-GB" w:eastAsia="ja-JP"/>
              </w:rPr>
              <w:t>ssb</w:t>
            </w:r>
            <w:proofErr w:type="spellEnd"/>
            <w:r w:rsidRPr="00325D1F">
              <w:rPr>
                <w:i/>
                <w:szCs w:val="22"/>
                <w:lang w:val="en-GB" w:eastAsia="ja-JP"/>
              </w:rPr>
              <w:t>-</w:t>
            </w:r>
            <w:proofErr w:type="spellStart"/>
            <w:r w:rsidRPr="00325D1F">
              <w:rPr>
                <w:i/>
                <w:szCs w:val="22"/>
                <w:lang w:val="en-GB" w:eastAsia="ja-JP"/>
              </w:rPr>
              <w:t>perRACH</w:t>
            </w:r>
            <w:proofErr w:type="spellEnd"/>
            <w:r w:rsidRPr="00325D1F">
              <w:rPr>
                <w:i/>
                <w:szCs w:val="22"/>
                <w:lang w:val="en-GB" w:eastAsia="ja-JP"/>
              </w:rPr>
              <w:t>-Occasion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t>RACH-</w:t>
            </w:r>
            <w:proofErr w:type="spellStart"/>
            <w:r w:rsidRPr="00325D1F">
              <w:rPr>
                <w:i/>
                <w:szCs w:val="22"/>
                <w:lang w:val="en-GB" w:eastAsia="ja-JP"/>
              </w:rPr>
              <w:t>ConfigDedicated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proofErr w:type="spellStart"/>
            <w:r w:rsidRPr="00325D1F">
              <w:rPr>
                <w:b/>
                <w:i/>
                <w:szCs w:val="22"/>
                <w:lang w:val="en-GB" w:eastAsia="ja-JP"/>
              </w:rPr>
              <w:t>cfra</w:t>
            </w:r>
            <w:proofErr w:type="spellEnd"/>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w:t>
            </w:r>
            <w:proofErr w:type="spellStart"/>
            <w:r w:rsidRPr="00325D1F">
              <w:rPr>
                <w:rFonts w:eastAsia="Calibri"/>
                <w:szCs w:val="22"/>
                <w:lang w:val="en-GB" w:eastAsia="ja-JP"/>
              </w:rPr>
              <w:t>ssb</w:t>
            </w:r>
            <w:proofErr w:type="spellEnd"/>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991" w:name="_Toc20426067"/>
      <w:bookmarkStart w:id="992" w:name="_Toc29321463"/>
      <w:r w:rsidRPr="00325D1F">
        <w:rPr>
          <w:lang w:val="en-GB"/>
        </w:rPr>
        <w:t>–</w:t>
      </w:r>
      <w:r w:rsidRPr="00325D1F">
        <w:rPr>
          <w:lang w:val="en-GB"/>
        </w:rPr>
        <w:tab/>
      </w:r>
      <w:r w:rsidRPr="00325D1F">
        <w:rPr>
          <w:i/>
          <w:noProof/>
          <w:lang w:val="en-GB"/>
        </w:rPr>
        <w:t>RACH-ConfigGeneric</w:t>
      </w:r>
      <w:bookmarkEnd w:id="991"/>
      <w:bookmarkEnd w:id="992"/>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w:t>
      </w:r>
      <w:proofErr w:type="spellStart"/>
      <w:r w:rsidRPr="00325D1F">
        <w:rPr>
          <w:i/>
        </w:rPr>
        <w:t>ConfigGeneric</w:t>
      </w:r>
      <w:proofErr w:type="spellEnd"/>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ConfigGeneric</w:t>
      </w:r>
      <w:proofErr w:type="spellEnd"/>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993" w:name="_Hlk524340040"/>
            <w:r w:rsidRPr="00325D1F">
              <w:rPr>
                <w:i/>
                <w:szCs w:val="22"/>
                <w:lang w:val="en-GB" w:eastAsia="ja-JP"/>
              </w:rPr>
              <w:t>RACH-</w:t>
            </w:r>
            <w:proofErr w:type="spellStart"/>
            <w:r w:rsidRPr="00325D1F">
              <w:rPr>
                <w:i/>
                <w:szCs w:val="22"/>
                <w:lang w:val="en-GB" w:eastAsia="ja-JP"/>
              </w:rPr>
              <w:t>ConfigGeneric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w:t>
            </w:r>
            <w:proofErr w:type="spellStart"/>
            <w:r w:rsidRPr="00325D1F">
              <w:rPr>
                <w:szCs w:val="22"/>
                <w:lang w:val="en-GB" w:eastAsia="ja-JP"/>
              </w:rPr>
              <w:t>FDMed</w:t>
            </w:r>
            <w:proofErr w:type="spellEnd"/>
            <w:r w:rsidRPr="00325D1F">
              <w:rPr>
                <w:szCs w:val="22"/>
                <w:lang w:val="en-GB" w:eastAsia="ja-JP"/>
              </w:rPr>
              <w:t xml:space="preserve"> in </w:t>
            </w:r>
            <w:proofErr w:type="gramStart"/>
            <w:r w:rsidRPr="00325D1F">
              <w:rPr>
                <w:szCs w:val="22"/>
                <w:lang w:val="en-GB" w:eastAsia="ja-JP"/>
              </w:rPr>
              <w:t>one time</w:t>
            </w:r>
            <w:proofErr w:type="gramEnd"/>
            <w:r w:rsidRPr="00325D1F">
              <w:rPr>
                <w:szCs w:val="22"/>
                <w:lang w:val="en-GB" w:eastAsia="ja-JP"/>
              </w:rPr>
              <w:t xml:space="preserv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993"/>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w:t>
            </w:r>
            <w:proofErr w:type="spellEnd"/>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proofErr w:type="spellStart"/>
            <w:r w:rsidRPr="00325D1F">
              <w:rPr>
                <w:b/>
                <w:i/>
                <w:szCs w:val="22"/>
                <w:lang w:val="en-GB" w:eastAsia="ja-JP"/>
              </w:rPr>
              <w:t>prach-ConfigurationIndex</w:t>
            </w:r>
            <w:proofErr w:type="spellEnd"/>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proofErr w:type="spellStart"/>
            <w:r w:rsidRPr="00325D1F">
              <w:rPr>
                <w:i/>
                <w:szCs w:val="22"/>
                <w:lang w:val="en-GB" w:eastAsia="ja-JP"/>
              </w:rPr>
              <w:t>prach-ConfigurationIndex</w:t>
            </w:r>
            <w:proofErr w:type="spellEnd"/>
            <w:r w:rsidRPr="00325D1F">
              <w:rPr>
                <w:szCs w:val="22"/>
                <w:lang w:val="en-GB" w:eastAsia="ja-JP"/>
              </w:rPr>
              <w:t xml:space="preserve"> configured under </w:t>
            </w:r>
            <w:proofErr w:type="spellStart"/>
            <w:r w:rsidRPr="00325D1F">
              <w:rPr>
                <w:i/>
                <w:szCs w:val="22"/>
                <w:lang w:val="en-GB" w:eastAsia="ja-JP"/>
              </w:rPr>
              <w:t>beamFailureRecovery</w:t>
            </w:r>
            <w:proofErr w:type="spellEnd"/>
            <w:r w:rsidRPr="00325D1F">
              <w:rPr>
                <w:i/>
                <w:szCs w:val="22"/>
                <w:lang w:val="en-GB" w:eastAsia="ja-JP"/>
              </w:rPr>
              <w:t>-Config</w:t>
            </w:r>
            <w:r w:rsidRPr="00325D1F">
              <w:rPr>
                <w:szCs w:val="22"/>
                <w:lang w:val="en-GB" w:eastAsia="ja-JP"/>
              </w:rPr>
              <w:t xml:space="preserve">, the </w:t>
            </w:r>
            <w:proofErr w:type="spellStart"/>
            <w:r w:rsidRPr="00325D1F">
              <w:rPr>
                <w:i/>
                <w:szCs w:val="22"/>
                <w:lang w:val="en-GB" w:eastAsia="ja-JP"/>
              </w:rPr>
              <w:t>prach-ConfigurationIndex</w:t>
            </w:r>
            <w:proofErr w:type="spellEnd"/>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preambleReceivedTargetPower</w:t>
            </w:r>
            <w:proofErr w:type="spellEnd"/>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preambleTransMax</w:t>
            </w:r>
            <w:proofErr w:type="spellEnd"/>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proofErr w:type="spellStart"/>
            <w:r w:rsidRPr="00325D1F">
              <w:rPr>
                <w:b/>
                <w:i/>
                <w:szCs w:val="22"/>
                <w:lang w:val="en-GB" w:eastAsia="ja-JP"/>
              </w:rPr>
              <w:t>ra-ResponseWindow</w:t>
            </w:r>
            <w:proofErr w:type="spellEnd"/>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proofErr w:type="spellStart"/>
            <w:r w:rsidR="00995FC4" w:rsidRPr="00325D1F">
              <w:rPr>
                <w:i/>
                <w:szCs w:val="22"/>
                <w:lang w:val="en-GB" w:eastAsia="ja-JP"/>
              </w:rPr>
              <w:t>SCellConfig</w:t>
            </w:r>
            <w:proofErr w:type="spellEnd"/>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proofErr w:type="spellStart"/>
            <w:r w:rsidRPr="00325D1F">
              <w:rPr>
                <w:b/>
                <w:i/>
                <w:szCs w:val="22"/>
                <w:lang w:val="en-GB" w:eastAsia="ja-JP"/>
              </w:rPr>
              <w:t>zeroCorrelationZoneConfig</w:t>
            </w:r>
            <w:proofErr w:type="spellEnd"/>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994" w:name="_Toc20426068"/>
      <w:bookmarkStart w:id="995" w:name="_Toc29321464"/>
      <w:r w:rsidRPr="00325D1F">
        <w:rPr>
          <w:lang w:val="en-GB"/>
        </w:rPr>
        <w:t>–</w:t>
      </w:r>
      <w:r w:rsidRPr="00325D1F">
        <w:rPr>
          <w:lang w:val="en-GB"/>
        </w:rPr>
        <w:tab/>
      </w:r>
      <w:r w:rsidRPr="00325D1F">
        <w:rPr>
          <w:i/>
          <w:lang w:val="en-GB"/>
        </w:rPr>
        <w:t>RA-Prioritization</w:t>
      </w:r>
      <w:bookmarkEnd w:id="994"/>
      <w:bookmarkEnd w:id="995"/>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powerRampingStepHighPrioritiy</w:t>
            </w:r>
            <w:proofErr w:type="spellEnd"/>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proofErr w:type="spellStart"/>
            <w:r w:rsidRPr="00325D1F">
              <w:rPr>
                <w:b/>
                <w:i/>
                <w:szCs w:val="22"/>
                <w:lang w:val="en-GB" w:eastAsia="ja-JP"/>
              </w:rPr>
              <w:t>scalingFactorBI</w:t>
            </w:r>
            <w:proofErr w:type="spellEnd"/>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w:t>
            </w:r>
            <w:proofErr w:type="spellStart"/>
            <w:r w:rsidRPr="00325D1F">
              <w:rPr>
                <w:szCs w:val="22"/>
                <w:lang w:val="en-GB" w:eastAsia="ja-JP"/>
              </w:rPr>
              <w:t>backoff</w:t>
            </w:r>
            <w:proofErr w:type="spellEnd"/>
            <w:r w:rsidRPr="00325D1F">
              <w:rPr>
                <w:szCs w:val="22"/>
                <w:lang w:val="en-GB" w:eastAsia="ja-JP"/>
              </w:rPr>
              <w:t xml:space="preserve">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996" w:name="_Toc20426069"/>
      <w:bookmarkStart w:id="997" w:name="_Toc29321465"/>
      <w:r w:rsidRPr="00325D1F">
        <w:rPr>
          <w:lang w:val="en-GB"/>
        </w:rPr>
        <w:t>–</w:t>
      </w:r>
      <w:r w:rsidRPr="00325D1F">
        <w:rPr>
          <w:lang w:val="en-GB"/>
        </w:rPr>
        <w:tab/>
      </w:r>
      <w:r w:rsidRPr="00325D1F">
        <w:rPr>
          <w:i/>
          <w:lang w:val="en-GB"/>
        </w:rPr>
        <w:t>RadioBearerConfig</w:t>
      </w:r>
      <w:bookmarkEnd w:id="996"/>
      <w:bookmarkEnd w:id="997"/>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DRB-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cnAssociation</w:t>
            </w:r>
            <w:proofErr w:type="spellEnd"/>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w:t>
            </w:r>
            <w:proofErr w:type="spellStart"/>
            <w:r w:rsidRPr="00325D1F">
              <w:rPr>
                <w:rFonts w:eastAsia="SimSun"/>
                <w:i/>
                <w:szCs w:val="22"/>
                <w:lang w:val="en-GB" w:eastAsia="ja-JP"/>
              </w:rPr>
              <w:t>bearerIdentity</w:t>
            </w:r>
            <w:proofErr w:type="spellEnd"/>
            <w:r w:rsidRPr="00325D1F">
              <w:rPr>
                <w:rFonts w:eastAsia="SimSun"/>
                <w:szCs w:val="22"/>
                <w:lang w:val="en-GB" w:eastAsia="ja-JP"/>
              </w:rPr>
              <w:t xml:space="preserve"> (when connected to EPC) or </w:t>
            </w:r>
            <w:proofErr w:type="spellStart"/>
            <w:r w:rsidRPr="00325D1F">
              <w:rPr>
                <w:rFonts w:eastAsia="SimSun"/>
                <w:i/>
                <w:szCs w:val="22"/>
                <w:lang w:val="en-GB" w:eastAsia="ja-JP"/>
              </w:rPr>
              <w:t>sdap</w:t>
            </w:r>
            <w:proofErr w:type="spellEnd"/>
            <w:r w:rsidRPr="00325D1F">
              <w:rPr>
                <w:rFonts w:eastAsia="SimSun"/>
                <w:i/>
                <w:szCs w:val="22"/>
                <w:lang w:val="en-GB" w:eastAsia="ja-JP"/>
              </w:rPr>
              <w:t>-Config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drb</w:t>
            </w:r>
            <w:proofErr w:type="spellEnd"/>
            <w:r w:rsidRPr="00325D1F">
              <w:rPr>
                <w:rFonts w:eastAsia="SimSun"/>
                <w:b/>
                <w:i/>
                <w:szCs w:val="22"/>
                <w:lang w:val="en-GB" w:eastAsia="ja-JP"/>
              </w:rPr>
              <w:t>-Identity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w:t>
            </w:r>
            <w:proofErr w:type="spellStart"/>
            <w:r w:rsidRPr="00325D1F">
              <w:rPr>
                <w:rFonts w:eastAsia="SimSun"/>
                <w:b/>
                <w:i/>
                <w:lang w:val="en-GB" w:eastAsia="ja-JP"/>
              </w:rPr>
              <w:t>BearerIdentity</w:t>
            </w:r>
            <w:proofErr w:type="spellEnd"/>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recoverPDCP</w:t>
            </w:r>
            <w:proofErr w:type="spellEnd"/>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sdap</w:t>
            </w:r>
            <w:proofErr w:type="spellEnd"/>
            <w:r w:rsidRPr="00325D1F">
              <w:rPr>
                <w:rFonts w:eastAsia="SimSun"/>
                <w:b/>
                <w:i/>
                <w:szCs w:val="22"/>
                <w:lang w:val="en-GB" w:eastAsia="ja-JP"/>
              </w:rPr>
              <w:t>-Config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securityConfig</w:t>
            </w:r>
            <w:proofErr w:type="spellEnd"/>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proofErr w:type="spellStart"/>
            <w:r w:rsidRPr="00325D1F">
              <w:rPr>
                <w:i/>
                <w:szCs w:val="22"/>
                <w:lang w:val="en-GB" w:eastAsia="ja-JP"/>
              </w:rPr>
              <w:t>keyToUse</w:t>
            </w:r>
            <w:proofErr w:type="spellEnd"/>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SecurityConfig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keyToUse</w:t>
            </w:r>
            <w:proofErr w:type="spellEnd"/>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325D1F">
              <w:rPr>
                <w:rFonts w:eastAsia="SimSun"/>
                <w:i/>
                <w:szCs w:val="22"/>
                <w:lang w:val="en-GB" w:eastAsia="ja-JP"/>
              </w:rPr>
              <w:t>keyToUse</w:t>
            </w:r>
            <w:proofErr w:type="spellEnd"/>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securityAlgorithmConfig</w:t>
            </w:r>
            <w:proofErr w:type="spellEnd"/>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discardOnPDCP</w:t>
            </w:r>
            <w:proofErr w:type="spellEnd"/>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srb</w:t>
            </w:r>
            <w:proofErr w:type="spellEnd"/>
            <w:r w:rsidRPr="00325D1F">
              <w:rPr>
                <w:rFonts w:eastAsia="SimSun"/>
                <w:b/>
                <w:i/>
                <w:szCs w:val="22"/>
                <w:lang w:val="en-GB" w:eastAsia="ja-JP"/>
              </w:rPr>
              <w:t>-Identity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proofErr w:type="spellStart"/>
            <w:r w:rsidRPr="00325D1F">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proofErr w:type="spellStart"/>
            <w:r w:rsidRPr="00325D1F">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w:t>
            </w:r>
            <w:proofErr w:type="spellStart"/>
            <w:r w:rsidRPr="00325D1F">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998" w:name="_Hlk512338927"/>
    </w:p>
    <w:p w14:paraId="5885A058" w14:textId="77777777" w:rsidR="002C5D28" w:rsidRPr="00325D1F" w:rsidRDefault="002C5D28" w:rsidP="002C5D28">
      <w:pPr>
        <w:pStyle w:val="Heading4"/>
        <w:rPr>
          <w:lang w:val="en-GB"/>
        </w:rPr>
      </w:pPr>
      <w:bookmarkStart w:id="999" w:name="_Toc20426070"/>
      <w:bookmarkStart w:id="1000" w:name="_Toc29321466"/>
      <w:r w:rsidRPr="00325D1F">
        <w:rPr>
          <w:lang w:val="en-GB"/>
        </w:rPr>
        <w:t>–</w:t>
      </w:r>
      <w:r w:rsidRPr="00325D1F">
        <w:rPr>
          <w:lang w:val="en-GB"/>
        </w:rPr>
        <w:tab/>
      </w:r>
      <w:proofErr w:type="spellStart"/>
      <w:r w:rsidRPr="00325D1F">
        <w:rPr>
          <w:i/>
          <w:lang w:val="en-GB"/>
        </w:rPr>
        <w:t>RadioLinkMonitoringConfig</w:t>
      </w:r>
      <w:bookmarkEnd w:id="999"/>
      <w:bookmarkEnd w:id="1000"/>
      <w:proofErr w:type="spellEnd"/>
    </w:p>
    <w:bookmarkEnd w:id="998"/>
    <w:p w14:paraId="196531AE" w14:textId="6E9D81A4" w:rsidR="002C5D28" w:rsidRPr="00325D1F" w:rsidRDefault="002C5D28" w:rsidP="002C5D28">
      <w:r w:rsidRPr="00325D1F">
        <w:t>The</w:t>
      </w:r>
      <w:r w:rsidR="00A82AC3" w:rsidRPr="00325D1F">
        <w:t xml:space="preserve"> IE</w:t>
      </w:r>
      <w:r w:rsidRPr="00325D1F">
        <w:t xml:space="preserve"> </w:t>
      </w:r>
      <w:proofErr w:type="spellStart"/>
      <w:r w:rsidRPr="00325D1F">
        <w:rPr>
          <w:i/>
        </w:rPr>
        <w:t>RadioLinkMonitoringConfig</w:t>
      </w:r>
      <w:proofErr w:type="spellEnd"/>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proofErr w:type="spellStart"/>
      <w:r w:rsidRPr="00325D1F">
        <w:rPr>
          <w:i/>
          <w:lang w:val="en-GB"/>
        </w:rPr>
        <w:t>RadioLinkMonitoringConfig</w:t>
      </w:r>
      <w:proofErr w:type="spellEnd"/>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beamFailureDetectionTimer</w:t>
            </w:r>
            <w:proofErr w:type="spellEnd"/>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proofErr w:type="spellStart"/>
            <w:r w:rsidRPr="00325D1F">
              <w:rPr>
                <w:i/>
                <w:szCs w:val="22"/>
                <w:lang w:val="en-GB" w:eastAsia="ja-JP"/>
              </w:rPr>
              <w:t>BeamFailureRecoveryConfig</w:t>
            </w:r>
            <w:proofErr w:type="spellEnd"/>
            <w:r w:rsidRPr="00325D1F">
              <w:rPr>
                <w:szCs w:val="22"/>
                <w:lang w:val="en-GB" w:eastAsia="ja-JP"/>
              </w:rPr>
              <w:t xml:space="preserve"> IE. Value in number of "</w:t>
            </w:r>
            <w:proofErr w:type="spellStart"/>
            <w:proofErr w:type="gramStart"/>
            <w:r w:rsidRPr="00325D1F">
              <w:rPr>
                <w:szCs w:val="22"/>
                <w:lang w:val="en-GB" w:eastAsia="ja-JP"/>
              </w:rPr>
              <w:t>Q</w:t>
            </w:r>
            <w:r w:rsidRPr="00325D1F">
              <w:rPr>
                <w:szCs w:val="22"/>
                <w:vertAlign w:val="subscript"/>
                <w:lang w:val="en-GB" w:eastAsia="ja-JP"/>
              </w:rPr>
              <w:t>out,LR</w:t>
            </w:r>
            <w:proofErr w:type="spellEnd"/>
            <w:proofErr w:type="gramEnd"/>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w:t>
            </w:r>
            <w:proofErr w:type="spellStart"/>
            <w:proofErr w:type="gramStart"/>
            <w:r w:rsidRPr="00325D1F">
              <w:rPr>
                <w:szCs w:val="22"/>
                <w:lang w:val="en-GB" w:eastAsia="ja-JP"/>
              </w:rPr>
              <w:t>Q</w:t>
            </w:r>
            <w:r w:rsidRPr="00325D1F">
              <w:rPr>
                <w:szCs w:val="22"/>
                <w:vertAlign w:val="subscript"/>
                <w:lang w:val="en-GB" w:eastAsia="ja-JP"/>
              </w:rPr>
              <w:t>out,LR</w:t>
            </w:r>
            <w:proofErr w:type="spellEnd"/>
            <w:proofErr w:type="gramEnd"/>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w:t>
            </w:r>
            <w:proofErr w:type="spellStart"/>
            <w:r w:rsidRPr="00325D1F">
              <w:rPr>
                <w:szCs w:val="22"/>
                <w:lang w:val="en-GB" w:eastAsia="ja-JP"/>
              </w:rPr>
              <w:t>Q</w:t>
            </w:r>
            <w:r w:rsidRPr="00325D1F">
              <w:rPr>
                <w:szCs w:val="22"/>
                <w:vertAlign w:val="subscript"/>
                <w:lang w:val="en-GB" w:eastAsia="ja-JP"/>
              </w:rPr>
              <w:t>out,LR</w:t>
            </w:r>
            <w:proofErr w:type="spellEnd"/>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beamFailureInstanceMaxCount</w:t>
            </w:r>
            <w:proofErr w:type="spellEnd"/>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proofErr w:type="spellStart"/>
            <w:r w:rsidRPr="00325D1F">
              <w:rPr>
                <w:b/>
                <w:i/>
                <w:szCs w:val="22"/>
                <w:lang w:val="en-GB" w:eastAsia="ja-JP"/>
              </w:rPr>
              <w:t>failureDetectionResourcesToAddModList</w:t>
            </w:r>
            <w:proofErr w:type="spellEnd"/>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w:t>
            </w:r>
            <w:proofErr w:type="spellStart"/>
            <w:r w:rsidRPr="00325D1F">
              <w:rPr>
                <w:szCs w:val="22"/>
                <w:lang w:val="en-GB" w:eastAsia="ja-JP"/>
              </w:rPr>
              <w:t>detectionResources</w:t>
            </w:r>
            <w:proofErr w:type="spellEnd"/>
            <w:r w:rsidRPr="00325D1F">
              <w:rPr>
                <w:szCs w:val="22"/>
                <w:lang w:val="en-GB" w:eastAsia="ja-JP"/>
              </w:rPr>
              <w:t xml:space="preserve"> per BWP for the purpose </w:t>
            </w:r>
            <w:proofErr w:type="spellStart"/>
            <w:r w:rsidRPr="00325D1F">
              <w:rPr>
                <w:i/>
                <w:lang w:val="en-GB"/>
              </w:rPr>
              <w:t>beamFailure</w:t>
            </w:r>
            <w:proofErr w:type="spellEnd"/>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proofErr w:type="spellStart"/>
            <w:r w:rsidRPr="00325D1F">
              <w:rPr>
                <w:b/>
                <w:i/>
                <w:szCs w:val="22"/>
                <w:lang w:val="en-GB" w:eastAsia="ja-JP"/>
              </w:rPr>
              <w:t>detectionResource</w:t>
            </w:r>
            <w:proofErr w:type="spellEnd"/>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001" w:name="_Toc20426071"/>
      <w:bookmarkStart w:id="1002" w:name="_Toc29321467"/>
      <w:r w:rsidRPr="00325D1F">
        <w:rPr>
          <w:lang w:val="en-GB"/>
        </w:rPr>
        <w:t>–</w:t>
      </w:r>
      <w:r w:rsidRPr="00325D1F">
        <w:rPr>
          <w:lang w:val="en-GB"/>
        </w:rPr>
        <w:tab/>
      </w:r>
      <w:proofErr w:type="spellStart"/>
      <w:r w:rsidRPr="00325D1F">
        <w:rPr>
          <w:i/>
          <w:lang w:val="en-GB"/>
        </w:rPr>
        <w:t>RadioLinkMonitoringRS</w:t>
      </w:r>
      <w:proofErr w:type="spellEnd"/>
      <w:r w:rsidR="009F3029" w:rsidRPr="00325D1F">
        <w:rPr>
          <w:i/>
          <w:lang w:val="en-GB"/>
        </w:rPr>
        <w:t>-</w:t>
      </w:r>
      <w:r w:rsidRPr="00325D1F">
        <w:rPr>
          <w:i/>
          <w:lang w:val="en-GB"/>
        </w:rPr>
        <w:t>Id</w:t>
      </w:r>
      <w:bookmarkEnd w:id="1001"/>
      <w:bookmarkEnd w:id="1002"/>
    </w:p>
    <w:p w14:paraId="539DD22C" w14:textId="2AD43CFE" w:rsidR="002C5D28" w:rsidRPr="00325D1F" w:rsidRDefault="002C5D28" w:rsidP="002C5D28">
      <w:r w:rsidRPr="00325D1F">
        <w:t xml:space="preserve">The IE </w:t>
      </w:r>
      <w:proofErr w:type="spellStart"/>
      <w:r w:rsidRPr="00325D1F">
        <w:rPr>
          <w:i/>
        </w:rPr>
        <w:t>RadioLinkMonitoringRS</w:t>
      </w:r>
      <w:proofErr w:type="spellEnd"/>
      <w:r w:rsidR="009F3029" w:rsidRPr="00325D1F">
        <w:rPr>
          <w:i/>
        </w:rPr>
        <w:t>-</w:t>
      </w:r>
      <w:r w:rsidRPr="00325D1F">
        <w:rPr>
          <w:i/>
        </w:rPr>
        <w:t>Id</w:t>
      </w:r>
      <w:r w:rsidRPr="00325D1F">
        <w:t xml:space="preserve"> is used to identify one </w:t>
      </w:r>
      <w:proofErr w:type="spellStart"/>
      <w:r w:rsidRPr="00325D1F">
        <w:rPr>
          <w:i/>
        </w:rPr>
        <w:t>RadioLinkMonitoringRS</w:t>
      </w:r>
      <w:proofErr w:type="spellEnd"/>
      <w:r w:rsidRPr="00325D1F">
        <w:t>.</w:t>
      </w:r>
    </w:p>
    <w:p w14:paraId="6894C988" w14:textId="004A2143" w:rsidR="002C5D28" w:rsidRPr="00325D1F" w:rsidRDefault="002C5D28" w:rsidP="002C5D28">
      <w:pPr>
        <w:pStyle w:val="TH"/>
        <w:rPr>
          <w:lang w:val="en-GB"/>
        </w:rPr>
      </w:pPr>
      <w:proofErr w:type="spellStart"/>
      <w:r w:rsidRPr="00325D1F">
        <w:rPr>
          <w:bCs/>
          <w:i/>
          <w:iCs/>
          <w:lang w:val="en-GB"/>
        </w:rPr>
        <w:t>RadioLinkMonitoringRS</w:t>
      </w:r>
      <w:proofErr w:type="spellEnd"/>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003" w:name="_Toc20426072"/>
      <w:bookmarkStart w:id="1004"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003"/>
      <w:bookmarkEnd w:id="1004"/>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005" w:name="_Toc20426073"/>
      <w:bookmarkStart w:id="1006" w:name="_Toc29321469"/>
      <w:r w:rsidRPr="00325D1F">
        <w:rPr>
          <w:lang w:val="en-GB"/>
        </w:rPr>
        <w:t>–</w:t>
      </w:r>
      <w:r w:rsidRPr="00325D1F">
        <w:rPr>
          <w:lang w:val="en-GB"/>
        </w:rPr>
        <w:tab/>
      </w:r>
      <w:proofErr w:type="spellStart"/>
      <w:r w:rsidRPr="00325D1F">
        <w:rPr>
          <w:i/>
          <w:lang w:val="en-GB"/>
        </w:rPr>
        <w:t>RateMatchPattern</w:t>
      </w:r>
      <w:bookmarkEnd w:id="1005"/>
      <w:bookmarkEnd w:id="1006"/>
      <w:proofErr w:type="spellEnd"/>
    </w:p>
    <w:p w14:paraId="2AD29EB0" w14:textId="77777777" w:rsidR="002C5D28" w:rsidRPr="00325D1F" w:rsidRDefault="002C5D28" w:rsidP="002C5D28">
      <w:r w:rsidRPr="00325D1F">
        <w:t xml:space="preserve">The IE </w:t>
      </w:r>
      <w:proofErr w:type="spellStart"/>
      <w:r w:rsidRPr="00325D1F">
        <w:rPr>
          <w:i/>
        </w:rPr>
        <w:t>RateMatchPattern</w:t>
      </w:r>
      <w:proofErr w:type="spellEnd"/>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proofErr w:type="spellStart"/>
      <w:r w:rsidRPr="00325D1F">
        <w:rPr>
          <w:i/>
          <w:lang w:val="en-GB"/>
        </w:rPr>
        <w:t>RateMatchPattern</w:t>
      </w:r>
      <w:proofErr w:type="spellEnd"/>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proofErr w:type="spellStart"/>
            <w:r w:rsidRPr="00325D1F">
              <w:rPr>
                <w:i/>
                <w:szCs w:val="22"/>
                <w:lang w:val="en-GB" w:eastAsia="ja-JP"/>
              </w:rPr>
              <w:t>RateMatchPattern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proofErr w:type="spellStart"/>
            <w:r w:rsidRPr="00325D1F">
              <w:rPr>
                <w:i/>
                <w:szCs w:val="22"/>
                <w:lang w:val="en-GB" w:eastAsia="ja-JP"/>
              </w:rPr>
              <w:t>resourceBlocks</w:t>
            </w:r>
            <w:proofErr w:type="spellEnd"/>
            <w:r w:rsidRPr="00325D1F">
              <w:rPr>
                <w:szCs w:val="22"/>
                <w:lang w:val="en-GB" w:eastAsia="ja-JP"/>
              </w:rPr>
              <w:t xml:space="preserve"> and </w:t>
            </w:r>
            <w:proofErr w:type="spellStart"/>
            <w:r w:rsidRPr="00325D1F">
              <w:rPr>
                <w:i/>
                <w:szCs w:val="22"/>
                <w:lang w:val="en-GB" w:eastAsia="ja-JP"/>
              </w:rPr>
              <w:t>symbolsInResourceBlock</w:t>
            </w:r>
            <w:proofErr w:type="spellEnd"/>
            <w:r w:rsidRPr="00325D1F">
              <w:rPr>
                <w:szCs w:val="22"/>
                <w:lang w:val="en-GB" w:eastAsia="ja-JP"/>
              </w:rPr>
              <w:t xml:space="preserve"> to define the rate match pattern within one or two slots, and a third bitmap </w:t>
            </w:r>
            <w:proofErr w:type="spellStart"/>
            <w:r w:rsidRPr="00325D1F">
              <w:rPr>
                <w:i/>
                <w:szCs w:val="22"/>
                <w:lang w:val="en-GB" w:eastAsia="ja-JP"/>
              </w:rPr>
              <w:t>periodicityAndPattern</w:t>
            </w:r>
            <w:proofErr w:type="spellEnd"/>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w:t>
            </w:r>
            <w:proofErr w:type="spellEnd"/>
          </w:p>
          <w:p w14:paraId="5DAA6F31" w14:textId="77777777" w:rsidR="002C5D28" w:rsidRPr="00325D1F" w:rsidRDefault="002C5D28" w:rsidP="00F43D0B">
            <w:pPr>
              <w:pStyle w:val="TAL"/>
              <w:rPr>
                <w:szCs w:val="22"/>
                <w:lang w:val="en-GB" w:eastAsia="ja-JP"/>
              </w:rPr>
            </w:pPr>
            <w:r w:rsidRPr="00325D1F">
              <w:rPr>
                <w:szCs w:val="22"/>
                <w:lang w:val="en-GB" w:eastAsia="ja-JP"/>
              </w:rPr>
              <w:t xml:space="preserve">This </w:t>
            </w:r>
            <w:proofErr w:type="spellStart"/>
            <w:r w:rsidRPr="00325D1F">
              <w:rPr>
                <w:szCs w:val="22"/>
                <w:lang w:val="en-GB" w:eastAsia="ja-JP"/>
              </w:rPr>
              <w:t>ControlResourceSet</w:t>
            </w:r>
            <w:proofErr w:type="spellEnd"/>
            <w:r w:rsidRPr="00325D1F">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periodicityAndPattern</w:t>
            </w:r>
            <w:proofErr w:type="spellEnd"/>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proofErr w:type="spellStart"/>
            <w:r w:rsidRPr="00325D1F">
              <w:rPr>
                <w:i/>
                <w:szCs w:val="22"/>
                <w:lang w:val="en-GB" w:eastAsia="ja-JP"/>
              </w:rPr>
              <w:t>symbolsInResourceBlock</w:t>
            </w:r>
            <w:proofErr w:type="spellEnd"/>
            <w:r w:rsidRPr="00325D1F">
              <w:rPr>
                <w:szCs w:val="22"/>
                <w:lang w:val="en-GB" w:eastAsia="ja-JP"/>
              </w:rPr>
              <w:t xml:space="preserve"> and </w:t>
            </w:r>
            <w:proofErr w:type="spellStart"/>
            <w:r w:rsidRPr="00325D1F">
              <w:rPr>
                <w:i/>
                <w:szCs w:val="22"/>
                <w:lang w:val="en-GB" w:eastAsia="ja-JP"/>
              </w:rPr>
              <w:t>resourceBlocks</w:t>
            </w:r>
            <w:proofErr w:type="spellEnd"/>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proofErr w:type="spellStart"/>
            <w:r w:rsidRPr="00325D1F">
              <w:rPr>
                <w:i/>
                <w:szCs w:val="22"/>
                <w:lang w:val="en-GB" w:eastAsia="ja-JP"/>
              </w:rPr>
              <w:t>symbolsInResourceBlock</w:t>
            </w:r>
            <w:proofErr w:type="spellEnd"/>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resourceBlocks</w:t>
            </w:r>
            <w:proofErr w:type="spellEnd"/>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325D1F">
              <w:rPr>
                <w:i/>
                <w:szCs w:val="22"/>
                <w:lang w:val="en-GB" w:eastAsia="ja-JP"/>
              </w:rPr>
              <w:t>symbolsInResourceBlock</w:t>
            </w:r>
            <w:proofErr w:type="spellEnd"/>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w:t>
            </w:r>
            <w:proofErr w:type="spellStart"/>
            <w:r w:rsidRPr="00325D1F">
              <w:rPr>
                <w:szCs w:val="22"/>
                <w:lang w:val="en-GB" w:eastAsia="ja-JP"/>
              </w:rPr>
              <w:t>SubcarrierSpacing</w:t>
            </w:r>
            <w:proofErr w:type="spellEnd"/>
            <w:r w:rsidRPr="00325D1F">
              <w:rPr>
                <w:szCs w:val="22"/>
                <w:lang w:val="en-GB" w:eastAsia="ja-JP"/>
              </w:rPr>
              <w:t xml:space="preserve">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proofErr w:type="spellStart"/>
            <w:r w:rsidRPr="00325D1F">
              <w:rPr>
                <w:b/>
                <w:i/>
                <w:szCs w:val="22"/>
                <w:lang w:val="en-GB" w:eastAsia="ja-JP"/>
              </w:rPr>
              <w:t>symbolsInResourceBlock</w:t>
            </w:r>
            <w:proofErr w:type="spellEnd"/>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325D1F">
              <w:rPr>
                <w:szCs w:val="22"/>
                <w:lang w:val="en-GB" w:eastAsia="ja-JP"/>
              </w:rPr>
              <w:t>periodicityAndPattern</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proofErr w:type="spellStart"/>
            <w:r w:rsidRPr="00325D1F">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proofErr w:type="spellStart"/>
            <w:r w:rsidRPr="00325D1F">
              <w:rPr>
                <w:i/>
                <w:lang w:val="en-GB" w:eastAsia="ja-JP"/>
              </w:rPr>
              <w:t>RateMatchPattern</w:t>
            </w:r>
            <w:proofErr w:type="spellEnd"/>
            <w:r w:rsidRPr="00325D1F">
              <w:rPr>
                <w:lang w:val="en-GB" w:eastAsia="ja-JP"/>
              </w:rPr>
              <w:t xml:space="preserve"> is defined on cell level. The field is absent when the </w:t>
            </w:r>
            <w:proofErr w:type="spellStart"/>
            <w:r w:rsidRPr="00325D1F">
              <w:rPr>
                <w:i/>
                <w:lang w:val="en-GB" w:eastAsia="ja-JP"/>
              </w:rPr>
              <w:t>RateMatchPattern</w:t>
            </w:r>
            <w:proofErr w:type="spellEnd"/>
            <w:r w:rsidRPr="00325D1F">
              <w:rPr>
                <w:lang w:val="en-GB" w:eastAsia="ja-JP"/>
              </w:rPr>
              <w:t xml:space="preserve"> is defined on BWP level. If the </w:t>
            </w:r>
            <w:proofErr w:type="spellStart"/>
            <w:r w:rsidRPr="00325D1F">
              <w:rPr>
                <w:i/>
                <w:lang w:val="en-GB" w:eastAsia="ja-JP"/>
              </w:rPr>
              <w:t>RateMatchPattern</w:t>
            </w:r>
            <w:proofErr w:type="spellEnd"/>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007" w:name="_Toc20426074"/>
      <w:bookmarkStart w:id="1008" w:name="_Toc29321470"/>
      <w:r w:rsidRPr="00325D1F">
        <w:rPr>
          <w:lang w:val="en-GB"/>
        </w:rPr>
        <w:t>–</w:t>
      </w:r>
      <w:r w:rsidRPr="00325D1F">
        <w:rPr>
          <w:lang w:val="en-GB"/>
        </w:rPr>
        <w:tab/>
      </w:r>
      <w:proofErr w:type="spellStart"/>
      <w:r w:rsidRPr="00325D1F">
        <w:rPr>
          <w:i/>
          <w:lang w:val="en-GB"/>
        </w:rPr>
        <w:t>RateMatchPatternId</w:t>
      </w:r>
      <w:bookmarkEnd w:id="1007"/>
      <w:bookmarkEnd w:id="1008"/>
      <w:proofErr w:type="spellEnd"/>
    </w:p>
    <w:p w14:paraId="1DD42A7E" w14:textId="77777777" w:rsidR="002C5D28" w:rsidRPr="00325D1F" w:rsidRDefault="002C5D28" w:rsidP="002C5D28">
      <w:r w:rsidRPr="00325D1F">
        <w:t xml:space="preserve">The IE </w:t>
      </w:r>
      <w:proofErr w:type="spellStart"/>
      <w:r w:rsidRPr="00325D1F">
        <w:rPr>
          <w:i/>
        </w:rPr>
        <w:t>RateMatchPatternId</w:t>
      </w:r>
      <w:proofErr w:type="spellEnd"/>
      <w:r w:rsidRPr="00325D1F">
        <w:t xml:space="preserve"> identifies one </w:t>
      </w:r>
      <w:proofErr w:type="spellStart"/>
      <w:r w:rsidRPr="00325D1F">
        <w:t>RateMatchMattern</w:t>
      </w:r>
      <w:proofErr w:type="spellEnd"/>
      <w:r w:rsidRPr="00325D1F">
        <w:t xml:space="preserve">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proofErr w:type="spellStart"/>
      <w:r w:rsidRPr="00325D1F">
        <w:rPr>
          <w:i/>
          <w:lang w:val="en-GB"/>
        </w:rPr>
        <w:t>RateMatchPatternId</w:t>
      </w:r>
      <w:proofErr w:type="spellEnd"/>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009" w:name="_Toc20426075"/>
      <w:bookmarkStart w:id="1010" w:name="_Toc29321471"/>
      <w:r w:rsidRPr="00325D1F">
        <w:rPr>
          <w:lang w:val="en-GB"/>
        </w:rPr>
        <w:t>–</w:t>
      </w:r>
      <w:r w:rsidRPr="00325D1F">
        <w:rPr>
          <w:lang w:val="en-GB"/>
        </w:rPr>
        <w:tab/>
      </w:r>
      <w:proofErr w:type="spellStart"/>
      <w:r w:rsidRPr="00325D1F">
        <w:rPr>
          <w:i/>
          <w:lang w:val="en-GB"/>
        </w:rPr>
        <w:t>RateMatchPatternLTE</w:t>
      </w:r>
      <w:proofErr w:type="spellEnd"/>
      <w:r w:rsidRPr="00325D1F">
        <w:rPr>
          <w:i/>
          <w:lang w:val="en-GB"/>
        </w:rPr>
        <w:t>-CRS</w:t>
      </w:r>
      <w:bookmarkEnd w:id="1009"/>
      <w:bookmarkEnd w:id="1010"/>
    </w:p>
    <w:p w14:paraId="768CE33D" w14:textId="58B7CF04" w:rsidR="002C5D28" w:rsidRPr="00325D1F" w:rsidRDefault="002C5D28" w:rsidP="002C5D28">
      <w:r w:rsidRPr="00325D1F">
        <w:t xml:space="preserve">The IE </w:t>
      </w:r>
      <w:proofErr w:type="spellStart"/>
      <w:r w:rsidRPr="00325D1F">
        <w:rPr>
          <w:i/>
        </w:rPr>
        <w:t>RateMatchPatternLTE</w:t>
      </w:r>
      <w:proofErr w:type="spellEnd"/>
      <w:r w:rsidRPr="00325D1F">
        <w:rPr>
          <w:i/>
        </w:rPr>
        <w:t>-CRS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proofErr w:type="spellStart"/>
      <w:r w:rsidRPr="00325D1F">
        <w:rPr>
          <w:i/>
          <w:lang w:val="en-GB"/>
        </w:rPr>
        <w:t>RateMatchPatternLTE</w:t>
      </w:r>
      <w:proofErr w:type="spellEnd"/>
      <w:r w:rsidRPr="00325D1F">
        <w:rPr>
          <w:i/>
          <w:lang w:val="en-GB"/>
        </w:rPr>
        <w:t>-CRS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011" w:name="_Hlk535949042"/>
            <w:proofErr w:type="spellStart"/>
            <w:r w:rsidRPr="00325D1F">
              <w:rPr>
                <w:rFonts w:eastAsia="MS Mincho"/>
                <w:i/>
                <w:szCs w:val="22"/>
                <w:lang w:val="en-GB" w:eastAsia="ja-JP"/>
              </w:rPr>
              <w:t>RateMatchPatternLTE</w:t>
            </w:r>
            <w:proofErr w:type="spellEnd"/>
            <w:r w:rsidRPr="00325D1F">
              <w:rPr>
                <w:rFonts w:eastAsia="MS Mincho"/>
                <w:i/>
                <w:szCs w:val="22"/>
                <w:lang w:val="en-GB" w:eastAsia="ja-JP"/>
              </w:rPr>
              <w:t xml:space="preserv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carrierBandwidthDL</w:t>
            </w:r>
            <w:proofErr w:type="spellEnd"/>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carrierFreqDL</w:t>
            </w:r>
            <w:proofErr w:type="spellEnd"/>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mbsfn-SubframeConfigList</w:t>
            </w:r>
            <w:proofErr w:type="spellEnd"/>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nrofCRS</w:t>
            </w:r>
            <w:proofErr w:type="spellEnd"/>
            <w:r w:rsidRPr="00325D1F">
              <w:rPr>
                <w:rFonts w:eastAsia="MS Mincho"/>
                <w:b/>
                <w:i/>
                <w:szCs w:val="22"/>
                <w:lang w:val="en-GB" w:eastAsia="ja-JP"/>
              </w:rPr>
              <w:t>-Ports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011"/>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012" w:name="_Toc20426076"/>
      <w:bookmarkStart w:id="1013" w:name="_Toc29321472"/>
      <w:r w:rsidRPr="00325D1F">
        <w:rPr>
          <w:lang w:val="en-GB"/>
        </w:rPr>
        <w:t>–</w:t>
      </w:r>
      <w:r w:rsidRPr="00325D1F">
        <w:rPr>
          <w:lang w:val="en-GB"/>
        </w:rPr>
        <w:tab/>
      </w:r>
      <w:proofErr w:type="spellStart"/>
      <w:r w:rsidRPr="00325D1F">
        <w:rPr>
          <w:i/>
          <w:lang w:val="en-GB"/>
        </w:rPr>
        <w:t>RejectWaitTime</w:t>
      </w:r>
      <w:bookmarkEnd w:id="1012"/>
      <w:bookmarkEnd w:id="1013"/>
      <w:proofErr w:type="spellEnd"/>
    </w:p>
    <w:p w14:paraId="64720C7A" w14:textId="6C216568" w:rsidR="00E41D8B" w:rsidRPr="00325D1F" w:rsidRDefault="00E41D8B" w:rsidP="00E41D8B">
      <w:r w:rsidRPr="00325D1F">
        <w:t xml:space="preserve">The IE </w:t>
      </w:r>
      <w:proofErr w:type="spellStart"/>
      <w:r w:rsidR="00A544F5" w:rsidRPr="00325D1F">
        <w:rPr>
          <w:i/>
        </w:rPr>
        <w:t>RejectWaitTime</w:t>
      </w:r>
      <w:proofErr w:type="spellEnd"/>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proofErr w:type="spellStart"/>
      <w:r w:rsidRPr="00325D1F">
        <w:rPr>
          <w:i/>
          <w:lang w:val="en-GB"/>
        </w:rPr>
        <w:t>RejectWaitTime</w:t>
      </w:r>
      <w:proofErr w:type="spellEnd"/>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014" w:name="_Toc20426077"/>
      <w:bookmarkStart w:id="1015" w:name="_Toc29321473"/>
      <w:r w:rsidRPr="00325D1F">
        <w:rPr>
          <w:rFonts w:eastAsia="MS Mincho"/>
          <w:lang w:val="en-GB"/>
        </w:rPr>
        <w:t>–</w:t>
      </w:r>
      <w:r w:rsidRPr="00325D1F">
        <w:rPr>
          <w:rFonts w:eastAsia="MS Mincho"/>
          <w:lang w:val="en-GB"/>
        </w:rPr>
        <w:tab/>
      </w:r>
      <w:proofErr w:type="spellStart"/>
      <w:r w:rsidRPr="00325D1F">
        <w:rPr>
          <w:rFonts w:eastAsia="MS Mincho"/>
          <w:i/>
          <w:lang w:val="en-GB"/>
        </w:rPr>
        <w:t>ReportConfigId</w:t>
      </w:r>
      <w:bookmarkEnd w:id="1014"/>
      <w:bookmarkEnd w:id="1015"/>
      <w:proofErr w:type="spellEnd"/>
    </w:p>
    <w:p w14:paraId="6BE52ED1" w14:textId="77777777" w:rsidR="002C5D28" w:rsidRPr="00325D1F" w:rsidRDefault="002C5D28" w:rsidP="002C5D28">
      <w:pPr>
        <w:rPr>
          <w:rFonts w:eastAsia="MS Mincho"/>
        </w:rPr>
      </w:pPr>
      <w:r w:rsidRPr="00325D1F">
        <w:t xml:space="preserve">The IE </w:t>
      </w:r>
      <w:proofErr w:type="spellStart"/>
      <w:r w:rsidRPr="00325D1F">
        <w:rPr>
          <w:i/>
        </w:rPr>
        <w:t>ReportConfigId</w:t>
      </w:r>
      <w:proofErr w:type="spellEnd"/>
      <w:r w:rsidRPr="00325D1F">
        <w:t xml:space="preserve"> is used to identify a measurement reporting configuration.</w:t>
      </w:r>
    </w:p>
    <w:p w14:paraId="5241F9BE" w14:textId="77777777" w:rsidR="002C5D28" w:rsidRPr="00325D1F" w:rsidRDefault="002C5D28" w:rsidP="002C5D28">
      <w:pPr>
        <w:pStyle w:val="TH"/>
        <w:rPr>
          <w:lang w:val="en-GB"/>
        </w:rPr>
      </w:pPr>
      <w:proofErr w:type="spellStart"/>
      <w:r w:rsidRPr="00325D1F">
        <w:rPr>
          <w:i/>
          <w:lang w:val="en-GB"/>
        </w:rPr>
        <w:t>ReportConfigId</w:t>
      </w:r>
      <w:proofErr w:type="spellEnd"/>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016" w:name="_Toc20426078"/>
      <w:bookmarkStart w:id="1017" w:name="_Toc29321474"/>
      <w:r w:rsidRPr="00325D1F">
        <w:rPr>
          <w:rFonts w:eastAsia="MS Mincho"/>
          <w:i/>
          <w:iCs/>
          <w:lang w:val="en-GB"/>
        </w:rPr>
        <w:t>–</w:t>
      </w:r>
      <w:r w:rsidRPr="00325D1F">
        <w:rPr>
          <w:rFonts w:eastAsia="MS Mincho"/>
          <w:i/>
          <w:iCs/>
          <w:lang w:val="en-GB"/>
        </w:rPr>
        <w:tab/>
      </w:r>
      <w:proofErr w:type="spellStart"/>
      <w:r w:rsidRPr="00325D1F">
        <w:rPr>
          <w:rFonts w:eastAsia="MS Mincho"/>
          <w:i/>
          <w:iCs/>
          <w:lang w:val="en-GB"/>
        </w:rPr>
        <w:t>ReportConfigInterRAT</w:t>
      </w:r>
      <w:bookmarkEnd w:id="1016"/>
      <w:bookmarkEnd w:id="1017"/>
      <w:proofErr w:type="spellEnd"/>
    </w:p>
    <w:p w14:paraId="6F6115AB" w14:textId="77777777" w:rsidR="002C5D28" w:rsidRPr="00325D1F" w:rsidRDefault="002C5D28" w:rsidP="002C5D28">
      <w:pPr>
        <w:rPr>
          <w:rFonts w:eastAsia="MS Mincho"/>
        </w:rPr>
      </w:pPr>
      <w:r w:rsidRPr="00325D1F">
        <w:t xml:space="preserve">The IE </w:t>
      </w:r>
      <w:proofErr w:type="spellStart"/>
      <w:r w:rsidRPr="00325D1F">
        <w:rPr>
          <w:i/>
        </w:rPr>
        <w:t>ReportConfigInterRAT</w:t>
      </w:r>
      <w:proofErr w:type="spellEnd"/>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proofErr w:type="spellStart"/>
      <w:r w:rsidRPr="00325D1F">
        <w:rPr>
          <w:bCs/>
          <w:i/>
          <w:iCs/>
          <w:lang w:val="en-GB"/>
        </w:rPr>
        <w:t>ReportConfigInterRAT</w:t>
      </w:r>
      <w:proofErr w:type="spellEnd"/>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325D1F" w:rsidRDefault="002C5D28" w:rsidP="0096519C">
      <w:pPr>
        <w:pStyle w:val="PL"/>
      </w:pPr>
      <w:r w:rsidRPr="00325D1F">
        <w:t xml:space="preserve">        reportCGI                                   ReportCGI-EUTRA,</w:t>
      </w:r>
    </w:p>
    <w:p w14:paraId="5A97251D" w14:textId="1C326F8B" w:rsidR="00A64469" w:rsidRPr="00325D1F" w:rsidRDefault="002C5D28" w:rsidP="0096519C">
      <w:pPr>
        <w:pStyle w:val="PL"/>
      </w:pPr>
      <w:r w:rsidRPr="00325D1F">
        <w:t xml:space="preserve">        ...</w:t>
      </w:r>
      <w:r w:rsidR="00A64469" w:rsidRPr="00325D1F">
        <w:t>,</w:t>
      </w:r>
    </w:p>
    <w:p w14:paraId="7246FCC0" w14:textId="701359BA" w:rsidR="002C5D28" w:rsidRPr="00325D1F" w:rsidRDefault="00A64469" w:rsidP="0096519C">
      <w:pPr>
        <w:pStyle w:val="PL"/>
      </w:pPr>
      <w:r w:rsidRPr="00325D1F">
        <w:t xml:space="preserve">        reportSFTD                                  ReportSFTD-EUTRA</w:t>
      </w:r>
    </w:p>
    <w:p w14:paraId="285B3C13" w14:textId="77777777" w:rsidR="002C5D28" w:rsidRPr="00325D1F" w:rsidRDefault="002C5D28" w:rsidP="0096519C">
      <w:pPr>
        <w:pStyle w:val="PL"/>
      </w:pPr>
      <w:r w:rsidRPr="00325D1F">
        <w:t xml:space="preserve">    }</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proofErr w:type="spellStart"/>
            <w:r w:rsidRPr="00325D1F">
              <w:rPr>
                <w:bCs/>
                <w:i/>
                <w:iCs/>
                <w:lang w:val="en-GB"/>
              </w:rPr>
              <w:t>ReportConfigInterRAT</w:t>
            </w:r>
            <w:proofErr w:type="spellEnd"/>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proofErr w:type="spellStart"/>
            <w:r w:rsidRPr="00325D1F">
              <w:rPr>
                <w:b/>
                <w:i/>
                <w:lang w:val="en-GB"/>
              </w:rPr>
              <w:t>reportType</w:t>
            </w:r>
            <w:proofErr w:type="spellEnd"/>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i/>
                <w:lang w:val="en-GB"/>
              </w:rPr>
              <w:t>-EUTRA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proofErr w:type="spellStart"/>
            <w:r w:rsidRPr="00325D1F">
              <w:rPr>
                <w:i/>
                <w:szCs w:val="22"/>
                <w:lang w:val="en-GB" w:eastAsia="ja-JP"/>
              </w:rPr>
              <w:t>EventTriggerConfigInterRAT</w:t>
            </w:r>
            <w:proofErr w:type="spellEnd"/>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proofErr w:type="spellStart"/>
            <w:r w:rsidRPr="00325D1F">
              <w:rPr>
                <w:b/>
                <w:i/>
                <w:szCs w:val="22"/>
                <w:lang w:val="en-GB" w:eastAsia="ko-KR"/>
              </w:rPr>
              <w:t>bN-ThresholdEUTRA</w:t>
            </w:r>
            <w:proofErr w:type="spellEnd"/>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w:t>
            </w:r>
            <w:proofErr w:type="spellStart"/>
            <w:r w:rsidRPr="00325D1F">
              <w:rPr>
                <w:szCs w:val="22"/>
                <w:lang w:val="en-GB" w:eastAsia="ko-KR"/>
              </w:rPr>
              <w:t>bN.</w:t>
            </w:r>
            <w:proofErr w:type="spellEnd"/>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proofErr w:type="spellStart"/>
            <w:r w:rsidR="008429BC" w:rsidRPr="00325D1F">
              <w:rPr>
                <w:i/>
                <w:szCs w:val="22"/>
                <w:lang w:val="en-GB" w:eastAsia="ja-JP"/>
              </w:rPr>
              <w:t>rsrp</w:t>
            </w:r>
            <w:proofErr w:type="spellEnd"/>
            <w:r w:rsidR="008429BC" w:rsidRPr="00325D1F">
              <w:rPr>
                <w:szCs w:val="22"/>
                <w:lang w:val="en-GB" w:eastAsia="ja-JP"/>
              </w:rPr>
              <w:t xml:space="preserve">, </w:t>
            </w:r>
            <w:proofErr w:type="spellStart"/>
            <w:r w:rsidR="008429BC" w:rsidRPr="00325D1F">
              <w:rPr>
                <w:i/>
                <w:szCs w:val="22"/>
                <w:lang w:val="en-GB" w:eastAsia="ja-JP"/>
              </w:rPr>
              <w:t>rsrq</w:t>
            </w:r>
            <w:proofErr w:type="spellEnd"/>
            <w:r w:rsidR="008429BC" w:rsidRPr="00325D1F">
              <w:rPr>
                <w:szCs w:val="22"/>
                <w:lang w:val="en-GB" w:eastAsia="ja-JP"/>
              </w:rPr>
              <w:t xml:space="preserve"> or </w:t>
            </w:r>
            <w:proofErr w:type="spellStart"/>
            <w:r w:rsidR="008429BC" w:rsidRPr="00325D1F">
              <w:rPr>
                <w:i/>
                <w:szCs w:val="22"/>
                <w:lang w:val="en-GB" w:eastAsia="ja-JP"/>
              </w:rPr>
              <w:t>sinr</w:t>
            </w:r>
            <w:proofErr w:type="spellEnd"/>
            <w:r w:rsidR="008429BC" w:rsidRPr="00325D1F">
              <w:rPr>
                <w:szCs w:val="22"/>
                <w:lang w:val="en-GB" w:eastAsia="ja-JP"/>
              </w:rPr>
              <w:t xml:space="preserve">) </w:t>
            </w:r>
            <w:r w:rsidR="006132B4" w:rsidRPr="00325D1F">
              <w:rPr>
                <w:szCs w:val="22"/>
                <w:lang w:val="en-GB" w:eastAsia="ja-JP"/>
              </w:rPr>
              <w:t xml:space="preserve">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proofErr w:type="spellStart"/>
            <w:r w:rsidR="006132B4" w:rsidRPr="00325D1F">
              <w:rPr>
                <w:i/>
                <w:szCs w:val="22"/>
                <w:lang w:val="en-GB" w:eastAsia="ja-JP"/>
              </w:rPr>
              <w:t>MeasTriggerQuantityEUTRA</w:t>
            </w:r>
            <w:proofErr w:type="spellEnd"/>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PeriodicalReportConfigInterRAT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018" w:name="_Toc20426079"/>
      <w:bookmarkStart w:id="1019" w:name="_Toc29321475"/>
      <w:r w:rsidRPr="00325D1F">
        <w:rPr>
          <w:rFonts w:eastAsia="MS Mincho"/>
          <w:lang w:val="en-GB"/>
        </w:rPr>
        <w:t>–</w:t>
      </w:r>
      <w:r w:rsidRPr="00325D1F">
        <w:rPr>
          <w:rFonts w:eastAsia="MS Mincho"/>
          <w:lang w:val="en-GB"/>
        </w:rPr>
        <w:tab/>
      </w:r>
      <w:proofErr w:type="spellStart"/>
      <w:r w:rsidRPr="00325D1F">
        <w:rPr>
          <w:rFonts w:eastAsia="MS Mincho"/>
          <w:i/>
          <w:lang w:val="en-GB"/>
        </w:rPr>
        <w:t>ReportConfigNR</w:t>
      </w:r>
      <w:bookmarkEnd w:id="1018"/>
      <w:bookmarkEnd w:id="1019"/>
      <w:proofErr w:type="spellEnd"/>
    </w:p>
    <w:p w14:paraId="462A2588" w14:textId="77777777" w:rsidR="002C5D28" w:rsidRPr="00325D1F" w:rsidRDefault="002C5D28" w:rsidP="002C5D28">
      <w:pPr>
        <w:rPr>
          <w:rFonts w:eastAsia="MS Mincho"/>
        </w:rPr>
      </w:pPr>
      <w:r w:rsidRPr="00325D1F">
        <w:t xml:space="preserve">The IE </w:t>
      </w:r>
      <w:proofErr w:type="spellStart"/>
      <w:r w:rsidRPr="00325D1F">
        <w:rPr>
          <w:i/>
        </w:rPr>
        <w:t>ReportConfigNR</w:t>
      </w:r>
      <w:proofErr w:type="spellEnd"/>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proofErr w:type="spellStart"/>
      <w:r w:rsidRPr="00325D1F">
        <w:rPr>
          <w:i/>
          <w:lang w:val="en-GB"/>
        </w:rPr>
        <w:t>ReportConfigNR</w:t>
      </w:r>
      <w:proofErr w:type="spellEnd"/>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proofErr w:type="spellStart"/>
            <w:r w:rsidRPr="00325D1F">
              <w:rPr>
                <w:bCs/>
                <w:i/>
                <w:iCs/>
                <w:lang w:val="en-GB"/>
              </w:rPr>
              <w:t>ReportConfigNR</w:t>
            </w:r>
            <w:proofErr w:type="spellEnd"/>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proofErr w:type="spellStart"/>
            <w:r w:rsidRPr="00325D1F">
              <w:rPr>
                <w:b/>
                <w:i/>
                <w:lang w:val="en-GB"/>
              </w:rPr>
              <w:t>reportType</w:t>
            </w:r>
            <w:proofErr w:type="spellEnd"/>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proofErr w:type="spellStart"/>
            <w:r w:rsidRPr="00325D1F">
              <w:rPr>
                <w:i/>
                <w:szCs w:val="22"/>
                <w:lang w:val="en-GB" w:eastAsia="ja-JP"/>
              </w:rPr>
              <w:t>EventTriggerConfig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w:t>
            </w:r>
            <w:proofErr w:type="spellStart"/>
            <w:r w:rsidRPr="00325D1F">
              <w:rPr>
                <w:rFonts w:cs="Arial"/>
                <w:szCs w:val="22"/>
                <w:lang w:val="en-GB" w:eastAsia="ko-KR"/>
              </w:rPr>
              <w:t>dB.</w:t>
            </w:r>
            <w:proofErr w:type="spellEnd"/>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proofErr w:type="spellStart"/>
            <w:r w:rsidRPr="00325D1F">
              <w:rPr>
                <w:b/>
                <w:i/>
                <w:szCs w:val="22"/>
                <w:lang w:val="en-GB" w:eastAsia="ko-KR"/>
              </w:rPr>
              <w:t>aN-ThresholdM</w:t>
            </w:r>
            <w:proofErr w:type="spellEnd"/>
          </w:p>
          <w:p w14:paraId="2E71BDAD" w14:textId="43FE4BC6" w:rsidR="002C5D28" w:rsidRPr="00325D1F" w:rsidRDefault="002C5D28" w:rsidP="00F43D0B">
            <w:pPr>
              <w:pStyle w:val="TAL"/>
              <w:rPr>
                <w:b/>
                <w:i/>
                <w:szCs w:val="22"/>
                <w:lang w:val="en-GB" w:eastAsia="en-GB"/>
              </w:rPr>
            </w:pPr>
            <w:r w:rsidRPr="00325D1F">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325D1F">
              <w:rPr>
                <w:szCs w:val="22"/>
                <w:lang w:val="en-GB" w:eastAsia="ko-KR"/>
              </w:rPr>
              <w:t>aN.</w:t>
            </w:r>
            <w:proofErr w:type="spellEnd"/>
            <w:r w:rsidRPr="00325D1F">
              <w:rPr>
                <w:szCs w:val="22"/>
                <w:lang w:val="en-GB" w:eastAsia="ko-KR"/>
              </w:rPr>
              <w:t xml:space="preserve"> If multiple thresholds are defined for event number </w:t>
            </w:r>
            <w:proofErr w:type="spellStart"/>
            <w:r w:rsidRPr="00325D1F">
              <w:rPr>
                <w:szCs w:val="22"/>
                <w:lang w:val="en-GB" w:eastAsia="ko-KR"/>
              </w:rPr>
              <w:t>aN</w:t>
            </w:r>
            <w:proofErr w:type="spellEnd"/>
            <w:r w:rsidRPr="00325D1F">
              <w:rPr>
                <w:szCs w:val="22"/>
                <w:lang w:val="en-GB" w:eastAsia="ko-KR"/>
              </w:rPr>
              <w:t>,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reportAddNeighMeas</w:t>
            </w:r>
            <w:proofErr w:type="spellEnd"/>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17B2C06" w14:textId="77777777" w:rsidR="002C5D28" w:rsidRPr="00325D1F" w:rsidRDefault="002C5D28" w:rsidP="00F43D0B">
            <w:pPr>
              <w:pStyle w:val="TAL"/>
              <w:rPr>
                <w:b/>
                <w:i/>
                <w:szCs w:val="22"/>
                <w:lang w:val="en-GB" w:eastAsia="en-GB"/>
              </w:rPr>
            </w:pPr>
            <w:r w:rsidRPr="00325D1F">
              <w:rPr>
                <w:szCs w:val="22"/>
                <w:lang w:val="en-GB" w:eastAsia="ko-KR"/>
              </w:rPr>
              <w:t xml:space="preserve">Indicates whether only the cells included in the white-list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5EC77A3" w14:textId="77777777" w:rsidR="002C5D28" w:rsidRPr="00325D1F" w:rsidRDefault="002C5D28" w:rsidP="00F43D0B">
            <w:pPr>
              <w:pStyle w:val="TAL"/>
              <w:rPr>
                <w:b/>
                <w:i/>
                <w:szCs w:val="22"/>
                <w:lang w:val="en-GB" w:eastAsia="ja-JP"/>
              </w:rPr>
            </w:pPr>
            <w:r w:rsidRPr="00325D1F">
              <w:rPr>
                <w:szCs w:val="22"/>
                <w:lang w:val="en-GB" w:eastAsia="ko-KR"/>
              </w:rPr>
              <w:t xml:space="preserve">Indicates whether only the cells included in the white-list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proofErr w:type="spellStart"/>
            <w:r w:rsidRPr="00325D1F">
              <w:rPr>
                <w:i/>
                <w:szCs w:val="22"/>
                <w:lang w:val="en-GB" w:eastAsia="ja-JP"/>
              </w:rPr>
              <w:t>ReportSFTD</w:t>
            </w:r>
            <w:proofErr w:type="spellEnd"/>
            <w:r w:rsidRPr="00325D1F">
              <w:rPr>
                <w:i/>
                <w:szCs w:val="22"/>
                <w:lang w:val="en-GB" w:eastAsia="ja-JP"/>
              </w:rPr>
              <w:t xml:space="preserve">-NR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proofErr w:type="spellStart"/>
            <w:r w:rsidRPr="00325D1F">
              <w:rPr>
                <w:b/>
                <w:i/>
                <w:lang w:val="en-GB"/>
              </w:rPr>
              <w:t>cellForWhichToReportSFTD</w:t>
            </w:r>
            <w:proofErr w:type="spellEnd"/>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proofErr w:type="spellStart"/>
            <w:r w:rsidRPr="00325D1F">
              <w:rPr>
                <w:b/>
                <w:i/>
                <w:lang w:val="en-GB"/>
              </w:rPr>
              <w:t>drx</w:t>
            </w:r>
            <w:proofErr w:type="spellEnd"/>
            <w:r w:rsidRPr="00325D1F">
              <w:rPr>
                <w:b/>
                <w:i/>
                <w:lang w:val="en-GB"/>
              </w:rPr>
              <w:t>-SFTD-</w:t>
            </w:r>
            <w:proofErr w:type="spellStart"/>
            <w:r w:rsidRPr="00325D1F">
              <w:rPr>
                <w:b/>
                <w:i/>
                <w:lang w:val="en-GB"/>
              </w:rPr>
              <w:t>NeighMeas</w:t>
            </w:r>
            <w:proofErr w:type="spellEnd"/>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proofErr w:type="spellStart"/>
            <w:r w:rsidRPr="00325D1F">
              <w:rPr>
                <w:i/>
                <w:szCs w:val="22"/>
                <w:lang w:val="en-GB" w:eastAsia="en-GB"/>
              </w:rPr>
              <w:t>drx</w:t>
            </w:r>
            <w:proofErr w:type="spellEnd"/>
            <w:r w:rsidRPr="00325D1F">
              <w:rPr>
                <w:i/>
                <w:szCs w:val="22"/>
                <w:lang w:val="en-GB" w:eastAsia="en-GB"/>
              </w:rPr>
              <w:t>-SFTD-</w:t>
            </w:r>
            <w:proofErr w:type="spellStart"/>
            <w:r w:rsidRPr="00325D1F">
              <w:rPr>
                <w:i/>
                <w:szCs w:val="22"/>
                <w:lang w:val="en-GB" w:eastAsia="en-GB"/>
              </w:rPr>
              <w:t>NeighMeas</w:t>
            </w:r>
            <w:proofErr w:type="spellEnd"/>
            <w:r w:rsidRPr="00325D1F">
              <w:rPr>
                <w:szCs w:val="22"/>
                <w:lang w:val="en-GB" w:eastAsia="en-GB"/>
              </w:rPr>
              <w:t xml:space="preserve"> field when </w:t>
            </w:r>
            <w:proofErr w:type="spellStart"/>
            <w:r w:rsidRPr="00325D1F">
              <w:rPr>
                <w:i/>
                <w:szCs w:val="22"/>
                <w:lang w:val="en-GB" w:eastAsia="en-GB"/>
              </w:rPr>
              <w:t>reprtSFTD-NeighMeas</w:t>
            </w:r>
            <w:proofErr w:type="spellEnd"/>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proofErr w:type="spellStart"/>
            <w:r w:rsidRPr="00325D1F">
              <w:rPr>
                <w:b/>
                <w:i/>
                <w:szCs w:val="22"/>
                <w:lang w:val="en-GB" w:eastAsia="en-GB"/>
              </w:rPr>
              <w:t>reportSFTD-Meas</w:t>
            </w:r>
            <w:proofErr w:type="spellEnd"/>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proofErr w:type="spellStart"/>
            <w:r w:rsidRPr="00325D1F">
              <w:rPr>
                <w:b/>
                <w:i/>
                <w:lang w:val="en-GB"/>
              </w:rPr>
              <w:t>reportSFTD-NeighMeas</w:t>
            </w:r>
            <w:proofErr w:type="spellEnd"/>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proofErr w:type="spellStart"/>
            <w:r w:rsidRPr="00325D1F">
              <w:rPr>
                <w:i/>
                <w:szCs w:val="22"/>
                <w:lang w:val="en-GB" w:eastAsia="en-GB"/>
              </w:rPr>
              <w:t>reportSFTD-Meas</w:t>
            </w:r>
            <w:proofErr w:type="spellEnd"/>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proofErr w:type="spellStart"/>
            <w:r w:rsidRPr="00325D1F">
              <w:rPr>
                <w:b/>
                <w:i/>
                <w:szCs w:val="22"/>
                <w:lang w:val="en-GB" w:eastAsia="en-GB"/>
              </w:rPr>
              <w:t>reportRSRP</w:t>
            </w:r>
            <w:proofErr w:type="spellEnd"/>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proofErr w:type="spellStart"/>
            <w:r w:rsidRPr="00325D1F">
              <w:rPr>
                <w:i/>
                <w:lang w:val="en-GB" w:eastAsia="ja-JP"/>
              </w:rPr>
              <w:t>ssb-ConfigMobility</w:t>
            </w:r>
            <w:proofErr w:type="spellEnd"/>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020" w:name="_Toc20426080"/>
      <w:bookmarkStart w:id="1021" w:name="_Toc29321476"/>
      <w:r w:rsidRPr="00325D1F">
        <w:rPr>
          <w:rFonts w:eastAsia="MS Mincho"/>
          <w:lang w:val="en-GB"/>
        </w:rPr>
        <w:t>–</w:t>
      </w:r>
      <w:r w:rsidRPr="00325D1F">
        <w:rPr>
          <w:rFonts w:eastAsia="MS Mincho"/>
          <w:lang w:val="en-GB"/>
        </w:rPr>
        <w:tab/>
      </w:r>
      <w:proofErr w:type="spellStart"/>
      <w:r w:rsidRPr="00325D1F">
        <w:rPr>
          <w:rFonts w:eastAsia="MS Mincho"/>
          <w:i/>
          <w:lang w:val="en-GB"/>
        </w:rPr>
        <w:t>ReportConfigToAddModList</w:t>
      </w:r>
      <w:bookmarkEnd w:id="1020"/>
      <w:bookmarkEnd w:id="1021"/>
      <w:proofErr w:type="spellEnd"/>
    </w:p>
    <w:p w14:paraId="477F5BD2" w14:textId="77777777" w:rsidR="002C5D28" w:rsidRPr="00325D1F" w:rsidRDefault="002C5D28" w:rsidP="002C5D28">
      <w:pPr>
        <w:rPr>
          <w:rFonts w:eastAsia="MS Mincho"/>
        </w:rPr>
      </w:pPr>
      <w:r w:rsidRPr="00325D1F">
        <w:t xml:space="preserve">The IE </w:t>
      </w:r>
      <w:proofErr w:type="spellStart"/>
      <w:r w:rsidRPr="00325D1F">
        <w:rPr>
          <w:i/>
        </w:rPr>
        <w:t>ReportConfigToAddModList</w:t>
      </w:r>
      <w:proofErr w:type="spellEnd"/>
      <w:r w:rsidRPr="00325D1F">
        <w:t xml:space="preserve"> concerns a list of reporting configurations to add or modify.</w:t>
      </w:r>
    </w:p>
    <w:p w14:paraId="7BF25FDA" w14:textId="77777777" w:rsidR="002C5D28" w:rsidRPr="00325D1F" w:rsidRDefault="002C5D28" w:rsidP="002C5D28">
      <w:pPr>
        <w:pStyle w:val="TH"/>
        <w:rPr>
          <w:lang w:val="en-GB"/>
        </w:rPr>
      </w:pPr>
      <w:proofErr w:type="spellStart"/>
      <w:r w:rsidRPr="00325D1F">
        <w:rPr>
          <w:lang w:val="en-GB"/>
        </w:rPr>
        <w:t>ReportConfigToAddModList</w:t>
      </w:r>
      <w:proofErr w:type="spellEnd"/>
      <w:r w:rsidRPr="00325D1F">
        <w:rPr>
          <w:lang w:val="en-GB"/>
        </w:rPr>
        <w:t xml:space="preserve">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022" w:name="_Toc20426081"/>
      <w:bookmarkStart w:id="1023" w:name="_Toc29321477"/>
      <w:r w:rsidRPr="00325D1F">
        <w:rPr>
          <w:rFonts w:eastAsia="MS Mincho"/>
          <w:lang w:val="en-GB"/>
        </w:rPr>
        <w:t>–</w:t>
      </w:r>
      <w:r w:rsidRPr="00325D1F">
        <w:rPr>
          <w:rFonts w:eastAsia="MS Mincho"/>
          <w:lang w:val="en-GB"/>
        </w:rPr>
        <w:tab/>
      </w:r>
      <w:proofErr w:type="spellStart"/>
      <w:r w:rsidRPr="00325D1F">
        <w:rPr>
          <w:rFonts w:eastAsia="MS Mincho"/>
          <w:i/>
          <w:lang w:val="en-GB"/>
        </w:rPr>
        <w:t>ReportInterval</w:t>
      </w:r>
      <w:bookmarkEnd w:id="1022"/>
      <w:bookmarkEnd w:id="1023"/>
      <w:proofErr w:type="spellEnd"/>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proofErr w:type="spellStart"/>
      <w:r w:rsidRPr="00325D1F">
        <w:rPr>
          <w:i/>
        </w:rPr>
        <w:t>ReportInterval</w:t>
      </w:r>
      <w:proofErr w:type="spellEnd"/>
      <w:r w:rsidRPr="00325D1F">
        <w:rPr>
          <w:i/>
        </w:rPr>
        <w:t xml:space="preserve"> </w:t>
      </w:r>
      <w:r w:rsidRPr="00325D1F">
        <w:rPr>
          <w:iCs/>
        </w:rPr>
        <w:t xml:space="preserve">indicates the interval between periodical reports. </w:t>
      </w:r>
      <w:r w:rsidRPr="00325D1F">
        <w:t xml:space="preserve">The </w:t>
      </w:r>
      <w:proofErr w:type="spellStart"/>
      <w:r w:rsidRPr="00325D1F">
        <w:rPr>
          <w:i/>
        </w:rPr>
        <w:t>ReportInterval</w:t>
      </w:r>
      <w:proofErr w:type="spellEnd"/>
      <w:r w:rsidRPr="00325D1F">
        <w:t xml:space="preserve"> is </w:t>
      </w:r>
      <w:r w:rsidRPr="00325D1F">
        <w:rPr>
          <w:iCs/>
        </w:rPr>
        <w:t xml:space="preserve">applicable if the UE performs periodical reporting (i.e. when </w:t>
      </w:r>
      <w:proofErr w:type="spellStart"/>
      <w:r w:rsidRPr="00325D1F">
        <w:rPr>
          <w:i/>
          <w:iCs/>
        </w:rPr>
        <w:t>reportAmount</w:t>
      </w:r>
      <w:proofErr w:type="spellEnd"/>
      <w:r w:rsidRPr="00325D1F">
        <w:rPr>
          <w:iCs/>
        </w:rPr>
        <w:t xml:space="preserve"> exceeds 1), for </w:t>
      </w:r>
      <w:proofErr w:type="spellStart"/>
      <w:r w:rsidRPr="00325D1F">
        <w:rPr>
          <w:i/>
          <w:iCs/>
        </w:rPr>
        <w:t>triggerTypeevent</w:t>
      </w:r>
      <w:proofErr w:type="spellEnd"/>
      <w:r w:rsidRPr="00325D1F">
        <w:rPr>
          <w:iCs/>
        </w:rPr>
        <w:t xml:space="preserve"> as well as for </w:t>
      </w:r>
      <w:proofErr w:type="spellStart"/>
      <w:r w:rsidRPr="00325D1F">
        <w:rPr>
          <w:i/>
          <w:iCs/>
        </w:rPr>
        <w:t>triggerTypeperiodical</w:t>
      </w:r>
      <w:proofErr w:type="spellEnd"/>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proofErr w:type="spellStart"/>
      <w:r w:rsidRPr="00325D1F">
        <w:rPr>
          <w:bCs/>
          <w:i/>
          <w:iCs/>
          <w:lang w:val="en-GB"/>
        </w:rPr>
        <w:t>ReportInterval</w:t>
      </w:r>
      <w:proofErr w:type="spellEnd"/>
      <w:r w:rsidRPr="00325D1F">
        <w:rPr>
          <w:bCs/>
          <w:i/>
          <w:iCs/>
          <w:lang w:val="en-GB"/>
        </w:rPr>
        <w:t xml:space="preserve">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024" w:name="_Toc20426082"/>
      <w:bookmarkStart w:id="1025" w:name="_Toc29321478"/>
      <w:r w:rsidRPr="00325D1F">
        <w:rPr>
          <w:rFonts w:eastAsia="SimSun"/>
          <w:lang w:val="en-GB"/>
        </w:rPr>
        <w:t>–</w:t>
      </w:r>
      <w:r w:rsidRPr="00325D1F">
        <w:rPr>
          <w:rFonts w:eastAsia="SimSun"/>
          <w:lang w:val="en-GB"/>
        </w:rPr>
        <w:tab/>
      </w:r>
      <w:proofErr w:type="spellStart"/>
      <w:r w:rsidRPr="00325D1F">
        <w:rPr>
          <w:rFonts w:eastAsia="SimSun"/>
          <w:i/>
          <w:lang w:val="en-GB"/>
        </w:rPr>
        <w:t>ReselectionThreshold</w:t>
      </w:r>
      <w:bookmarkEnd w:id="1024"/>
      <w:bookmarkEnd w:id="1025"/>
      <w:proofErr w:type="spellEnd"/>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proofErr w:type="spellStart"/>
      <w:r w:rsidRPr="00325D1F">
        <w:rPr>
          <w:bCs/>
          <w:i/>
          <w:iCs/>
          <w:lang w:val="en-GB"/>
        </w:rPr>
        <w:t>ReselectionThreshold</w:t>
      </w:r>
      <w:proofErr w:type="spellEnd"/>
      <w:r w:rsidRPr="00325D1F">
        <w:rPr>
          <w:bCs/>
          <w:i/>
          <w:iCs/>
          <w:lang w:val="en-GB"/>
        </w:rPr>
        <w:t xml:space="preserve">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026" w:name="_Toc20426083"/>
      <w:bookmarkStart w:id="1027" w:name="_Toc29321479"/>
      <w:r w:rsidRPr="00325D1F">
        <w:rPr>
          <w:rFonts w:eastAsia="SimSun"/>
          <w:lang w:val="en-GB"/>
        </w:rPr>
        <w:t>–</w:t>
      </w:r>
      <w:r w:rsidRPr="00325D1F">
        <w:rPr>
          <w:rFonts w:eastAsia="SimSun"/>
          <w:lang w:val="en-GB"/>
        </w:rPr>
        <w:tab/>
      </w:r>
      <w:proofErr w:type="spellStart"/>
      <w:r w:rsidRPr="00325D1F">
        <w:rPr>
          <w:rFonts w:eastAsia="SimSun"/>
          <w:i/>
          <w:lang w:val="en-GB"/>
        </w:rPr>
        <w:t>ReselectionThresholdQ</w:t>
      </w:r>
      <w:bookmarkEnd w:id="1026"/>
      <w:bookmarkEnd w:id="1027"/>
      <w:proofErr w:type="spellEnd"/>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proofErr w:type="spellStart"/>
      <w:r w:rsidRPr="00325D1F">
        <w:rPr>
          <w:bCs/>
          <w:i/>
          <w:iCs/>
          <w:lang w:val="en-GB"/>
        </w:rPr>
        <w:t>ReselectionThresholdQ</w:t>
      </w:r>
      <w:proofErr w:type="spellEnd"/>
      <w:r w:rsidRPr="00325D1F">
        <w:rPr>
          <w:bCs/>
          <w:i/>
          <w:iCs/>
          <w:lang w:val="en-GB"/>
        </w:rPr>
        <w:t xml:space="preserve">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028" w:name="_Toc20426084"/>
      <w:bookmarkStart w:id="1029" w:name="_Toc29321480"/>
      <w:r w:rsidRPr="00325D1F">
        <w:rPr>
          <w:rFonts w:eastAsia="SimSun"/>
          <w:lang w:val="en-GB"/>
        </w:rPr>
        <w:t>–</w:t>
      </w:r>
      <w:r w:rsidRPr="00325D1F">
        <w:rPr>
          <w:rFonts w:eastAsia="SimSun"/>
          <w:lang w:val="en-GB"/>
        </w:rPr>
        <w:tab/>
      </w:r>
      <w:proofErr w:type="spellStart"/>
      <w:r w:rsidRPr="00325D1F">
        <w:rPr>
          <w:rFonts w:eastAsia="SimSun"/>
          <w:i/>
          <w:lang w:val="en-GB"/>
        </w:rPr>
        <w:t>ResumeCause</w:t>
      </w:r>
      <w:bookmarkEnd w:id="1028"/>
      <w:bookmarkEnd w:id="1029"/>
      <w:proofErr w:type="spellEnd"/>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proofErr w:type="spellStart"/>
      <w:r w:rsidRPr="00325D1F">
        <w:rPr>
          <w:i/>
        </w:rPr>
        <w:t>RRCResumeRequest</w:t>
      </w:r>
      <w:proofErr w:type="spellEnd"/>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proofErr w:type="spellStart"/>
      <w:r w:rsidRPr="00325D1F">
        <w:rPr>
          <w:bCs/>
          <w:i/>
          <w:iCs/>
          <w:lang w:val="en-GB"/>
        </w:rPr>
        <w:t>ResumeCause</w:t>
      </w:r>
      <w:proofErr w:type="spellEnd"/>
      <w:r w:rsidRPr="00325D1F">
        <w:rPr>
          <w:bCs/>
          <w:i/>
          <w:iCs/>
          <w:lang w:val="en-GB"/>
        </w:rPr>
        <w:t xml:space="preserv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030" w:name="_Toc20426085"/>
      <w:bookmarkStart w:id="1031" w:name="_Toc29321481"/>
      <w:r w:rsidRPr="00325D1F">
        <w:rPr>
          <w:rFonts w:eastAsia="SimSun"/>
          <w:lang w:val="en-GB"/>
        </w:rPr>
        <w:t>–</w:t>
      </w:r>
      <w:r w:rsidRPr="00325D1F">
        <w:rPr>
          <w:rFonts w:eastAsia="SimSun"/>
          <w:lang w:val="en-GB"/>
        </w:rPr>
        <w:tab/>
      </w:r>
      <w:r w:rsidRPr="00325D1F">
        <w:rPr>
          <w:rFonts w:eastAsia="SimSun"/>
          <w:i/>
          <w:lang w:val="en-GB"/>
        </w:rPr>
        <w:t>RLC-</w:t>
      </w:r>
      <w:proofErr w:type="spellStart"/>
      <w:r w:rsidRPr="00325D1F">
        <w:rPr>
          <w:rFonts w:eastAsia="SimSun"/>
          <w:i/>
          <w:lang w:val="en-GB"/>
        </w:rPr>
        <w:t>BearerConfig</w:t>
      </w:r>
      <w:bookmarkEnd w:id="1030"/>
      <w:bookmarkEnd w:id="1031"/>
      <w:proofErr w:type="spellEnd"/>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w:t>
      </w:r>
      <w:proofErr w:type="spellStart"/>
      <w:r w:rsidRPr="00325D1F">
        <w:rPr>
          <w:rFonts w:eastAsia="SimSun"/>
          <w:i/>
        </w:rPr>
        <w:t>BearerConfig</w:t>
      </w:r>
      <w:proofErr w:type="spellEnd"/>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w:t>
      </w:r>
      <w:proofErr w:type="spellStart"/>
      <w:r w:rsidRPr="00325D1F">
        <w:rPr>
          <w:rFonts w:eastAsia="SimSun"/>
          <w:i/>
          <w:lang w:val="en-GB"/>
        </w:rPr>
        <w:t>BearerConfig</w:t>
      </w:r>
      <w:proofErr w:type="spellEnd"/>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t>RLC-</w:t>
            </w:r>
            <w:proofErr w:type="spellStart"/>
            <w:r w:rsidRPr="00325D1F">
              <w:rPr>
                <w:i/>
                <w:szCs w:val="22"/>
                <w:lang w:val="en-GB" w:eastAsia="ja-JP"/>
              </w:rPr>
              <w:t>BearerConfig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logicalChannelIdentity</w:t>
            </w:r>
            <w:proofErr w:type="spellEnd"/>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reestablishRLC</w:t>
            </w:r>
            <w:proofErr w:type="spellEnd"/>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proofErr w:type="spellStart"/>
            <w:r w:rsidRPr="00325D1F">
              <w:rPr>
                <w:b/>
                <w:i/>
                <w:szCs w:val="22"/>
                <w:lang w:val="en-GB" w:eastAsia="ja-JP"/>
              </w:rPr>
              <w:t>rlc</w:t>
            </w:r>
            <w:proofErr w:type="spellEnd"/>
            <w:r w:rsidRPr="00325D1F">
              <w:rPr>
                <w:b/>
                <w:i/>
                <w:szCs w:val="22"/>
                <w:lang w:val="en-GB" w:eastAsia="ja-JP"/>
              </w:rPr>
              <w:t>-Config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032" w:name="_Hlk524340687"/>
            <w:proofErr w:type="spellStart"/>
            <w:r w:rsidRPr="00325D1F">
              <w:rPr>
                <w:b/>
                <w:i/>
                <w:szCs w:val="22"/>
                <w:lang w:val="en-GB" w:eastAsia="ja-JP"/>
              </w:rPr>
              <w:t>servedRadioBearer</w:t>
            </w:r>
            <w:proofErr w:type="spellEnd"/>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proofErr w:type="spellStart"/>
            <w:r w:rsidRPr="00325D1F">
              <w:rPr>
                <w:i/>
                <w:szCs w:val="22"/>
                <w:lang w:val="en-GB" w:eastAsia="ja-JP"/>
              </w:rPr>
              <w:t>servedRadioBearer</w:t>
            </w:r>
            <w:proofErr w:type="spellEnd"/>
            <w:r w:rsidRPr="00325D1F">
              <w:rPr>
                <w:szCs w:val="22"/>
                <w:lang w:val="en-GB" w:eastAsia="ja-JP"/>
              </w:rPr>
              <w:t xml:space="preserve">. Furthermore, the UE shall advertise and deliver uplink PDCP PDUs of the uplink PDCP entity of the </w:t>
            </w:r>
            <w:proofErr w:type="spellStart"/>
            <w:r w:rsidRPr="00325D1F">
              <w:rPr>
                <w:i/>
                <w:szCs w:val="22"/>
                <w:lang w:val="en-GB" w:eastAsia="ja-JP"/>
              </w:rPr>
              <w:t>servedRadioBearer</w:t>
            </w:r>
            <w:proofErr w:type="spellEnd"/>
            <w:r w:rsidRPr="00325D1F">
              <w:rPr>
                <w:szCs w:val="22"/>
                <w:lang w:val="en-GB" w:eastAsia="ja-JP"/>
              </w:rPr>
              <w:t xml:space="preserve"> to the uplink RLC entity of this RLC bearer unless the uplink scheduling restrictions (</w:t>
            </w:r>
            <w:proofErr w:type="spellStart"/>
            <w:r w:rsidRPr="00325D1F">
              <w:rPr>
                <w:i/>
                <w:szCs w:val="22"/>
                <w:lang w:val="en-GB" w:eastAsia="ja-JP"/>
              </w:rPr>
              <w:t>moreThanOneRLC</w:t>
            </w:r>
            <w:proofErr w:type="spellEnd"/>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proofErr w:type="spellStart"/>
            <w:r w:rsidRPr="00325D1F">
              <w:rPr>
                <w:i/>
                <w:szCs w:val="22"/>
                <w:lang w:val="en-GB" w:eastAsia="ja-JP"/>
              </w:rPr>
              <w:t>LogicalChannelConfig</w:t>
            </w:r>
            <w:proofErr w:type="spellEnd"/>
            <w:r w:rsidRPr="00325D1F">
              <w:rPr>
                <w:szCs w:val="22"/>
                <w:lang w:val="en-GB" w:eastAsia="ja-JP"/>
              </w:rPr>
              <w:t>) forbid it to do so.</w:t>
            </w:r>
            <w:bookmarkEnd w:id="1032"/>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w:t>
            </w:r>
            <w:proofErr w:type="spellStart"/>
            <w:r w:rsidRPr="00325D1F">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033" w:name="_Toc20426086"/>
      <w:bookmarkStart w:id="1034" w:name="_Toc29321482"/>
      <w:r w:rsidRPr="00325D1F">
        <w:rPr>
          <w:rFonts w:eastAsia="SimSun"/>
          <w:lang w:val="en-GB"/>
        </w:rPr>
        <w:t>–</w:t>
      </w:r>
      <w:r w:rsidRPr="00325D1F">
        <w:rPr>
          <w:rFonts w:eastAsia="SimSun"/>
          <w:lang w:val="en-GB"/>
        </w:rPr>
        <w:tab/>
      </w:r>
      <w:r w:rsidRPr="00325D1F">
        <w:rPr>
          <w:rFonts w:eastAsia="SimSun"/>
          <w:i/>
          <w:lang w:val="en-GB"/>
        </w:rPr>
        <w:t>RLC-Config</w:t>
      </w:r>
      <w:bookmarkEnd w:id="1033"/>
      <w:bookmarkEnd w:id="1034"/>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325D1F" w:rsidRDefault="002C5D28" w:rsidP="0096519C">
      <w:pPr>
        <w:pStyle w:val="PL"/>
      </w:pPr>
      <w:r w:rsidRPr="00325D1F">
        <w:t xml:space="preserve">        ul-UM-RLC                           UL-UM-RLC</w:t>
      </w:r>
    </w:p>
    <w:p w14:paraId="1BD6721C" w14:textId="77777777" w:rsidR="002C5D28" w:rsidRPr="00325D1F" w:rsidRDefault="002C5D28" w:rsidP="0096519C">
      <w:pPr>
        <w:pStyle w:val="PL"/>
      </w:pPr>
      <w:r w:rsidRPr="00325D1F">
        <w:t xml:space="preserve">    },</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325D1F" w:rsidRDefault="002C5D28" w:rsidP="0096519C">
      <w:pPr>
        <w:pStyle w:val="PL"/>
      </w:pPr>
      <w:r w:rsidRPr="00325D1F">
        <w:t xml:space="preserve">    t-PollRetransmit                    T-PollRetransmit,</w:t>
      </w:r>
    </w:p>
    <w:p w14:paraId="66A77824" w14:textId="77777777" w:rsidR="002C5D28" w:rsidRPr="00325D1F" w:rsidRDefault="002C5D28" w:rsidP="0096519C">
      <w:pPr>
        <w:pStyle w:val="PL"/>
      </w:pPr>
      <w:r w:rsidRPr="00325D1F">
        <w:t xml:space="preserve">    pollPDU                             PollPDU,</w:t>
      </w:r>
    </w:p>
    <w:p w14:paraId="41B8EB39" w14:textId="77777777" w:rsidR="002C5D28" w:rsidRPr="00325D1F" w:rsidRDefault="002C5D28" w:rsidP="0096519C">
      <w:pPr>
        <w:pStyle w:val="PL"/>
      </w:pPr>
      <w:r w:rsidRPr="00325D1F">
        <w:t xml:space="preserve">    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325D1F" w:rsidRDefault="002C5D28" w:rsidP="0096519C">
      <w:pPr>
        <w:pStyle w:val="PL"/>
      </w:pPr>
      <w:r w:rsidRPr="00325D1F">
        <w:t xml:space="preserve">                                        ms2000, ms4000, spare5, spare4, spare3,</w:t>
      </w:r>
    </w:p>
    <w:p w14:paraId="0788F99D" w14:textId="77777777" w:rsidR="002C5D28" w:rsidRPr="00325D1F" w:rsidRDefault="002C5D28" w:rsidP="0096519C">
      <w:pPr>
        <w:pStyle w:val="PL"/>
      </w:pPr>
      <w:r w:rsidRPr="00325D1F">
        <w:t xml:space="preserve">                                        spare2, spare1}</w:t>
      </w:r>
    </w:p>
    <w:p w14:paraId="2CDC9EF4" w14:textId="77777777" w:rsidR="002C5D28" w:rsidRPr="00325D1F" w:rsidRDefault="002C5D28" w:rsidP="0096519C">
      <w:pPr>
        <w:pStyle w:val="PL"/>
      </w:pPr>
    </w:p>
    <w:p w14:paraId="26CAC2D8" w14:textId="77777777" w:rsidR="002C5D28" w:rsidRPr="00325D1F" w:rsidRDefault="002C5D28" w:rsidP="0096519C">
      <w:pPr>
        <w:pStyle w:val="PL"/>
      </w:pPr>
    </w:p>
    <w:p w14:paraId="4BA1A7E4" w14:textId="77777777" w:rsidR="002C5D28" w:rsidRPr="00325D1F" w:rsidRDefault="002C5D28" w:rsidP="0096519C">
      <w:pPr>
        <w:pStyle w:val="PL"/>
      </w:pPr>
      <w:r w:rsidRPr="00325D1F">
        <w:t xml:space="preserve">PollPDU ::=                         </w:t>
      </w:r>
      <w:r w:rsidRPr="00777603">
        <w:rPr>
          <w:color w:val="993366"/>
        </w:rPr>
        <w:t>ENUMERATED</w:t>
      </w:r>
      <w:r w:rsidRPr="00325D1F">
        <w:t xml:space="preserve"> {</w:t>
      </w:r>
    </w:p>
    <w:p w14:paraId="13B2C45A" w14:textId="72D714EE" w:rsidR="002C5D28" w:rsidRPr="00325D1F" w:rsidRDefault="002C5D28" w:rsidP="0096519C">
      <w:pPr>
        <w:pStyle w:val="PL"/>
      </w:pPr>
      <w:r w:rsidRPr="00325D1F">
        <w:t xml:space="preserve">                                        p4, p8, p16, p32, p64, p128, p256, p512, p1024, p2048, p4096, p6144, p8192, p12288, p16384,p20480,</w:t>
      </w:r>
    </w:p>
    <w:p w14:paraId="4C236119" w14:textId="77777777" w:rsidR="002C5D28" w:rsidRPr="00325D1F" w:rsidRDefault="002C5D28" w:rsidP="0096519C">
      <w:pPr>
        <w:pStyle w:val="PL"/>
      </w:pPr>
      <w:r w:rsidRPr="00325D1F">
        <w:t xml:space="preserve">                                        p24576, p28672, p32768, p40960, p49152, p57344, p65536, infinity, spare8, spare7, spare6, spare5, spare4,</w:t>
      </w:r>
    </w:p>
    <w:p w14:paraId="0450E2F6" w14:textId="77777777" w:rsidR="002C5D28" w:rsidRPr="00325D1F" w:rsidRDefault="002C5D28" w:rsidP="0096519C">
      <w:pPr>
        <w:pStyle w:val="PL"/>
      </w:pPr>
      <w:r w:rsidRPr="00325D1F">
        <w:t xml:space="preserve">                                        spare3, spare2, spare1}</w:t>
      </w:r>
    </w:p>
    <w:p w14:paraId="2E1FB9E8" w14:textId="77777777" w:rsidR="002C5D28" w:rsidRPr="00325D1F" w:rsidRDefault="002C5D28" w:rsidP="0096519C">
      <w:pPr>
        <w:pStyle w:val="PL"/>
      </w:pPr>
    </w:p>
    <w:p w14:paraId="122BB826" w14:textId="77777777" w:rsidR="002C5D28" w:rsidRPr="00325D1F" w:rsidRDefault="002C5D28" w:rsidP="0096519C">
      <w:pPr>
        <w:pStyle w:val="PL"/>
      </w:pPr>
      <w:r w:rsidRPr="00325D1F">
        <w:t xml:space="preserve">PollByte ::=                        </w:t>
      </w:r>
      <w:r w:rsidRPr="00777603">
        <w:rPr>
          <w:color w:val="993366"/>
        </w:rPr>
        <w:t>ENUMERATED</w:t>
      </w:r>
      <w:r w:rsidRPr="00325D1F">
        <w:t xml:space="preserve"> {</w:t>
      </w:r>
    </w:p>
    <w:p w14:paraId="32444C7E" w14:textId="77777777" w:rsidR="002C5D28" w:rsidRPr="00325D1F" w:rsidRDefault="002C5D28" w:rsidP="0096519C">
      <w:pPr>
        <w:pStyle w:val="PL"/>
      </w:pPr>
      <w:r w:rsidRPr="00325D1F">
        <w:t xml:space="preserve">                                        kB1, kB2, kB5, kB8, kB10, kB15, kB25, kB50, kB75,</w:t>
      </w:r>
    </w:p>
    <w:p w14:paraId="01374A94" w14:textId="77777777" w:rsidR="002C5D28" w:rsidRPr="00325D1F" w:rsidRDefault="002C5D28" w:rsidP="0096519C">
      <w:pPr>
        <w:pStyle w:val="PL"/>
      </w:pPr>
      <w:r w:rsidRPr="00325D1F">
        <w:t xml:space="preserve">                                        kB100, kB125, kB250, kB375, kB500, kB750, kB1000,</w:t>
      </w:r>
    </w:p>
    <w:p w14:paraId="4134CA36" w14:textId="77777777" w:rsidR="002C5D28" w:rsidRPr="00325D1F" w:rsidRDefault="002C5D28" w:rsidP="0096519C">
      <w:pPr>
        <w:pStyle w:val="PL"/>
      </w:pPr>
      <w:r w:rsidRPr="00325D1F">
        <w:t xml:space="preserve">                                        kB1250, kB1500, kB2000, kB3000, kB4000, kB4500,</w:t>
      </w:r>
    </w:p>
    <w:p w14:paraId="213E472C" w14:textId="77777777" w:rsidR="002C5D28" w:rsidRPr="00325D1F" w:rsidRDefault="002C5D28" w:rsidP="0096519C">
      <w:pPr>
        <w:pStyle w:val="PL"/>
      </w:pPr>
      <w:r w:rsidRPr="00325D1F">
        <w:t xml:space="preserve">                                        kB5000, kB5500, kB6000, kB6500, kB7000, kB7500,</w:t>
      </w:r>
    </w:p>
    <w:p w14:paraId="6D3D21D9" w14:textId="77777777" w:rsidR="002C5D28" w:rsidRPr="00325D1F" w:rsidRDefault="002C5D28" w:rsidP="0096519C">
      <w:pPr>
        <w:pStyle w:val="PL"/>
      </w:pPr>
      <w:r w:rsidRPr="00325D1F">
        <w:t xml:space="preserve">                                        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325D1F" w:rsidRDefault="002C5D28" w:rsidP="0096519C">
      <w:pPr>
        <w:pStyle w:val="PL"/>
      </w:pPr>
      <w:r w:rsidRPr="00325D1F">
        <w:t xml:space="preserve">                                        spare20, spare19, spare18, spare17, spare16,</w:t>
      </w:r>
    </w:p>
    <w:p w14:paraId="32823A78" w14:textId="77777777" w:rsidR="002C5D28" w:rsidRPr="00325D1F" w:rsidRDefault="002C5D28" w:rsidP="0096519C">
      <w:pPr>
        <w:pStyle w:val="PL"/>
      </w:pPr>
      <w:r w:rsidRPr="00325D1F">
        <w:t xml:space="preserve">                                        spare15, spare14, spare13, spare12, spare11,</w:t>
      </w:r>
    </w:p>
    <w:p w14:paraId="4909D2E7" w14:textId="77777777" w:rsidR="002C5D28" w:rsidRPr="00325D1F" w:rsidRDefault="002C5D28" w:rsidP="0096519C">
      <w:pPr>
        <w:pStyle w:val="PL"/>
      </w:pPr>
      <w:r w:rsidRPr="00325D1F">
        <w:t xml:space="preserve">                                        spare10, spare9, spare8, spare7, spare6, spare5,</w:t>
      </w:r>
    </w:p>
    <w:p w14:paraId="18ECC26F" w14:textId="77777777" w:rsidR="002C5D28" w:rsidRPr="00325D1F" w:rsidRDefault="002C5D28" w:rsidP="0096519C">
      <w:pPr>
        <w:pStyle w:val="PL"/>
      </w:pPr>
      <w:r w:rsidRPr="00325D1F">
        <w:t xml:space="preserve">                                        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proofErr w:type="spellStart"/>
            <w:r w:rsidRPr="00325D1F">
              <w:rPr>
                <w:b/>
                <w:bCs/>
                <w:i/>
                <w:iCs/>
                <w:lang w:val="en-GB" w:eastAsia="en-GB"/>
              </w:rPr>
              <w:t>maxRetxThreshold</w:t>
            </w:r>
            <w:proofErr w:type="spellEnd"/>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proofErr w:type="spellStart"/>
            <w:r w:rsidRPr="00325D1F">
              <w:rPr>
                <w:b/>
                <w:i/>
                <w:lang w:val="en-GB" w:eastAsia="en-GB"/>
              </w:rPr>
              <w:t>pollByte</w:t>
            </w:r>
            <w:proofErr w:type="spellEnd"/>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035" w:name="_Hlk524340766"/>
            <w:proofErr w:type="spellStart"/>
            <w:r w:rsidRPr="00325D1F">
              <w:rPr>
                <w:lang w:val="en-GB" w:eastAsia="en-GB"/>
              </w:rPr>
              <w:t>kBytes</w:t>
            </w:r>
            <w:bookmarkEnd w:id="1035"/>
            <w:proofErr w:type="spellEnd"/>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w:t>
            </w:r>
            <w:proofErr w:type="spellStart"/>
            <w:r w:rsidRPr="00325D1F">
              <w:rPr>
                <w:lang w:val="en-GB" w:eastAsia="en-GB"/>
              </w:rPr>
              <w:t>kBytes</w:t>
            </w:r>
            <w:proofErr w:type="spellEnd"/>
            <w:r w:rsidRPr="00325D1F">
              <w:rPr>
                <w:lang w:val="en-GB" w:eastAsia="en-GB"/>
              </w:rPr>
              <w:t xml:space="preserve"> and so on. </w:t>
            </w:r>
            <w:r w:rsidRPr="00325D1F">
              <w:rPr>
                <w:i/>
                <w:lang w:val="en-GB"/>
              </w:rPr>
              <w:t>infinity</w:t>
            </w:r>
            <w:r w:rsidRPr="00325D1F">
              <w:rPr>
                <w:lang w:val="en-GB" w:eastAsia="en-GB"/>
              </w:rPr>
              <w:t xml:space="preserve"> corresponds to an infinite amount of </w:t>
            </w:r>
            <w:proofErr w:type="spellStart"/>
            <w:r w:rsidRPr="00325D1F">
              <w:rPr>
                <w:lang w:val="en-GB" w:eastAsia="en-GB"/>
              </w:rPr>
              <w:t>kBytes</w:t>
            </w:r>
            <w:proofErr w:type="spellEnd"/>
            <w:r w:rsidRPr="00325D1F">
              <w:rPr>
                <w:lang w:val="en-GB" w:eastAsia="en-GB"/>
              </w:rPr>
              <w:t>.</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proofErr w:type="spellStart"/>
            <w:r w:rsidRPr="00325D1F">
              <w:rPr>
                <w:b/>
                <w:i/>
                <w:lang w:val="en-GB" w:eastAsia="en-GB"/>
              </w:rPr>
              <w:t>pollPDU</w:t>
            </w:r>
            <w:proofErr w:type="spellEnd"/>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proofErr w:type="spellStart"/>
            <w:r w:rsidRPr="00325D1F">
              <w:rPr>
                <w:b/>
                <w:i/>
                <w:lang w:val="en-GB" w:eastAsia="en-GB"/>
              </w:rPr>
              <w:t>sn-FieldLength</w:t>
            </w:r>
            <w:proofErr w:type="spellEnd"/>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proofErr w:type="spellStart"/>
            <w:r w:rsidRPr="00325D1F">
              <w:rPr>
                <w:rFonts w:eastAsia="Yu Mincho"/>
                <w:i/>
                <w:lang w:val="en-GB"/>
              </w:rPr>
              <w:t>sn-FieldLength</w:t>
            </w:r>
            <w:proofErr w:type="spellEnd"/>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w:t>
            </w:r>
            <w:proofErr w:type="spellStart"/>
            <w:r w:rsidRPr="00325D1F">
              <w:rPr>
                <w:bCs/>
                <w:i/>
                <w:lang w:val="en-GB" w:eastAsia="en-GB"/>
              </w:rPr>
              <w:t>FieldLengthAM</w:t>
            </w:r>
            <w:proofErr w:type="spellEnd"/>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PollRetransmit</w:t>
            </w:r>
            <w:proofErr w:type="spellEnd"/>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StatusProhibit</w:t>
            </w:r>
            <w:proofErr w:type="spellEnd"/>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proofErr w:type="spellStart"/>
            <w:r w:rsidRPr="00325D1F">
              <w:rPr>
                <w:i/>
                <w:szCs w:val="22"/>
                <w:lang w:val="en-GB" w:eastAsia="ja-JP"/>
              </w:rPr>
              <w:t>Reestab</w:t>
            </w:r>
            <w:proofErr w:type="spellEnd"/>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036" w:name="_Toc20426087"/>
      <w:bookmarkStart w:id="1037" w:name="_Toc29321483"/>
      <w:bookmarkStart w:id="1038" w:name="_Hlk535949102"/>
      <w:r w:rsidRPr="00325D1F">
        <w:rPr>
          <w:lang w:val="en-GB"/>
        </w:rPr>
        <w:t>–</w:t>
      </w:r>
      <w:r w:rsidRPr="00325D1F">
        <w:rPr>
          <w:lang w:val="en-GB"/>
        </w:rPr>
        <w:tab/>
      </w:r>
      <w:r w:rsidRPr="00325D1F">
        <w:rPr>
          <w:i/>
          <w:lang w:val="en-GB"/>
        </w:rPr>
        <w:t>RLF-</w:t>
      </w:r>
      <w:proofErr w:type="spellStart"/>
      <w:r w:rsidRPr="00325D1F">
        <w:rPr>
          <w:i/>
          <w:lang w:val="en-GB"/>
        </w:rPr>
        <w:t>TimersAndConstants</w:t>
      </w:r>
      <w:bookmarkEnd w:id="1036"/>
      <w:bookmarkEnd w:id="1037"/>
      <w:proofErr w:type="spellEnd"/>
    </w:p>
    <w:bookmarkEnd w:id="1038"/>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RLF-</w:t>
      </w:r>
      <w:proofErr w:type="spellStart"/>
      <w:r w:rsidRPr="00325D1F">
        <w:rPr>
          <w:i/>
        </w:rPr>
        <w:t>TimersAndConstants</w:t>
      </w:r>
      <w:proofErr w:type="spellEnd"/>
      <w:r w:rsidRPr="00325D1F">
        <w:rPr>
          <w:i/>
        </w:rPr>
        <w:t xml:space="preserve">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RLF-</w:t>
      </w:r>
      <w:proofErr w:type="spellStart"/>
      <w:r w:rsidRPr="00325D1F">
        <w:rPr>
          <w:bCs/>
          <w:i/>
          <w:iCs/>
          <w:lang w:val="en-GB"/>
        </w:rPr>
        <w:t>TimersAndConstants</w:t>
      </w:r>
      <w:proofErr w:type="spellEnd"/>
      <w:r w:rsidRPr="00325D1F">
        <w:rPr>
          <w:bCs/>
          <w:i/>
          <w:iCs/>
          <w:lang w:val="en-GB"/>
        </w:rPr>
        <w:t xml:space="preserve">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w:t>
            </w:r>
            <w:proofErr w:type="spellStart"/>
            <w:r w:rsidRPr="00325D1F">
              <w:rPr>
                <w:i/>
                <w:lang w:val="en-GB" w:eastAsia="en-GB"/>
              </w:rPr>
              <w:t>TimersAndConstants</w:t>
            </w:r>
            <w:proofErr w:type="spellEnd"/>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039" w:name="_Toc20426088"/>
      <w:bookmarkStart w:id="1040" w:name="_Toc29321484"/>
      <w:r w:rsidRPr="00325D1F">
        <w:rPr>
          <w:lang w:val="en-GB"/>
        </w:rPr>
        <w:t>–</w:t>
      </w:r>
      <w:r w:rsidRPr="00325D1F">
        <w:rPr>
          <w:lang w:val="en-GB"/>
        </w:rPr>
        <w:tab/>
      </w:r>
      <w:r w:rsidRPr="00325D1F">
        <w:rPr>
          <w:i/>
          <w:lang w:val="en-GB"/>
        </w:rPr>
        <w:t>RNTI-Value</w:t>
      </w:r>
      <w:bookmarkEnd w:id="1039"/>
      <w:bookmarkEnd w:id="1040"/>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041" w:name="_Toc20426089"/>
      <w:bookmarkStart w:id="1042"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041"/>
      <w:bookmarkEnd w:id="1042"/>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043" w:name="_Toc20426090"/>
      <w:bookmarkStart w:id="1044"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043"/>
      <w:bookmarkEnd w:id="1044"/>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w:t>
      </w:r>
      <w:proofErr w:type="spellStart"/>
      <w:r w:rsidR="00682F1B" w:rsidRPr="00325D1F">
        <w:rPr>
          <w:lang w:eastAsia="ko-KR"/>
        </w:rPr>
        <w:t>dB.</w:t>
      </w:r>
      <w:proofErr w:type="spellEnd"/>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045" w:name="_Toc20426091"/>
      <w:bookmarkStart w:id="1046" w:name="_Toc29321487"/>
      <w:r w:rsidRPr="00325D1F">
        <w:rPr>
          <w:lang w:val="en-GB"/>
        </w:rPr>
        <w:t>–</w:t>
      </w:r>
      <w:r w:rsidRPr="00325D1F">
        <w:rPr>
          <w:lang w:val="en-GB"/>
        </w:rPr>
        <w:tab/>
      </w:r>
      <w:proofErr w:type="spellStart"/>
      <w:r w:rsidRPr="00325D1F">
        <w:rPr>
          <w:i/>
          <w:lang w:val="en-GB"/>
        </w:rPr>
        <w:t>S</w:t>
      </w:r>
      <w:r w:rsidRPr="00325D1F">
        <w:rPr>
          <w:i/>
          <w:noProof/>
          <w:lang w:val="en-GB"/>
        </w:rPr>
        <w:t>CellIndex</w:t>
      </w:r>
      <w:bookmarkEnd w:id="1045"/>
      <w:bookmarkEnd w:id="1046"/>
      <w:proofErr w:type="spellEnd"/>
    </w:p>
    <w:p w14:paraId="5086CE19" w14:textId="77777777" w:rsidR="002C5D28" w:rsidRPr="00325D1F" w:rsidRDefault="002C5D28" w:rsidP="002C5D28">
      <w:r w:rsidRPr="00325D1F">
        <w:t xml:space="preserve">The IE </w:t>
      </w:r>
      <w:proofErr w:type="spellStart"/>
      <w:r w:rsidRPr="00325D1F">
        <w:rPr>
          <w:i/>
        </w:rPr>
        <w:t>SCellIndex</w:t>
      </w:r>
      <w:proofErr w:type="spellEnd"/>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proofErr w:type="spellStart"/>
      <w:r w:rsidRPr="00325D1F">
        <w:rPr>
          <w:bCs/>
          <w:i/>
          <w:iCs/>
          <w:lang w:val="en-GB"/>
        </w:rPr>
        <w:t>SCellIndex</w:t>
      </w:r>
      <w:proofErr w:type="spellEnd"/>
      <w:r w:rsidRPr="00325D1F">
        <w:rPr>
          <w:bCs/>
          <w:i/>
          <w:iCs/>
          <w:lang w:val="en-GB"/>
        </w:rPr>
        <w:t xml:space="preserve">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047" w:name="_Toc20426092"/>
      <w:bookmarkStart w:id="1048" w:name="_Toc29321488"/>
      <w:r w:rsidRPr="00325D1F">
        <w:rPr>
          <w:rFonts w:eastAsia="SimSun"/>
          <w:lang w:val="en-GB"/>
        </w:rPr>
        <w:t>–</w:t>
      </w:r>
      <w:r w:rsidRPr="00325D1F">
        <w:rPr>
          <w:rFonts w:eastAsia="SimSun"/>
          <w:lang w:val="en-GB"/>
        </w:rPr>
        <w:tab/>
      </w:r>
      <w:proofErr w:type="spellStart"/>
      <w:r w:rsidRPr="00325D1F">
        <w:rPr>
          <w:rFonts w:eastAsia="SimSun"/>
          <w:i/>
          <w:lang w:val="en-GB"/>
        </w:rPr>
        <w:t>SchedulingRequestConfig</w:t>
      </w:r>
      <w:bookmarkEnd w:id="1047"/>
      <w:bookmarkEnd w:id="1048"/>
      <w:proofErr w:type="spellEnd"/>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SchedulingRequestConfig</w:t>
      </w:r>
      <w:proofErr w:type="spellEnd"/>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proofErr w:type="spellStart"/>
      <w:r w:rsidRPr="00325D1F">
        <w:rPr>
          <w:i/>
          <w:lang w:val="en-GB" w:eastAsia="zh-CN"/>
        </w:rPr>
        <w:t>SchedulingRequestConfig</w:t>
      </w:r>
      <w:proofErr w:type="spellEnd"/>
      <w:r w:rsidRPr="00325D1F">
        <w:rPr>
          <w:i/>
          <w:lang w:val="en-GB" w:eastAsia="zh-CN"/>
        </w:rPr>
        <w:t xml:space="preserve">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SchedulingRequestConfig</w:t>
            </w:r>
            <w:proofErr w:type="spellEnd"/>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proofErr w:type="spellStart"/>
            <w:r w:rsidRPr="00325D1F">
              <w:rPr>
                <w:b/>
                <w:bCs/>
                <w:i/>
                <w:szCs w:val="22"/>
                <w:lang w:val="en-GB" w:eastAsia="en-GB"/>
              </w:rPr>
              <w:t>schedulingRequestToAddModList</w:t>
            </w:r>
            <w:proofErr w:type="spellEnd"/>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proofErr w:type="spellStart"/>
            <w:r w:rsidRPr="00325D1F">
              <w:rPr>
                <w:rFonts w:eastAsia="Yu Mincho"/>
                <w:b/>
                <w:bCs/>
                <w:i/>
                <w:szCs w:val="22"/>
                <w:lang w:val="en-GB" w:eastAsia="ja-JP"/>
              </w:rPr>
              <w:t>schedulingRequestToReleaseList</w:t>
            </w:r>
            <w:proofErr w:type="spellEnd"/>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SchedulingRequestToAddMod</w:t>
            </w:r>
            <w:proofErr w:type="spellEnd"/>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schedulingRequestId</w:t>
            </w:r>
            <w:proofErr w:type="spellEnd"/>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proofErr w:type="spellStart"/>
            <w:r w:rsidRPr="00325D1F">
              <w:rPr>
                <w:i/>
                <w:lang w:val="en-GB"/>
              </w:rPr>
              <w:t>LogicalChannelConfig</w:t>
            </w:r>
            <w:proofErr w:type="spellEnd"/>
            <w:r w:rsidRPr="00325D1F">
              <w:rPr>
                <w:bCs/>
                <w:szCs w:val="22"/>
                <w:lang w:val="en-GB" w:eastAsia="en-GB"/>
              </w:rPr>
              <w:t xml:space="preserve">, the SR configuration to which a logical channel is mapped and to indicate, in </w:t>
            </w:r>
            <w:proofErr w:type="spellStart"/>
            <w:r w:rsidRPr="00325D1F">
              <w:rPr>
                <w:bCs/>
                <w:i/>
                <w:szCs w:val="22"/>
                <w:lang w:val="en-GB" w:eastAsia="en-GB"/>
              </w:rPr>
              <w:t>SchedulingRequestresourceConfig</w:t>
            </w:r>
            <w:proofErr w:type="spellEnd"/>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roofErr w:type="spellEnd"/>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sr-TransMax</w:t>
            </w:r>
            <w:proofErr w:type="spellEnd"/>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049" w:name="_Toc20426093"/>
      <w:bookmarkStart w:id="1050" w:name="_Toc29321489"/>
      <w:r w:rsidRPr="00325D1F">
        <w:rPr>
          <w:rFonts w:eastAsia="SimSun"/>
          <w:lang w:val="en-GB"/>
        </w:rPr>
        <w:t>–</w:t>
      </w:r>
      <w:r w:rsidRPr="00325D1F">
        <w:rPr>
          <w:rFonts w:eastAsia="SimSun"/>
          <w:lang w:val="en-GB"/>
        </w:rPr>
        <w:tab/>
      </w:r>
      <w:proofErr w:type="spellStart"/>
      <w:r w:rsidRPr="00325D1F">
        <w:rPr>
          <w:rFonts w:eastAsia="SimSun"/>
          <w:i/>
          <w:lang w:val="en-GB"/>
        </w:rPr>
        <w:t>SchedulingRequestId</w:t>
      </w:r>
      <w:bookmarkEnd w:id="1049"/>
      <w:bookmarkEnd w:id="1050"/>
      <w:proofErr w:type="spellEnd"/>
    </w:p>
    <w:p w14:paraId="54FE36CD"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SchedulingRequestId</w:t>
      </w:r>
      <w:proofErr w:type="spellEnd"/>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proofErr w:type="spellStart"/>
      <w:r w:rsidRPr="00325D1F">
        <w:rPr>
          <w:rFonts w:eastAsia="SimSun"/>
          <w:i/>
          <w:lang w:val="en-GB"/>
        </w:rPr>
        <w:t>SchedulingRequestId</w:t>
      </w:r>
      <w:proofErr w:type="spellEnd"/>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051" w:name="_Toc20426094"/>
      <w:bookmarkStart w:id="1052" w:name="_Toc29321490"/>
      <w:r w:rsidRPr="00325D1F">
        <w:rPr>
          <w:rFonts w:eastAsia="SimSun"/>
          <w:lang w:val="en-GB"/>
        </w:rPr>
        <w:t>–</w:t>
      </w:r>
      <w:r w:rsidRPr="00325D1F">
        <w:rPr>
          <w:rFonts w:eastAsia="SimSun"/>
          <w:lang w:val="en-GB"/>
        </w:rPr>
        <w:tab/>
      </w:r>
      <w:proofErr w:type="spellStart"/>
      <w:r w:rsidRPr="00325D1F">
        <w:rPr>
          <w:rFonts w:eastAsia="SimSun"/>
          <w:i/>
          <w:lang w:val="en-GB"/>
        </w:rPr>
        <w:t>SchedulingRequestResourceConfig</w:t>
      </w:r>
      <w:bookmarkEnd w:id="1051"/>
      <w:bookmarkEnd w:id="1052"/>
      <w:proofErr w:type="spellEnd"/>
    </w:p>
    <w:p w14:paraId="66AFE8E0" w14:textId="77777777" w:rsidR="00F95F2F"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SchedulingRequestResourceConfig</w:t>
      </w:r>
      <w:proofErr w:type="spellEnd"/>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proofErr w:type="spellStart"/>
      <w:r w:rsidRPr="00325D1F">
        <w:rPr>
          <w:rFonts w:eastAsia="SimSun"/>
          <w:i/>
          <w:lang w:val="en-GB"/>
        </w:rPr>
        <w:t>SchedulingRequestResourceConfig</w:t>
      </w:r>
      <w:proofErr w:type="spellEnd"/>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19E84EDB"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0025FA6F"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4C0523C1"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7C397C20"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445BDE1F"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36526E7"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2A922504"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43A2CDAA"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57B8C9F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67293FC7"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3480ABD5"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4CCB7E" w14:textId="7A94EF1A"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15</w:t>
            </w:r>
            <w:proofErr w:type="gramEnd"/>
            <w:r w:rsidRPr="00325D1F">
              <w:rPr>
                <w:szCs w:val="22"/>
                <w:lang w:val="en-GB" w:eastAsia="ja-JP"/>
              </w:rPr>
              <w:t xml:space="preserve">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30</w:t>
            </w:r>
            <w:proofErr w:type="gramEnd"/>
            <w:r w:rsidRPr="00325D1F">
              <w:rPr>
                <w:szCs w:val="22"/>
                <w:lang w:val="en-GB" w:eastAsia="ja-JP"/>
              </w:rPr>
              <w:t xml:space="preserve">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60</w:t>
            </w:r>
            <w:proofErr w:type="gramEnd"/>
            <w:r w:rsidRPr="00325D1F">
              <w:rPr>
                <w:szCs w:val="22"/>
                <w:lang w:val="en-GB" w:eastAsia="ja-JP"/>
              </w:rPr>
              <w:t xml:space="preserve">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proofErr w:type="spellStart"/>
            <w:r w:rsidRPr="00325D1F">
              <w:rPr>
                <w:i/>
                <w:szCs w:val="22"/>
                <w:lang w:val="en-GB" w:eastAsia="ja-JP"/>
              </w:rPr>
              <w:t>SchedulingRequestResourceConfig</w:t>
            </w:r>
            <w:proofErr w:type="spellEnd"/>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proofErr w:type="spellStart"/>
            <w:r w:rsidRPr="00325D1F">
              <w:rPr>
                <w:b/>
                <w:i/>
                <w:szCs w:val="22"/>
                <w:lang w:val="en-GB" w:eastAsia="ja-JP"/>
              </w:rPr>
              <w:t>schedulingRequestID</w:t>
            </w:r>
            <w:proofErr w:type="spellEnd"/>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proofErr w:type="spellStart"/>
            <w:r w:rsidRPr="00325D1F">
              <w:rPr>
                <w:i/>
                <w:szCs w:val="22"/>
                <w:lang w:val="en-GB" w:eastAsia="ja-JP"/>
              </w:rPr>
              <w:t>SchedulingRequestConfig</w:t>
            </w:r>
            <w:proofErr w:type="spellEnd"/>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053" w:name="_Toc20426095"/>
      <w:bookmarkStart w:id="1054" w:name="_Toc29321491"/>
      <w:r w:rsidRPr="00325D1F">
        <w:rPr>
          <w:lang w:val="en-GB"/>
        </w:rPr>
        <w:t>–</w:t>
      </w:r>
      <w:r w:rsidRPr="00325D1F">
        <w:rPr>
          <w:lang w:val="en-GB"/>
        </w:rPr>
        <w:tab/>
      </w:r>
      <w:proofErr w:type="spellStart"/>
      <w:r w:rsidRPr="00325D1F">
        <w:rPr>
          <w:i/>
          <w:lang w:val="en-GB"/>
        </w:rPr>
        <w:t>SchedulingRequestResourceId</w:t>
      </w:r>
      <w:bookmarkEnd w:id="1053"/>
      <w:bookmarkEnd w:id="1054"/>
      <w:proofErr w:type="spellEnd"/>
    </w:p>
    <w:p w14:paraId="2436C200" w14:textId="77777777" w:rsidR="002C5D28" w:rsidRPr="00325D1F" w:rsidRDefault="002C5D28" w:rsidP="002C5D28">
      <w:r w:rsidRPr="00325D1F">
        <w:t xml:space="preserve">The IE </w:t>
      </w:r>
      <w:proofErr w:type="spellStart"/>
      <w:r w:rsidRPr="00325D1F">
        <w:rPr>
          <w:i/>
        </w:rPr>
        <w:t>SchedulingRequestResourceId</w:t>
      </w:r>
      <w:proofErr w:type="spellEnd"/>
      <w:r w:rsidRPr="00325D1F">
        <w:t xml:space="preserve"> is used to identify scheduling request resources on PUCCH.</w:t>
      </w:r>
    </w:p>
    <w:p w14:paraId="63BD49A6" w14:textId="77777777" w:rsidR="002C5D28" w:rsidRPr="00325D1F" w:rsidRDefault="002C5D28" w:rsidP="002C5D28">
      <w:pPr>
        <w:pStyle w:val="TH"/>
        <w:rPr>
          <w:lang w:val="en-GB"/>
        </w:rPr>
      </w:pPr>
      <w:proofErr w:type="spellStart"/>
      <w:r w:rsidRPr="00325D1F">
        <w:rPr>
          <w:i/>
          <w:lang w:val="en-GB"/>
        </w:rPr>
        <w:t>SchedulingRequestResourceId</w:t>
      </w:r>
      <w:proofErr w:type="spellEnd"/>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055" w:name="_Toc20426096"/>
      <w:bookmarkStart w:id="1056" w:name="_Toc29321492"/>
      <w:r w:rsidRPr="00325D1F">
        <w:rPr>
          <w:rFonts w:eastAsia="SimSun"/>
          <w:lang w:val="en-GB"/>
        </w:rPr>
        <w:t>–</w:t>
      </w:r>
      <w:r w:rsidRPr="00325D1F">
        <w:rPr>
          <w:rFonts w:eastAsia="SimSun"/>
          <w:lang w:val="en-GB"/>
        </w:rPr>
        <w:tab/>
      </w:r>
      <w:proofErr w:type="spellStart"/>
      <w:r w:rsidRPr="00325D1F">
        <w:rPr>
          <w:rFonts w:eastAsia="SimSun"/>
          <w:i/>
          <w:lang w:val="en-GB"/>
        </w:rPr>
        <w:t>ScramblingId</w:t>
      </w:r>
      <w:bookmarkEnd w:id="1055"/>
      <w:bookmarkEnd w:id="1056"/>
      <w:proofErr w:type="spellEnd"/>
    </w:p>
    <w:p w14:paraId="52096DE0" w14:textId="7F6EFF87" w:rsidR="008429BC" w:rsidRPr="00325D1F" w:rsidRDefault="002C5D28" w:rsidP="008429BC">
      <w:pPr>
        <w:rPr>
          <w:rFonts w:eastAsia="SimSun"/>
        </w:rPr>
      </w:pPr>
      <w:r w:rsidRPr="00325D1F">
        <w:rPr>
          <w:rFonts w:eastAsia="SimSun"/>
        </w:rPr>
        <w:t xml:space="preserve">The IE </w:t>
      </w:r>
      <w:proofErr w:type="spellStart"/>
      <w:r w:rsidRPr="00325D1F">
        <w:rPr>
          <w:rFonts w:eastAsia="SimSun"/>
          <w:i/>
        </w:rPr>
        <w:t>ScramblingID</w:t>
      </w:r>
      <w:proofErr w:type="spellEnd"/>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proofErr w:type="spellStart"/>
      <w:r w:rsidRPr="00325D1F">
        <w:rPr>
          <w:rFonts w:eastAsia="SimSun"/>
          <w:i/>
          <w:lang w:val="en-GB"/>
        </w:rPr>
        <w:t>ScramblingId</w:t>
      </w:r>
      <w:proofErr w:type="spellEnd"/>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057" w:name="_Toc20426097"/>
      <w:bookmarkStart w:id="1058" w:name="_Toc29321493"/>
      <w:r w:rsidRPr="00325D1F">
        <w:rPr>
          <w:lang w:val="en-GB"/>
        </w:rPr>
        <w:t>–</w:t>
      </w:r>
      <w:r w:rsidRPr="00325D1F">
        <w:rPr>
          <w:lang w:val="en-GB"/>
        </w:rPr>
        <w:tab/>
      </w:r>
      <w:r w:rsidRPr="00325D1F">
        <w:rPr>
          <w:i/>
          <w:lang w:val="en-GB"/>
        </w:rPr>
        <w:t>SCS-</w:t>
      </w:r>
      <w:proofErr w:type="spellStart"/>
      <w:r w:rsidRPr="00325D1F">
        <w:rPr>
          <w:i/>
          <w:lang w:val="en-GB"/>
        </w:rPr>
        <w:t>SpecificCarrier</w:t>
      </w:r>
      <w:bookmarkEnd w:id="1057"/>
      <w:bookmarkEnd w:id="1058"/>
      <w:proofErr w:type="spellEnd"/>
    </w:p>
    <w:p w14:paraId="5393D01F" w14:textId="2793A880" w:rsidR="008429BC" w:rsidRPr="00325D1F" w:rsidRDefault="002C5D28" w:rsidP="008429BC">
      <w:r w:rsidRPr="00325D1F">
        <w:t xml:space="preserve">The IE </w:t>
      </w:r>
      <w:r w:rsidRPr="00325D1F">
        <w:rPr>
          <w:i/>
        </w:rPr>
        <w:t>SCS-</w:t>
      </w:r>
      <w:proofErr w:type="spellStart"/>
      <w:r w:rsidRPr="00325D1F">
        <w:rPr>
          <w:i/>
        </w:rPr>
        <w:t>SpecificCarrier</w:t>
      </w:r>
      <w:proofErr w:type="spellEnd"/>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w:t>
      </w:r>
      <w:proofErr w:type="spellStart"/>
      <w:r w:rsidRPr="00325D1F">
        <w:rPr>
          <w:i/>
          <w:lang w:val="en-GB"/>
        </w:rPr>
        <w:t>SpecificCarrier</w:t>
      </w:r>
      <w:proofErr w:type="spellEnd"/>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SCS-</w:t>
            </w:r>
            <w:proofErr w:type="spellStart"/>
            <w:r w:rsidRPr="00325D1F">
              <w:rPr>
                <w:rFonts w:eastAsia="MS Mincho"/>
                <w:i/>
                <w:szCs w:val="22"/>
                <w:lang w:val="en-GB" w:eastAsia="ja-JP"/>
              </w:rPr>
              <w:t>SpecificCarrier</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w:t>
            </w:r>
            <w:proofErr w:type="spellEnd"/>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proofErr w:type="spellStart"/>
            <w:r w:rsidRPr="00325D1F">
              <w:rPr>
                <w:rFonts w:eastAsia="MS Mincho"/>
                <w:i/>
                <w:szCs w:val="22"/>
                <w:lang w:val="en-GB" w:eastAsia="ja-JP"/>
              </w:rPr>
              <w:t>subcarrierSpacing</w:t>
            </w:r>
            <w:proofErr w:type="spellEnd"/>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offsetToCarrier</w:t>
            </w:r>
            <w:proofErr w:type="spellEnd"/>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325D1F">
              <w:rPr>
                <w:rFonts w:eastAsia="MS Mincho"/>
                <w:szCs w:val="22"/>
                <w:lang w:val="en-GB" w:eastAsia="ja-JP"/>
              </w:rPr>
              <w:t>subcarrierSpacing</w:t>
            </w:r>
            <w:proofErr w:type="spellEnd"/>
            <w:r w:rsidRPr="00325D1F">
              <w:rPr>
                <w:rFonts w:eastAsia="MS Mincho"/>
                <w:szCs w:val="22"/>
                <w:lang w:val="en-GB" w:eastAsia="ja-JP"/>
              </w:rPr>
              <w:t xml:space="preserve">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txDirectCurrentLocation</w:t>
            </w:r>
            <w:proofErr w:type="spellEnd"/>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Indicates the downlink Tx Direct Current location for the carrier. A value in the range </w:t>
            </w:r>
            <w:proofErr w:type="gramStart"/>
            <w:r w:rsidRPr="00325D1F">
              <w:rPr>
                <w:rFonts w:eastAsia="MS Mincho"/>
                <w:szCs w:val="22"/>
                <w:lang w:val="en-GB" w:eastAsia="ja-JP"/>
              </w:rPr>
              <w:t>0..</w:t>
            </w:r>
            <w:proofErr w:type="gramEnd"/>
            <w:r w:rsidRPr="00325D1F">
              <w:rPr>
                <w:rFonts w:eastAsia="MS Mincho"/>
                <w:szCs w:val="22"/>
                <w:lang w:val="en-GB" w:eastAsia="ja-JP"/>
              </w:rPr>
              <w:t xml:space="preserve">3299 indicates the subcarrier index within the carrier. The values in the value range </w:t>
            </w:r>
            <w:proofErr w:type="gramStart"/>
            <w:r w:rsidRPr="00325D1F">
              <w:rPr>
                <w:rFonts w:eastAsia="MS Mincho"/>
                <w:szCs w:val="22"/>
                <w:lang w:val="en-GB" w:eastAsia="ja-JP"/>
              </w:rPr>
              <w:t>3301..</w:t>
            </w:r>
            <w:proofErr w:type="gramEnd"/>
            <w:r w:rsidRPr="00325D1F">
              <w:rPr>
                <w:rFonts w:eastAsia="MS Mincho"/>
                <w:szCs w:val="22"/>
                <w:lang w:val="en-GB" w:eastAsia="ja-JP"/>
              </w:rPr>
              <w:t>4095 are reserved and ignored by the UE. If this field is absent</w:t>
            </w:r>
            <w:r w:rsidR="00CF2CDD" w:rsidRPr="00325D1F">
              <w:rPr>
                <w:rFonts w:eastAsia="MS Mincho"/>
                <w:szCs w:val="22"/>
                <w:lang w:val="en-GB" w:eastAsia="ja-JP"/>
              </w:rPr>
              <w:t xml:space="preserve"> for downlink within </w:t>
            </w:r>
            <w:proofErr w:type="spellStart"/>
            <w:r w:rsidR="00CF2CDD" w:rsidRPr="00325D1F">
              <w:rPr>
                <w:rFonts w:eastAsia="MS Mincho"/>
                <w:i/>
                <w:szCs w:val="22"/>
                <w:lang w:val="en-GB" w:eastAsia="ja-JP"/>
              </w:rPr>
              <w:t>ServingCellConfigCommon</w:t>
            </w:r>
            <w:proofErr w:type="spellEnd"/>
            <w:r w:rsidR="00CF2CDD" w:rsidRPr="00325D1F">
              <w:rPr>
                <w:rFonts w:eastAsia="MS Mincho"/>
                <w:szCs w:val="22"/>
                <w:lang w:val="en-GB" w:eastAsia="ja-JP"/>
              </w:rPr>
              <w:t xml:space="preserve"> and </w:t>
            </w:r>
            <w:proofErr w:type="spellStart"/>
            <w:r w:rsidR="00CF2CDD" w:rsidRPr="00325D1F">
              <w:rPr>
                <w:rFonts w:eastAsia="MS Mincho"/>
                <w:i/>
                <w:szCs w:val="22"/>
                <w:lang w:val="en-GB" w:eastAsia="ja-JP"/>
              </w:rPr>
              <w:t>ServingCellConfigCommonSIB</w:t>
            </w:r>
            <w:proofErr w:type="spellEnd"/>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proofErr w:type="spellStart"/>
            <w:r w:rsidR="00CF2CDD" w:rsidRPr="00325D1F">
              <w:rPr>
                <w:rFonts w:eastAsia="MS Mincho"/>
                <w:i/>
                <w:szCs w:val="22"/>
                <w:lang w:val="en-GB" w:eastAsia="ja-JP"/>
              </w:rPr>
              <w:t>ServingCellConfig</w:t>
            </w:r>
            <w:proofErr w:type="spellEnd"/>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subcarrierSpacing</w:t>
            </w:r>
            <w:proofErr w:type="spellEnd"/>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Subcarrier spacing of this carrier. It is used to convert the </w:t>
            </w:r>
            <w:proofErr w:type="spellStart"/>
            <w:r w:rsidRPr="00325D1F">
              <w:rPr>
                <w:rFonts w:eastAsia="MS Mincho"/>
                <w:szCs w:val="22"/>
                <w:lang w:val="en-GB" w:eastAsia="ja-JP"/>
              </w:rPr>
              <w:t>offsetToCarrier</w:t>
            </w:r>
            <w:proofErr w:type="spellEnd"/>
            <w:r w:rsidRPr="00325D1F">
              <w:rPr>
                <w:rFonts w:eastAsia="MS Mincho"/>
                <w:szCs w:val="22"/>
                <w:lang w:val="en-GB" w:eastAsia="ja-JP"/>
              </w:rPr>
              <w:t xml:space="preserve">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059" w:name="_Toc20426098"/>
      <w:bookmarkStart w:id="1060"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059"/>
      <w:bookmarkEnd w:id="1060"/>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w:t>
      </w:r>
      <w:proofErr w:type="spellStart"/>
      <w:r w:rsidRPr="00325D1F">
        <w:rPr>
          <w:rFonts w:eastAsia="SimSun"/>
          <w:lang w:eastAsia="zh-CN"/>
        </w:rPr>
        <w:t>pdu</w:t>
      </w:r>
      <w:proofErr w:type="spellEnd"/>
      <w:r w:rsidRPr="00325D1F">
        <w:rPr>
          <w:rFonts w:eastAsia="SimSun"/>
          <w:lang w:eastAsia="zh-CN"/>
        </w:rPr>
        <w:t>-Session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325D1F" w:rsidRDefault="002C5D28" w:rsidP="0096519C">
      <w:pPr>
        <w:pStyle w:val="PL"/>
      </w:pPr>
      <w:r w:rsidRPr="00325D1F">
        <w:t xml:space="preserve">    ...</w:t>
      </w:r>
    </w:p>
    <w:p w14:paraId="2CE61E3D" w14:textId="77777777" w:rsidR="002C5D28" w:rsidRPr="00325D1F" w:rsidRDefault="002C5D28" w:rsidP="0096519C">
      <w:pPr>
        <w:pStyle w:val="PL"/>
      </w:pPr>
      <w:r w:rsidRPr="00325D1F">
        <w:t>}</w:t>
      </w:r>
    </w:p>
    <w:p w14:paraId="1322C3EF" w14:textId="77777777" w:rsidR="002C5D28" w:rsidRPr="00325D1F" w:rsidRDefault="002C5D28" w:rsidP="0096519C">
      <w:pPr>
        <w:pStyle w:val="PL"/>
      </w:pPr>
    </w:p>
    <w:p w14:paraId="37C35D06" w14:textId="77777777" w:rsidR="002C5D28" w:rsidRPr="00325D1F" w:rsidRDefault="002C5D28" w:rsidP="0096519C">
      <w:pPr>
        <w:pStyle w:val="PL"/>
      </w:pPr>
      <w:r w:rsidRPr="00325D1F">
        <w:t xml:space="preserve">QFI ::=                             </w:t>
      </w:r>
      <w:r w:rsidRPr="00777603">
        <w:rPr>
          <w:color w:val="993366"/>
        </w:rPr>
        <w:t>INTEGER</w:t>
      </w:r>
      <w:r w:rsidRPr="00325D1F">
        <w:t xml:space="preserve"> (0..maxQFI)</w:t>
      </w:r>
    </w:p>
    <w:p w14:paraId="5CD487AB" w14:textId="77777777" w:rsidR="002C5D28" w:rsidRPr="00325D1F" w:rsidRDefault="002C5D28" w:rsidP="0096519C">
      <w:pPr>
        <w:pStyle w:val="PL"/>
      </w:pPr>
    </w:p>
    <w:p w14:paraId="606598D1" w14:textId="77777777" w:rsidR="002C5D28" w:rsidRPr="00325D1F" w:rsidRDefault="002C5D28" w:rsidP="0096519C">
      <w:pPr>
        <w:pStyle w:val="PL"/>
      </w:pPr>
      <w:r w:rsidRPr="00325D1F">
        <w:t xml:space="preserve">PDU-SessionID ::=                   </w:t>
      </w:r>
      <w:r w:rsidRPr="00777603">
        <w:rPr>
          <w:color w:val="993366"/>
        </w:rPr>
        <w:t>INTEGER</w:t>
      </w:r>
      <w:r w:rsidRPr="00325D1F">
        <w:t xml:space="preserve"> (0..255)</w:t>
      </w:r>
    </w:p>
    <w:p w14:paraId="34A460C5" w14:textId="77777777" w:rsidR="002C5D28" w:rsidRPr="00325D1F"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defaultDRB</w:t>
            </w:r>
            <w:proofErr w:type="spellEnd"/>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mappedQoS-FlowsToAdd</w:t>
            </w:r>
            <w:proofErr w:type="spellEnd"/>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proofErr w:type="spellStart"/>
            <w:r w:rsidR="00FA04DC" w:rsidRPr="00325D1F">
              <w:rPr>
                <w:bCs/>
                <w:i/>
                <w:szCs w:val="22"/>
                <w:lang w:val="en-GB" w:eastAsia="en-GB"/>
              </w:rPr>
              <w:t>mappedQoS-FlowsToAdd</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new DRB and not included in </w:t>
            </w:r>
            <w:proofErr w:type="spellStart"/>
            <w:r w:rsidR="00FA04DC" w:rsidRPr="00325D1F">
              <w:rPr>
                <w:bCs/>
                <w:i/>
                <w:szCs w:val="22"/>
                <w:lang w:val="en-GB" w:eastAsia="en-GB"/>
              </w:rPr>
              <w:t>mappedQoS-FlowsToRelease</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mappedQoS-FlowsToRelease</w:t>
            </w:r>
            <w:proofErr w:type="spellEnd"/>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pdu</w:t>
            </w:r>
            <w:proofErr w:type="spellEnd"/>
            <w:r w:rsidRPr="00325D1F">
              <w:rPr>
                <w:b/>
                <w:i/>
                <w:iCs/>
                <w:szCs w:val="22"/>
                <w:lang w:val="en-GB" w:eastAsia="en-GB"/>
              </w:rPr>
              <w:t>-Session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sdap-HeaderUL</w:t>
            </w:r>
            <w:proofErr w:type="spellEnd"/>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proofErr w:type="spellStart"/>
            <w:r w:rsidRPr="00325D1F">
              <w:rPr>
                <w:bCs/>
                <w:i/>
                <w:szCs w:val="22"/>
                <w:lang w:val="en-GB" w:eastAsia="en-GB"/>
              </w:rPr>
              <w:t>defaultDRB</w:t>
            </w:r>
            <w:proofErr w:type="spellEnd"/>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sdap-HeaderDL</w:t>
            </w:r>
            <w:proofErr w:type="spellEnd"/>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061" w:name="_Toc20426099"/>
      <w:bookmarkStart w:id="1062" w:name="_Toc29321495"/>
      <w:r w:rsidRPr="00325D1F">
        <w:rPr>
          <w:lang w:val="en-GB"/>
        </w:rPr>
        <w:t>–</w:t>
      </w:r>
      <w:r w:rsidRPr="00325D1F">
        <w:rPr>
          <w:lang w:val="en-GB"/>
        </w:rPr>
        <w:tab/>
      </w:r>
      <w:proofErr w:type="spellStart"/>
      <w:r w:rsidRPr="00325D1F">
        <w:rPr>
          <w:i/>
          <w:lang w:val="en-GB"/>
        </w:rPr>
        <w:t>SearchSpace</w:t>
      </w:r>
      <w:bookmarkEnd w:id="1061"/>
      <w:bookmarkEnd w:id="1062"/>
      <w:proofErr w:type="spellEnd"/>
    </w:p>
    <w:p w14:paraId="418A3E55" w14:textId="51898B23" w:rsidR="002C5D28" w:rsidRPr="00325D1F" w:rsidRDefault="002C5D28" w:rsidP="002C5D28">
      <w:r w:rsidRPr="00325D1F">
        <w:t xml:space="preserve">The IE </w:t>
      </w:r>
      <w:proofErr w:type="spellStart"/>
      <w:r w:rsidRPr="00325D1F">
        <w:rPr>
          <w:i/>
        </w:rPr>
        <w:t>SearchSpace</w:t>
      </w:r>
      <w:proofErr w:type="spellEnd"/>
      <w:r w:rsidRPr="00325D1F">
        <w:t xml:space="preserve"> defines how/where to search for PDCCH candidates. Each search space is associated with one </w:t>
      </w:r>
      <w:proofErr w:type="spellStart"/>
      <w:r w:rsidRPr="00325D1F">
        <w:rPr>
          <w:i/>
        </w:rPr>
        <w:t>ControlResourceSet</w:t>
      </w:r>
      <w:proofErr w:type="spellEnd"/>
      <w:r w:rsidRPr="00325D1F">
        <w:t>.</w:t>
      </w:r>
      <w:r w:rsidR="000B1F8F" w:rsidRPr="00325D1F">
        <w:t xml:space="preserve"> For a scheduled cell in the case of cross carrier scheduling, except for </w:t>
      </w:r>
      <w:proofErr w:type="spellStart"/>
      <w:r w:rsidR="000B1F8F" w:rsidRPr="00325D1F">
        <w:rPr>
          <w:i/>
        </w:rPr>
        <w:t>nrofCandidates</w:t>
      </w:r>
      <w:proofErr w:type="spellEnd"/>
      <w:r w:rsidR="000B1F8F" w:rsidRPr="00325D1F">
        <w:t>, all the optional fields are absent.</w:t>
      </w:r>
    </w:p>
    <w:p w14:paraId="6F862901" w14:textId="77777777" w:rsidR="002C5D28" w:rsidRPr="00325D1F" w:rsidRDefault="002C5D28" w:rsidP="002C5D28">
      <w:pPr>
        <w:pStyle w:val="TH"/>
        <w:rPr>
          <w:lang w:val="en-GB"/>
        </w:rPr>
      </w:pPr>
      <w:proofErr w:type="spellStart"/>
      <w:r w:rsidRPr="00325D1F">
        <w:rPr>
          <w:i/>
          <w:lang w:val="en-GB"/>
        </w:rPr>
        <w:t>SearchSpace</w:t>
      </w:r>
      <w:proofErr w:type="spellEnd"/>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325D1F" w:rsidRDefault="002C5D28" w:rsidP="0096519C">
      <w:pPr>
        <w:pStyle w:val="PL"/>
      </w:pPr>
      <w:r w:rsidRPr="00325D1F">
        <w:t xml:space="preserve">    monitoringSlotPeriodicityAndOffset      </w:t>
      </w:r>
      <w:r w:rsidRPr="00777603">
        <w:rPr>
          <w:color w:val="993366"/>
        </w:rPr>
        <w:t>CHOICE</w:t>
      </w:r>
      <w:r w:rsidRPr="00325D1F">
        <w:t xml:space="preserve"> {</w:t>
      </w:r>
    </w:p>
    <w:p w14:paraId="0F42CB73" w14:textId="77777777" w:rsidR="002C5D28" w:rsidRPr="00325D1F" w:rsidRDefault="002C5D28" w:rsidP="0096519C">
      <w:pPr>
        <w:pStyle w:val="PL"/>
      </w:pPr>
      <w:r w:rsidRPr="00325D1F">
        <w:t xml:space="preserve">        sl1                                     </w:t>
      </w:r>
      <w:r w:rsidRPr="00777603">
        <w:rPr>
          <w:color w:val="993366"/>
        </w:rPr>
        <w:t>NULL</w:t>
      </w:r>
      <w:r w:rsidRPr="00325D1F">
        <w:t>,</w:t>
      </w:r>
    </w:p>
    <w:p w14:paraId="1083B21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27535EB1"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44647355"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5CA96536"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699CA095"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38C95769"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F2B2479"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5522FAD1"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39FCFAFE"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3935BEA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5DE031CF"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7CE3B8EC"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3A370F" w14:textId="77777777" w:rsidR="002C5D28" w:rsidRPr="00325D1F" w:rsidRDefault="002C5D28" w:rsidP="0096519C">
      <w:pPr>
        <w:pStyle w:val="PL"/>
      </w:pPr>
      <w:r w:rsidRPr="00325D1F">
        <w:t xml:space="preserve">        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proofErr w:type="spellStart"/>
            <w:r w:rsidRPr="00325D1F">
              <w:rPr>
                <w:i/>
                <w:szCs w:val="22"/>
                <w:lang w:val="en-GB" w:eastAsia="ja-JP"/>
              </w:rPr>
              <w:t>SearchSpace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w:t>
            </w:r>
            <w:proofErr w:type="spellStart"/>
            <w:r w:rsidRPr="00325D1F">
              <w:rPr>
                <w:szCs w:val="22"/>
                <w:lang w:val="en-GB" w:eastAsia="ja-JP"/>
              </w:rPr>
              <w:t>SearchSpace</w:t>
            </w:r>
            <w:proofErr w:type="spellEnd"/>
            <w:r w:rsidRPr="00325D1F">
              <w:rPr>
                <w:szCs w:val="22"/>
                <w:lang w:val="en-GB" w:eastAsia="ja-JP"/>
              </w:rPr>
              <w:t xml:space="preserve">. Value 0 identifies the common CORESET#0 configured in MIB and in </w:t>
            </w:r>
            <w:proofErr w:type="spellStart"/>
            <w:r w:rsidRPr="00325D1F">
              <w:rPr>
                <w:i/>
                <w:szCs w:val="22"/>
                <w:lang w:val="en-GB" w:eastAsia="ja-JP"/>
              </w:rPr>
              <w:t>ServingCellConfigCommon</w:t>
            </w:r>
            <w:proofErr w:type="spellEnd"/>
            <w:r w:rsidRPr="00325D1F">
              <w:rPr>
                <w:szCs w:val="22"/>
                <w:lang w:val="en-GB" w:eastAsia="ja-JP"/>
              </w:rPr>
              <w:t xml:space="preserve">. Values </w:t>
            </w:r>
            <w:proofErr w:type="gramStart"/>
            <w:r w:rsidRPr="00325D1F">
              <w:rPr>
                <w:szCs w:val="22"/>
                <w:lang w:val="en-GB" w:eastAsia="ja-JP"/>
              </w:rPr>
              <w:t>1..</w:t>
            </w:r>
            <w:proofErr w:type="gramEnd"/>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 xml:space="preserve">non-zero </w:t>
            </w:r>
            <w:proofErr w:type="spellStart"/>
            <w:r w:rsidRPr="00325D1F">
              <w:rPr>
                <w:i/>
                <w:szCs w:val="22"/>
                <w:lang w:val="en-GB" w:eastAsia="ja-JP"/>
              </w:rPr>
              <w:t>contro</w:t>
            </w:r>
            <w:r w:rsidR="00583FD4" w:rsidRPr="00325D1F">
              <w:rPr>
                <w:i/>
                <w:szCs w:val="22"/>
                <w:lang w:val="en-GB" w:eastAsia="ja-JP"/>
              </w:rPr>
              <w:t>l</w:t>
            </w:r>
            <w:r w:rsidRPr="00325D1F">
              <w:rPr>
                <w:i/>
                <w:szCs w:val="22"/>
                <w:lang w:val="en-GB" w:eastAsia="ja-JP"/>
              </w:rPr>
              <w:t>ResourceSetId</w:t>
            </w:r>
            <w:proofErr w:type="spellEnd"/>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proofErr w:type="spellStart"/>
            <w:r w:rsidRPr="00325D1F">
              <w:rPr>
                <w:i/>
                <w:szCs w:val="22"/>
                <w:lang w:val="en-GB" w:eastAsia="ja-JP"/>
              </w:rPr>
              <w:t>SearchSpace</w:t>
            </w:r>
            <w:proofErr w:type="spellEnd"/>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w:t>
            </w:r>
            <w:proofErr w:type="spellStart"/>
            <w:r w:rsidRPr="00325D1F">
              <w:rPr>
                <w:szCs w:val="22"/>
                <w:lang w:val="en-GB" w:eastAsia="ja-JP"/>
              </w:rPr>
              <w:t>SearchSpace</w:t>
            </w:r>
            <w:proofErr w:type="spellEnd"/>
            <w:r w:rsidRPr="00325D1F">
              <w:rPr>
                <w:szCs w:val="22"/>
                <w:lang w:val="en-GB" w:eastAsia="ja-JP"/>
              </w:rPr>
              <w:t xml:space="preserve"> lasts in every occasion, i.e., upon every period as given in the </w:t>
            </w:r>
            <w:proofErr w:type="spellStart"/>
            <w:r w:rsidRPr="00325D1F">
              <w:rPr>
                <w:i/>
                <w:szCs w:val="22"/>
                <w:lang w:val="en-GB" w:eastAsia="ja-JP"/>
              </w:rPr>
              <w:t>periodicityAndOffset</w:t>
            </w:r>
            <w:proofErr w:type="spellEnd"/>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proofErr w:type="spellStart"/>
            <w:r w:rsidRPr="00325D1F">
              <w:rPr>
                <w:i/>
                <w:szCs w:val="22"/>
                <w:lang w:val="en-GB" w:eastAsia="ja-JP"/>
              </w:rPr>
              <w:t>monitoringSlotPeriodicityAndOffset</w:t>
            </w:r>
            <w:proofErr w:type="spellEnd"/>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monitoringSlotPeriodicityAndOffset</w:t>
            </w:r>
            <w:proofErr w:type="spellEnd"/>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monitoringSymbolsWithinSlot</w:t>
            </w:r>
            <w:proofErr w:type="spellEnd"/>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proofErr w:type="spellStart"/>
            <w:r w:rsidRPr="00325D1F">
              <w:rPr>
                <w:i/>
                <w:szCs w:val="22"/>
                <w:lang w:val="en-GB" w:eastAsia="ja-JP"/>
              </w:rPr>
              <w:t>monitoringSlotPeriodicityAndOffset</w:t>
            </w:r>
            <w:proofErr w:type="spellEnd"/>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w:t>
            </w:r>
            <w:proofErr w:type="gramStart"/>
            <w:r w:rsidR="00F90E73" w:rsidRPr="00325D1F">
              <w:rPr>
                <w:szCs w:val="22"/>
                <w:lang w:val="en-GB" w:eastAsia="ja-JP"/>
              </w:rPr>
              <w:t xml:space="preserve">UE </w:t>
            </w:r>
            <w:r w:rsidR="002F13FD" w:rsidRPr="00325D1F">
              <w:rPr>
                <w:szCs w:val="22"/>
                <w:lang w:val="en-GB" w:eastAsia="ja-JP"/>
              </w:rPr>
              <w:t>.</w:t>
            </w:r>
            <w:proofErr w:type="gramEnd"/>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proofErr w:type="spellStart"/>
            <w:r w:rsidRPr="00325D1F">
              <w:rPr>
                <w:i/>
                <w:szCs w:val="22"/>
                <w:lang w:val="en-GB" w:eastAsia="ja-JP"/>
              </w:rPr>
              <w:t>ControlResourceSet</w:t>
            </w:r>
            <w:proofErr w:type="spellEnd"/>
            <w:r w:rsidRPr="00325D1F">
              <w:rPr>
                <w:szCs w:val="22"/>
                <w:lang w:val="en-GB" w:eastAsia="ja-JP"/>
              </w:rPr>
              <w:t xml:space="preserve">) identified by </w:t>
            </w:r>
            <w:proofErr w:type="spellStart"/>
            <w:r w:rsidRPr="00325D1F">
              <w:rPr>
                <w:i/>
                <w:szCs w:val="22"/>
                <w:lang w:val="en-GB" w:eastAsia="ja-JP"/>
              </w:rPr>
              <w:t>controlResourceSetId</w:t>
            </w:r>
            <w:proofErr w:type="spellEnd"/>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r w:rsidRPr="00325D1F">
              <w:rPr>
                <w:b/>
                <w:i/>
                <w:szCs w:val="22"/>
                <w:lang w:val="en-GB" w:eastAsia="ja-JP"/>
              </w:rPr>
              <w:t>-SFI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325D1F">
              <w:rPr>
                <w:szCs w:val="22"/>
                <w:lang w:val="en-GB" w:eastAsia="ja-JP"/>
              </w:rPr>
              <w:t>aggregationLevel</w:t>
            </w:r>
            <w:proofErr w:type="spellEnd"/>
            <w:r w:rsidRPr="00325D1F">
              <w:rPr>
                <w:szCs w:val="22"/>
                <w:lang w:val="en-GB" w:eastAsia="ja-JP"/>
              </w:rPr>
              <w:t xml:space="preserve">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325D1F">
              <w:rPr>
                <w:i/>
                <w:szCs w:val="22"/>
                <w:lang w:val="en-GB" w:eastAsia="ja-JP"/>
              </w:rPr>
              <w:t>searchSpaceType</w:t>
            </w:r>
            <w:proofErr w:type="spellEnd"/>
            <w:r w:rsidRPr="00325D1F">
              <w:rPr>
                <w:szCs w:val="22"/>
                <w:lang w:val="en-GB" w:eastAsia="ja-JP"/>
              </w:rPr>
              <w:t xml:space="preserve">). </w:t>
            </w:r>
            <w:r w:rsidR="000B1F8F" w:rsidRPr="00325D1F">
              <w:rPr>
                <w:szCs w:val="22"/>
                <w:lang w:val="en-GB" w:eastAsia="ja-JP"/>
              </w:rPr>
              <w:t xml:space="preserve">If configured in the </w:t>
            </w:r>
            <w:proofErr w:type="spellStart"/>
            <w:r w:rsidR="000B1F8F" w:rsidRPr="00325D1F">
              <w:rPr>
                <w:i/>
                <w:szCs w:val="22"/>
                <w:lang w:val="en-GB" w:eastAsia="ja-JP"/>
              </w:rPr>
              <w:t>SearchSpace</w:t>
            </w:r>
            <w:proofErr w:type="spellEnd"/>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searchSpaceId</w:t>
            </w:r>
            <w:proofErr w:type="spellEnd"/>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w:t>
            </w:r>
            <w:proofErr w:type="spellStart"/>
            <w:r w:rsidRPr="00325D1F">
              <w:rPr>
                <w:szCs w:val="22"/>
                <w:lang w:val="en-GB" w:eastAsia="ja-JP"/>
              </w:rPr>
              <w:t>SearchSpaceId</w:t>
            </w:r>
            <w:proofErr w:type="spellEnd"/>
            <w:r w:rsidRPr="00325D1F">
              <w:rPr>
                <w:szCs w:val="22"/>
                <w:lang w:val="en-GB" w:eastAsia="ja-JP"/>
              </w:rPr>
              <w:t xml:space="preserve"> = 0 identifies the </w:t>
            </w:r>
            <w:proofErr w:type="spellStart"/>
            <w:r w:rsidRPr="00325D1F">
              <w:rPr>
                <w:i/>
                <w:szCs w:val="22"/>
                <w:lang w:val="en-GB" w:eastAsia="ja-JP"/>
              </w:rPr>
              <w:t>searchSpaceZero</w:t>
            </w:r>
            <w:proofErr w:type="spellEnd"/>
            <w:r w:rsidRPr="00325D1F">
              <w:rPr>
                <w:szCs w:val="22"/>
                <w:lang w:val="en-GB" w:eastAsia="ja-JP"/>
              </w:rPr>
              <w:t xml:space="preserve"> configured via PBCH (MIB) or </w:t>
            </w:r>
            <w:proofErr w:type="spellStart"/>
            <w:r w:rsidRPr="00325D1F">
              <w:rPr>
                <w:i/>
                <w:szCs w:val="22"/>
                <w:lang w:val="en-GB" w:eastAsia="ja-JP"/>
              </w:rPr>
              <w:t>ServingCellConfigCommon</w:t>
            </w:r>
            <w:proofErr w:type="spellEnd"/>
            <w:r w:rsidRPr="00325D1F">
              <w:rPr>
                <w:szCs w:val="22"/>
                <w:lang w:val="en-GB" w:eastAsia="ja-JP"/>
              </w:rPr>
              <w:t xml:space="preserve"> and may hence not be used in the </w:t>
            </w:r>
            <w:proofErr w:type="spellStart"/>
            <w:r w:rsidRPr="00325D1F">
              <w:rPr>
                <w:i/>
                <w:szCs w:val="22"/>
                <w:lang w:val="en-GB" w:eastAsia="ja-JP"/>
              </w:rPr>
              <w:t>SearchSpace</w:t>
            </w:r>
            <w:proofErr w:type="spellEnd"/>
            <w:r w:rsidRPr="00325D1F">
              <w:rPr>
                <w:szCs w:val="22"/>
                <w:lang w:val="en-GB" w:eastAsia="ja-JP"/>
              </w:rPr>
              <w:t xml:space="preserve"> IE. The </w:t>
            </w:r>
            <w:proofErr w:type="spellStart"/>
            <w:r w:rsidRPr="00325D1F">
              <w:rPr>
                <w:i/>
                <w:szCs w:val="22"/>
                <w:lang w:val="en-GB" w:eastAsia="ja-JP"/>
              </w:rPr>
              <w:t>searchSpaceId</w:t>
            </w:r>
            <w:proofErr w:type="spellEnd"/>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proofErr w:type="spellStart"/>
            <w:r w:rsidR="000B1F8F" w:rsidRPr="00325D1F">
              <w:rPr>
                <w:i/>
                <w:szCs w:val="22"/>
                <w:lang w:val="en-GB" w:eastAsia="ja-JP"/>
              </w:rPr>
              <w:t>searchSpaceId</w:t>
            </w:r>
            <w:proofErr w:type="spellEnd"/>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searchSpaceType</w:t>
            </w:r>
            <w:proofErr w:type="spellEnd"/>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063"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proofErr w:type="spellStart"/>
            <w:r w:rsidRPr="00325D1F">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063"/>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064" w:name="_Toc20426100"/>
      <w:bookmarkStart w:id="1065" w:name="_Toc29321496"/>
      <w:r w:rsidRPr="00325D1F">
        <w:rPr>
          <w:lang w:val="en-GB"/>
        </w:rPr>
        <w:t>–</w:t>
      </w:r>
      <w:r w:rsidRPr="00325D1F">
        <w:rPr>
          <w:lang w:val="en-GB"/>
        </w:rPr>
        <w:tab/>
      </w:r>
      <w:proofErr w:type="spellStart"/>
      <w:r w:rsidRPr="00325D1F">
        <w:rPr>
          <w:i/>
          <w:lang w:val="en-GB"/>
        </w:rPr>
        <w:t>SearchSpaceId</w:t>
      </w:r>
      <w:bookmarkEnd w:id="1064"/>
      <w:bookmarkEnd w:id="1065"/>
      <w:proofErr w:type="spellEnd"/>
    </w:p>
    <w:p w14:paraId="7B106BAE" w14:textId="77777777" w:rsidR="002C5D28" w:rsidRPr="00325D1F" w:rsidRDefault="002C5D28" w:rsidP="002C5D28">
      <w:r w:rsidRPr="00325D1F">
        <w:t xml:space="preserve">The IE </w:t>
      </w:r>
      <w:proofErr w:type="spellStart"/>
      <w:r w:rsidRPr="00325D1F">
        <w:rPr>
          <w:i/>
        </w:rPr>
        <w:t>SearchSpaceId</w:t>
      </w:r>
      <w:proofErr w:type="spellEnd"/>
      <w:r w:rsidRPr="00325D1F">
        <w:t xml:space="preserve"> is used to identify Search Spaces. </w:t>
      </w:r>
      <w:r w:rsidR="001C74DD" w:rsidRPr="00325D1F">
        <w:t xml:space="preserve">The ID space is used across the BWPs of a Serving Cell. </w:t>
      </w:r>
      <w:r w:rsidRPr="00325D1F">
        <w:t xml:space="preserve">The search space with the </w:t>
      </w:r>
      <w:proofErr w:type="spellStart"/>
      <w:r w:rsidRPr="00325D1F">
        <w:rPr>
          <w:i/>
        </w:rPr>
        <w:t>SearchSpaceId</w:t>
      </w:r>
      <w:proofErr w:type="spellEnd"/>
      <w:r w:rsidRPr="00325D1F">
        <w:t xml:space="preserve"> = 0 identifies the search space configured via PBCH (MIB) and in </w:t>
      </w:r>
      <w:proofErr w:type="spellStart"/>
      <w:r w:rsidRPr="00325D1F">
        <w:rPr>
          <w:i/>
        </w:rPr>
        <w:t>ServingCellConfigCommon</w:t>
      </w:r>
      <w:proofErr w:type="spellEnd"/>
      <w:r w:rsidRPr="00325D1F">
        <w:t xml:space="preserve"> (</w:t>
      </w:r>
      <w:proofErr w:type="spellStart"/>
      <w:r w:rsidRPr="00325D1F">
        <w:rPr>
          <w:i/>
        </w:rPr>
        <w:t>searchSpaceZero</w:t>
      </w:r>
      <w:proofErr w:type="spellEnd"/>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proofErr w:type="spellStart"/>
      <w:r w:rsidRPr="00325D1F">
        <w:rPr>
          <w:i/>
          <w:lang w:val="en-GB"/>
        </w:rPr>
        <w:t>SearchSpaceId</w:t>
      </w:r>
      <w:proofErr w:type="spellEnd"/>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066" w:name="_Toc20426101"/>
      <w:bookmarkStart w:id="1067" w:name="_Toc29321497"/>
      <w:r w:rsidRPr="00325D1F">
        <w:rPr>
          <w:lang w:val="en-GB"/>
        </w:rPr>
        <w:t>–</w:t>
      </w:r>
      <w:r w:rsidRPr="00325D1F">
        <w:rPr>
          <w:lang w:val="en-GB"/>
        </w:rPr>
        <w:tab/>
      </w:r>
      <w:proofErr w:type="spellStart"/>
      <w:r w:rsidRPr="00325D1F">
        <w:rPr>
          <w:i/>
          <w:lang w:val="en-GB"/>
        </w:rPr>
        <w:t>SearchSpaceZero</w:t>
      </w:r>
      <w:bookmarkEnd w:id="1066"/>
      <w:bookmarkEnd w:id="1067"/>
      <w:proofErr w:type="spellEnd"/>
    </w:p>
    <w:p w14:paraId="420D321A" w14:textId="77777777" w:rsidR="002C5D28" w:rsidRPr="00325D1F" w:rsidRDefault="002C5D28" w:rsidP="002C5D28">
      <w:r w:rsidRPr="00325D1F">
        <w:t xml:space="preserve">The IE </w:t>
      </w:r>
      <w:proofErr w:type="spellStart"/>
      <w:r w:rsidRPr="00325D1F">
        <w:rPr>
          <w:i/>
        </w:rPr>
        <w:t>SearchSpaceZero</w:t>
      </w:r>
      <w:proofErr w:type="spellEnd"/>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proofErr w:type="spellStart"/>
      <w:r w:rsidRPr="00325D1F">
        <w:rPr>
          <w:i/>
          <w:lang w:val="en-GB"/>
        </w:rPr>
        <w:t>SearchSpaceZero</w:t>
      </w:r>
      <w:proofErr w:type="spellEnd"/>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068" w:name="_Toc20426102"/>
      <w:bookmarkStart w:id="1069" w:name="_Toc29321498"/>
      <w:r w:rsidRPr="00325D1F">
        <w:rPr>
          <w:lang w:val="en-GB"/>
        </w:rPr>
        <w:t>–</w:t>
      </w:r>
      <w:r w:rsidRPr="00325D1F">
        <w:rPr>
          <w:lang w:val="en-GB"/>
        </w:rPr>
        <w:tab/>
      </w:r>
      <w:r w:rsidRPr="00325D1F">
        <w:rPr>
          <w:i/>
          <w:noProof/>
          <w:lang w:val="en-GB"/>
        </w:rPr>
        <w:t>SecurityAlgorithmConfig</w:t>
      </w:r>
      <w:bookmarkEnd w:id="1068"/>
      <w:bookmarkEnd w:id="1069"/>
    </w:p>
    <w:p w14:paraId="2FD81CF0" w14:textId="77777777" w:rsidR="002C5D28" w:rsidRPr="00325D1F" w:rsidRDefault="002C5D28" w:rsidP="002C5D28">
      <w:r w:rsidRPr="00325D1F">
        <w:t xml:space="preserve">The IE </w:t>
      </w:r>
      <w:proofErr w:type="spellStart"/>
      <w:r w:rsidRPr="00325D1F">
        <w:rPr>
          <w:i/>
        </w:rPr>
        <w:t>SecurityAlgorithmConfig</w:t>
      </w:r>
      <w:proofErr w:type="spellEnd"/>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proofErr w:type="spellStart"/>
      <w:r w:rsidRPr="00325D1F">
        <w:rPr>
          <w:bCs/>
          <w:i/>
          <w:iCs/>
          <w:lang w:val="en-GB"/>
        </w:rPr>
        <w:t>SecurityAlgorithmConfig</w:t>
      </w:r>
      <w:proofErr w:type="spellEnd"/>
      <w:r w:rsidRPr="00325D1F">
        <w:rPr>
          <w:bCs/>
          <w:i/>
          <w:iCs/>
          <w:lang w:val="en-GB"/>
        </w:rPr>
        <w:t xml:space="preserve">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070"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070"/>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07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proofErr w:type="spellStart"/>
            <w:r w:rsidRPr="00325D1F">
              <w:rPr>
                <w:i/>
                <w:lang w:val="en-GB" w:eastAsia="en-GB"/>
              </w:rPr>
              <w:t>SecurityAlgorithmConfig</w:t>
            </w:r>
            <w:proofErr w:type="spellEnd"/>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proofErr w:type="spellStart"/>
            <w:r w:rsidRPr="00325D1F">
              <w:rPr>
                <w:b/>
                <w:bCs/>
                <w:i/>
                <w:lang w:val="en-GB" w:eastAsia="en-GB"/>
              </w:rPr>
              <w:t>cipheringAlgorithm</w:t>
            </w:r>
            <w:proofErr w:type="spellEnd"/>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proofErr w:type="spellStart"/>
            <w:r w:rsidRPr="00325D1F">
              <w:rPr>
                <w:b/>
                <w:bCs/>
                <w:i/>
                <w:lang w:val="en-GB" w:eastAsia="en-GB"/>
              </w:rPr>
              <w:t>integrityProtAlgorithm</w:t>
            </w:r>
            <w:proofErr w:type="spellEnd"/>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072" w:name="_Toc20426103"/>
      <w:bookmarkStart w:id="1073" w:name="_Toc29321499"/>
      <w:bookmarkEnd w:id="1071"/>
      <w:r w:rsidRPr="00325D1F">
        <w:rPr>
          <w:lang w:val="en-GB"/>
        </w:rPr>
        <w:t>–</w:t>
      </w:r>
      <w:r w:rsidRPr="00325D1F">
        <w:rPr>
          <w:lang w:val="en-GB"/>
        </w:rPr>
        <w:tab/>
      </w:r>
      <w:proofErr w:type="spellStart"/>
      <w:r w:rsidRPr="00325D1F">
        <w:rPr>
          <w:i/>
          <w:lang w:val="en-GB"/>
        </w:rPr>
        <w:t>Serv</w:t>
      </w:r>
      <w:r w:rsidRPr="00325D1F">
        <w:rPr>
          <w:i/>
          <w:noProof/>
          <w:lang w:val="en-GB"/>
        </w:rPr>
        <w:t>CellIndex</w:t>
      </w:r>
      <w:bookmarkEnd w:id="1072"/>
      <w:bookmarkEnd w:id="1073"/>
      <w:proofErr w:type="spellEnd"/>
    </w:p>
    <w:p w14:paraId="2CE304D5" w14:textId="77777777" w:rsidR="002C5D28" w:rsidRPr="00325D1F" w:rsidRDefault="002C5D28" w:rsidP="002C5D28">
      <w:r w:rsidRPr="00325D1F">
        <w:t xml:space="preserve">The IE </w:t>
      </w:r>
      <w:proofErr w:type="spellStart"/>
      <w:r w:rsidRPr="00325D1F">
        <w:rPr>
          <w:i/>
        </w:rPr>
        <w:t>ServCellIndex</w:t>
      </w:r>
      <w:proofErr w:type="spellEnd"/>
      <w:r w:rsidRPr="00325D1F">
        <w:t xml:space="preserve"> concerns a short identity, used to identify a serving cell (i.e. the PCell, the PSCell or an SCell). Value 0 applies for the PCell, while the </w:t>
      </w:r>
      <w:proofErr w:type="spellStart"/>
      <w:r w:rsidRPr="00325D1F">
        <w:rPr>
          <w:i/>
        </w:rPr>
        <w:t>SCellIndex</w:t>
      </w:r>
      <w:proofErr w:type="spellEnd"/>
      <w:r w:rsidRPr="00325D1F">
        <w:t xml:space="preserve"> that has previously been assigned applies for SCells.</w:t>
      </w:r>
    </w:p>
    <w:p w14:paraId="1C3D34E0" w14:textId="77777777" w:rsidR="002C5D28" w:rsidRPr="00325D1F" w:rsidRDefault="002C5D28" w:rsidP="002C5D28">
      <w:pPr>
        <w:pStyle w:val="TH"/>
        <w:rPr>
          <w:lang w:val="en-GB"/>
        </w:rPr>
      </w:pPr>
      <w:proofErr w:type="spellStart"/>
      <w:r w:rsidRPr="00325D1F">
        <w:rPr>
          <w:bCs/>
          <w:i/>
          <w:iCs/>
          <w:lang w:val="en-GB"/>
        </w:rPr>
        <w:t>ServCellIndex</w:t>
      </w:r>
      <w:proofErr w:type="spellEnd"/>
      <w:r w:rsidRPr="00325D1F">
        <w:rPr>
          <w:bCs/>
          <w:i/>
          <w:iCs/>
          <w:lang w:val="en-GB"/>
        </w:rPr>
        <w:t xml:space="preserve">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074" w:name="_Toc20426104"/>
      <w:bookmarkStart w:id="1075" w:name="_Toc29321500"/>
      <w:r w:rsidRPr="00325D1F">
        <w:rPr>
          <w:lang w:val="en-GB"/>
        </w:rPr>
        <w:t>–</w:t>
      </w:r>
      <w:r w:rsidRPr="00325D1F">
        <w:rPr>
          <w:lang w:val="en-GB"/>
        </w:rPr>
        <w:tab/>
      </w:r>
      <w:proofErr w:type="spellStart"/>
      <w:r w:rsidRPr="00325D1F">
        <w:rPr>
          <w:i/>
          <w:lang w:val="en-GB"/>
        </w:rPr>
        <w:t>ServingCellConfig</w:t>
      </w:r>
      <w:bookmarkEnd w:id="1074"/>
      <w:bookmarkEnd w:id="1075"/>
      <w:proofErr w:type="spellEnd"/>
    </w:p>
    <w:p w14:paraId="4C5FA9A6" w14:textId="028B632D" w:rsidR="002C5D28" w:rsidRPr="00325D1F" w:rsidRDefault="002C5D28" w:rsidP="002C5D28">
      <w:r w:rsidRPr="00325D1F">
        <w:t>The</w:t>
      </w:r>
      <w:r w:rsidR="009A091F" w:rsidRPr="00325D1F">
        <w:t xml:space="preserve"> IE</w:t>
      </w:r>
      <w:r w:rsidRPr="00325D1F">
        <w:t xml:space="preserve"> </w:t>
      </w:r>
      <w:proofErr w:type="spellStart"/>
      <w:r w:rsidRPr="00325D1F">
        <w:rPr>
          <w:i/>
        </w:rPr>
        <w:t>ServingCellConfig</w:t>
      </w:r>
      <w:proofErr w:type="spellEnd"/>
      <w:r w:rsidRPr="00325D1F">
        <w:rPr>
          <w:i/>
        </w:rPr>
        <w:t xml:space="preserve">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w:t>
      </w:r>
      <w:proofErr w:type="spellStart"/>
      <w:r w:rsidR="00A340A1" w:rsidRPr="00325D1F">
        <w:t>PUCCHless</w:t>
      </w:r>
      <w:proofErr w:type="spellEnd"/>
      <w:r w:rsidR="00A340A1" w:rsidRPr="00325D1F">
        <w:t xml:space="preserve">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proofErr w:type="spellStart"/>
      <w:r w:rsidRPr="00325D1F">
        <w:rPr>
          <w:bCs/>
          <w:i/>
          <w:iCs/>
          <w:lang w:val="en-GB"/>
        </w:rPr>
        <w:t>ServingCellConfig</w:t>
      </w:r>
      <w:proofErr w:type="spellEnd"/>
      <w:r w:rsidRPr="00325D1F">
        <w:rPr>
          <w:bCs/>
          <w:i/>
          <w:iCs/>
          <w:lang w:val="en-GB"/>
        </w:rPr>
        <w:t xml:space="preserve">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076" w:name="_Hlk535949153"/>
            <w:bookmarkStart w:id="1077" w:name="_Hlk535949293"/>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proofErr w:type="spellStart"/>
            <w:r w:rsidRPr="00325D1F">
              <w:rPr>
                <w:b/>
                <w:i/>
                <w:szCs w:val="22"/>
                <w:lang w:val="en-GB" w:eastAsia="ja-JP"/>
              </w:rPr>
              <w:t>bwp-InactivityTimer</w:t>
            </w:r>
            <w:proofErr w:type="spellEnd"/>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crossCarrierSchedulingConfig</w:t>
            </w:r>
            <w:proofErr w:type="spellEnd"/>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proofErr w:type="spellStart"/>
            <w:r w:rsidRPr="00325D1F">
              <w:rPr>
                <w:b/>
                <w:i/>
                <w:szCs w:val="22"/>
                <w:lang w:val="en-GB" w:eastAsia="ja-JP"/>
              </w:rPr>
              <w:t>defaultDownlinkBWP</w:t>
            </w:r>
            <w:proofErr w:type="spellEnd"/>
            <w:r w:rsidRPr="00325D1F">
              <w:rPr>
                <w:b/>
                <w:i/>
                <w:szCs w:val="22"/>
                <w:lang w:val="en-GB" w:eastAsia="ja-JP"/>
              </w:rPr>
              <w:t>-Id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downlinkBWP-ToAddModList</w:t>
            </w:r>
            <w:proofErr w:type="spellEnd"/>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downlinkBWP-ToReleaseList</w:t>
            </w:r>
            <w:proofErr w:type="spellEnd"/>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proofErr w:type="spellStart"/>
            <w:r w:rsidRPr="00325D1F">
              <w:rPr>
                <w:b/>
                <w:i/>
                <w:szCs w:val="22"/>
                <w:lang w:val="en-GB" w:eastAsia="ja-JP"/>
              </w:rPr>
              <w:t>downlinkChannelBW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DownlinkConfigCommon</w:t>
            </w:r>
            <w:proofErr w:type="spellEnd"/>
            <w:r w:rsidRPr="00325D1F">
              <w:rPr>
                <w:szCs w:val="22"/>
                <w:lang w:val="en-GB" w:eastAsia="ja-JP"/>
              </w:rPr>
              <w:t xml:space="preserve"> / </w:t>
            </w:r>
            <w:proofErr w:type="spellStart"/>
            <w:r w:rsidRPr="00325D1F">
              <w:rPr>
                <w:i/>
                <w:szCs w:val="22"/>
                <w:lang w:val="en-GB" w:eastAsia="ja-JP"/>
              </w:rPr>
              <w:t>DownlinkConfigCommonSIB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076"/>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firstActiveDownlinkBWP</w:t>
            </w:r>
            <w:proofErr w:type="spellEnd"/>
            <w:r w:rsidRPr="00325D1F">
              <w:rPr>
                <w:b/>
                <w:i/>
                <w:szCs w:val="22"/>
                <w:lang w:val="en-GB" w:eastAsia="ja-JP"/>
              </w:rPr>
              <w:t>-Id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proofErr w:type="spellStart"/>
            <w:r w:rsidRPr="00325D1F">
              <w:rPr>
                <w:i/>
                <w:szCs w:val="22"/>
                <w:lang w:val="en-GB" w:eastAsia="ja-JP"/>
              </w:rPr>
              <w:t>firstActiveDownlinkBWP</w:t>
            </w:r>
            <w:proofErr w:type="spellEnd"/>
            <w:r w:rsidRPr="00325D1F">
              <w:rPr>
                <w:i/>
                <w:szCs w:val="22"/>
                <w:lang w:val="en-GB" w:eastAsia="ja-JP"/>
              </w:rPr>
              <w:t>-Id</w:t>
            </w:r>
            <w:r w:rsidRPr="00325D1F">
              <w:rPr>
                <w:szCs w:val="22"/>
                <w:lang w:val="en-GB" w:eastAsia="ja-JP"/>
              </w:rPr>
              <w:t xml:space="preserve"> and </w:t>
            </w:r>
            <w:proofErr w:type="spellStart"/>
            <w:r w:rsidRPr="00325D1F">
              <w:rPr>
                <w:i/>
                <w:szCs w:val="22"/>
                <w:lang w:val="en-GB" w:eastAsia="ja-JP"/>
              </w:rPr>
              <w:t>firstActiveUplinkBWP</w:t>
            </w:r>
            <w:proofErr w:type="spellEnd"/>
            <w:r w:rsidRPr="00325D1F">
              <w:rPr>
                <w:i/>
                <w:szCs w:val="22"/>
                <w:lang w:val="en-GB" w:eastAsia="ja-JP"/>
              </w:rPr>
              <w:t>-Id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proofErr w:type="spellStart"/>
            <w:r w:rsidRPr="00325D1F">
              <w:rPr>
                <w:b/>
                <w:i/>
                <w:szCs w:val="22"/>
                <w:lang w:val="en-GB" w:eastAsia="ja-JP"/>
              </w:rPr>
              <w:t>initialDownlinkBWP</w:t>
            </w:r>
            <w:proofErr w:type="spellEnd"/>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pathlossReferenceLinking</w:t>
            </w:r>
            <w:proofErr w:type="spellEnd"/>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proofErr w:type="spellStart"/>
            <w:r w:rsidRPr="00325D1F">
              <w:rPr>
                <w:b/>
                <w:i/>
                <w:szCs w:val="22"/>
                <w:lang w:val="en-GB" w:eastAsia="ja-JP"/>
              </w:rPr>
              <w:t>pdsch-ServingCellConfig</w:t>
            </w:r>
            <w:proofErr w:type="spellEnd"/>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proofErr w:type="spellStart"/>
            <w:r w:rsidRPr="00325D1F">
              <w:rPr>
                <w:b/>
                <w:i/>
                <w:szCs w:val="22"/>
                <w:lang w:val="en-GB" w:eastAsia="ja-JP"/>
              </w:rPr>
              <w:t>rateMatchPatternToAddModList</w:t>
            </w:r>
            <w:proofErr w:type="spellEnd"/>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proofErr w:type="spellStart"/>
            <w:r w:rsidRPr="00325D1F">
              <w:rPr>
                <w:b/>
                <w:i/>
                <w:szCs w:val="22"/>
                <w:lang w:val="en-GB" w:eastAsia="ja-JP"/>
              </w:rPr>
              <w:t>sCellDeactivationTimer</w:t>
            </w:r>
            <w:proofErr w:type="spellEnd"/>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078" w:name="_Hlk524341368"/>
            <w:proofErr w:type="spellStart"/>
            <w:r w:rsidRPr="00325D1F">
              <w:rPr>
                <w:b/>
                <w:i/>
                <w:szCs w:val="22"/>
                <w:lang w:val="en-GB" w:eastAsia="ja-JP"/>
              </w:rPr>
              <w:t>servingCellMO</w:t>
            </w:r>
            <w:proofErr w:type="spellEnd"/>
          </w:p>
          <w:p w14:paraId="5B131E63" w14:textId="77777777" w:rsidR="002C5D28" w:rsidRPr="00325D1F" w:rsidRDefault="002C5D28" w:rsidP="00F43D0B">
            <w:pPr>
              <w:pStyle w:val="TAL"/>
              <w:rPr>
                <w:b/>
                <w:i/>
                <w:szCs w:val="22"/>
                <w:lang w:val="en-GB" w:eastAsia="ja-JP"/>
              </w:rPr>
            </w:pPr>
            <w:proofErr w:type="spellStart"/>
            <w:r w:rsidRPr="00325D1F">
              <w:rPr>
                <w:i/>
                <w:szCs w:val="22"/>
                <w:lang w:val="en-GB" w:eastAsia="ja-JP"/>
              </w:rPr>
              <w:t>measObjectId</w:t>
            </w:r>
            <w:proofErr w:type="spellEnd"/>
            <w:r w:rsidRPr="00325D1F">
              <w:rPr>
                <w:i/>
                <w:szCs w:val="22"/>
                <w:lang w:val="en-GB" w:eastAsia="ja-JP"/>
              </w:rPr>
              <w:t xml:space="preserve"> </w:t>
            </w:r>
            <w:r w:rsidRPr="00325D1F">
              <w:rPr>
                <w:szCs w:val="22"/>
                <w:lang w:val="en-GB" w:eastAsia="ja-JP"/>
              </w:rPr>
              <w:t xml:space="preserve">of the </w:t>
            </w:r>
            <w:proofErr w:type="spellStart"/>
            <w:r w:rsidRPr="00325D1F">
              <w:rPr>
                <w:i/>
                <w:szCs w:val="22"/>
                <w:lang w:val="en-GB" w:eastAsia="ja-JP"/>
              </w:rPr>
              <w:t>MeasObjectNR</w:t>
            </w:r>
            <w:proofErr w:type="spellEnd"/>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proofErr w:type="spellStart"/>
            <w:r w:rsidRPr="00325D1F">
              <w:rPr>
                <w:i/>
                <w:szCs w:val="22"/>
                <w:lang w:val="en-GB" w:eastAsia="ja-JP"/>
              </w:rPr>
              <w:t>MeasObjectNR</w:t>
            </w:r>
            <w:proofErr w:type="spellEnd"/>
            <w:r w:rsidRPr="00325D1F">
              <w:rPr>
                <w:szCs w:val="22"/>
                <w:lang w:val="en-GB" w:eastAsia="ja-JP"/>
              </w:rPr>
              <w:t xml:space="preserve">, the following relationship applies between this </w:t>
            </w:r>
            <w:proofErr w:type="spellStart"/>
            <w:r w:rsidRPr="00325D1F">
              <w:rPr>
                <w:szCs w:val="22"/>
                <w:lang w:val="en-GB" w:eastAsia="ja-JP"/>
              </w:rPr>
              <w:t>MeasObjectNR</w:t>
            </w:r>
            <w:proofErr w:type="spellEnd"/>
            <w:r w:rsidRPr="00325D1F">
              <w:rPr>
                <w:szCs w:val="22"/>
                <w:lang w:val="en-GB" w:eastAsia="ja-JP"/>
              </w:rPr>
              <w:t xml:space="preserve"> and </w:t>
            </w:r>
            <w:proofErr w:type="spellStart"/>
            <w:r w:rsidRPr="00325D1F">
              <w:rPr>
                <w:i/>
                <w:szCs w:val="22"/>
                <w:lang w:val="en-GB" w:eastAsia="ja-JP"/>
              </w:rPr>
              <w:t>frequencyInfoDL</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of the serving cell: if </w:t>
            </w:r>
            <w:proofErr w:type="spellStart"/>
            <w:r w:rsidRPr="00325D1F">
              <w:rPr>
                <w:i/>
                <w:szCs w:val="22"/>
                <w:lang w:val="en-GB" w:eastAsia="ja-JP"/>
              </w:rPr>
              <w:t>ssbFrequency</w:t>
            </w:r>
            <w:proofErr w:type="spellEnd"/>
            <w:r w:rsidRPr="00325D1F">
              <w:rPr>
                <w:szCs w:val="22"/>
                <w:lang w:val="en-GB" w:eastAsia="ja-JP"/>
              </w:rPr>
              <w:t xml:space="preserve"> is configured, its value is the same as the </w:t>
            </w:r>
            <w:proofErr w:type="spellStart"/>
            <w:r w:rsidRPr="00325D1F">
              <w:rPr>
                <w:i/>
                <w:lang w:val="en-GB" w:eastAsia="ja-JP"/>
              </w:rPr>
              <w:t>absoluteFrequencySSB</w:t>
            </w:r>
            <w:proofErr w:type="spellEnd"/>
            <w:r w:rsidRPr="00325D1F">
              <w:rPr>
                <w:lang w:val="en-GB" w:eastAsia="ja-JP"/>
              </w:rPr>
              <w:t xml:space="preserve"> and if </w:t>
            </w:r>
            <w:r w:rsidRPr="00325D1F">
              <w:rPr>
                <w:i/>
                <w:lang w:val="en-GB" w:eastAsia="ja-JP"/>
              </w:rPr>
              <w:t>csi-</w:t>
            </w:r>
            <w:proofErr w:type="spellStart"/>
            <w:r w:rsidRPr="00325D1F">
              <w:rPr>
                <w:i/>
                <w:lang w:val="en-GB" w:eastAsia="ja-JP"/>
              </w:rPr>
              <w:t>rs</w:t>
            </w:r>
            <w:proofErr w:type="spellEnd"/>
            <w:r w:rsidRPr="00325D1F">
              <w:rPr>
                <w:i/>
                <w:lang w:val="en-GB" w:eastAsia="ja-JP"/>
              </w:rPr>
              <w:t>-ResourceConfigMobility</w:t>
            </w:r>
            <w:r w:rsidRPr="00325D1F">
              <w:rPr>
                <w:lang w:val="en-GB" w:eastAsia="ja-JP"/>
              </w:rPr>
              <w:t xml:space="preserve"> is configured, the value of its </w:t>
            </w:r>
            <w:proofErr w:type="spellStart"/>
            <w:r w:rsidRPr="00325D1F">
              <w:rPr>
                <w:i/>
                <w:lang w:val="en-GB" w:eastAsia="ja-JP"/>
              </w:rPr>
              <w:t>subcarrierSpacing</w:t>
            </w:r>
            <w:proofErr w:type="spellEnd"/>
            <w:r w:rsidRPr="00325D1F">
              <w:rPr>
                <w:lang w:val="en-GB" w:eastAsia="ja-JP"/>
              </w:rPr>
              <w:t xml:space="preserve"> is present in one entry of the </w:t>
            </w:r>
            <w:proofErr w:type="spellStart"/>
            <w:r w:rsidRPr="00325D1F">
              <w:rPr>
                <w:i/>
                <w:lang w:val="en-GB" w:eastAsia="ja-JP"/>
              </w:rPr>
              <w:t>scs-SpecificCarrierList</w:t>
            </w:r>
            <w:proofErr w:type="spellEnd"/>
            <w:r w:rsidRPr="00325D1F">
              <w:rPr>
                <w:lang w:val="en-GB" w:eastAsia="ja-JP"/>
              </w:rPr>
              <w:t xml:space="preserve">, </w:t>
            </w:r>
            <w:r w:rsidRPr="00325D1F">
              <w:rPr>
                <w:i/>
                <w:lang w:val="en-GB" w:eastAsia="ja-JP"/>
              </w:rPr>
              <w:t>csi-RS-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proofErr w:type="spellStart"/>
            <w:r w:rsidRPr="00325D1F">
              <w:rPr>
                <w:i/>
                <w:lang w:val="en-GB" w:eastAsia="ja-JP"/>
              </w:rPr>
              <w:t>physCellId</w:t>
            </w:r>
            <w:proofErr w:type="spellEnd"/>
            <w:r w:rsidRPr="00325D1F">
              <w:rPr>
                <w:lang w:val="en-GB" w:eastAsia="ja-JP"/>
              </w:rPr>
              <w:t xml:space="preserve"> in </w:t>
            </w:r>
            <w:proofErr w:type="spellStart"/>
            <w:r w:rsidRPr="00325D1F">
              <w:rPr>
                <w:i/>
                <w:lang w:val="en-GB" w:eastAsia="ja-JP"/>
              </w:rPr>
              <w:t>ServingCellConfigCommon</w:t>
            </w:r>
            <w:proofErr w:type="spellEnd"/>
            <w:r w:rsidRPr="00325D1F">
              <w:rPr>
                <w:lang w:val="en-GB" w:eastAsia="ja-JP"/>
              </w:rPr>
              <w:t xml:space="preserve">) and the frequency range indicated by the </w:t>
            </w:r>
            <w:r w:rsidRPr="00325D1F">
              <w:rPr>
                <w:i/>
                <w:lang w:val="en-GB" w:eastAsia="ja-JP"/>
              </w:rPr>
              <w:t>csi-</w:t>
            </w:r>
            <w:proofErr w:type="spellStart"/>
            <w:r w:rsidRPr="00325D1F">
              <w:rPr>
                <w:i/>
                <w:lang w:val="en-GB" w:eastAsia="ja-JP"/>
              </w:rPr>
              <w:t>rs</w:t>
            </w:r>
            <w:proofErr w:type="spellEnd"/>
            <w:r w:rsidRPr="00325D1F">
              <w:rPr>
                <w:i/>
                <w:lang w:val="en-GB" w:eastAsia="ja-JP"/>
              </w:rPr>
              <w:t>-</w:t>
            </w:r>
            <w:proofErr w:type="spellStart"/>
            <w:r w:rsidRPr="00325D1F">
              <w:rPr>
                <w:i/>
                <w:lang w:val="en-GB" w:eastAsia="ja-JP"/>
              </w:rPr>
              <w:t>MeasurementBW</w:t>
            </w:r>
            <w:proofErr w:type="spellEnd"/>
            <w:r w:rsidRPr="00325D1F">
              <w:rPr>
                <w:lang w:val="en-GB" w:eastAsia="ja-JP"/>
              </w:rPr>
              <w:t xml:space="preserve"> of the entry in </w:t>
            </w:r>
            <w:r w:rsidRPr="00325D1F">
              <w:rPr>
                <w:i/>
                <w:lang w:val="en-GB" w:eastAsia="ja-JP"/>
              </w:rPr>
              <w:t>csi-RS-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is included in the frequency range indicated by in the entry of the </w:t>
            </w:r>
            <w:proofErr w:type="spellStart"/>
            <w:r w:rsidRPr="00325D1F">
              <w:rPr>
                <w:i/>
                <w:lang w:val="en-GB" w:eastAsia="ja-JP"/>
              </w:rPr>
              <w:t>scs-SpecificCarrierList</w:t>
            </w:r>
            <w:proofErr w:type="spellEnd"/>
            <w:r w:rsidRPr="00325D1F">
              <w:rPr>
                <w:lang w:val="en-GB" w:eastAsia="ja-JP"/>
              </w:rPr>
              <w:t xml:space="preserve">.   </w:t>
            </w:r>
            <w:bookmarkEnd w:id="1078"/>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proofErr w:type="spellStart"/>
            <w:r w:rsidRPr="00325D1F">
              <w:rPr>
                <w:b/>
                <w:i/>
                <w:szCs w:val="22"/>
                <w:lang w:val="en-GB" w:eastAsia="ja-JP"/>
              </w:rPr>
              <w:t>supplementaryUplink</w:t>
            </w:r>
            <w:proofErr w:type="spellEnd"/>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supplementaryUplinkConfig</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077"/>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proofErr w:type="spellStart"/>
            <w:r w:rsidRPr="00325D1F">
              <w:rPr>
                <w:b/>
                <w:i/>
                <w:szCs w:val="22"/>
                <w:lang w:val="en-GB" w:eastAsia="ja-JP"/>
              </w:rPr>
              <w:t>uplinkConfig</w:t>
            </w:r>
            <w:proofErr w:type="spellEnd"/>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uplinkConfigCommon</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079" w:name="_Hlk535949404"/>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proofErr w:type="spellStart"/>
            <w:r w:rsidRPr="00325D1F">
              <w:rPr>
                <w:b/>
                <w:i/>
                <w:szCs w:val="22"/>
                <w:lang w:val="en-GB" w:eastAsia="ja-JP"/>
              </w:rPr>
              <w:t>carrierSwitching</w:t>
            </w:r>
            <w:proofErr w:type="spellEnd"/>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firstActiveUplinkBWP</w:t>
            </w:r>
            <w:proofErr w:type="spellEnd"/>
            <w:r w:rsidRPr="00325D1F">
              <w:rPr>
                <w:b/>
                <w:i/>
                <w:szCs w:val="22"/>
                <w:lang w:val="en-GB" w:eastAsia="ja-JP"/>
              </w:rPr>
              <w:t>-Id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 xml:space="preserve">If configured for an SCell, this field contains the ID of the uplink bandwidth part to be used upon MAC-activation of an SCell. The initial bandwidth part is referred to by </w:t>
            </w:r>
            <w:proofErr w:type="spellStart"/>
            <w:r w:rsidRPr="00325D1F">
              <w:rPr>
                <w:szCs w:val="22"/>
                <w:lang w:val="en-GB" w:eastAsia="ja-JP"/>
              </w:rPr>
              <w:t>BandiwdthPartId</w:t>
            </w:r>
            <w:proofErr w:type="spellEnd"/>
            <w:r w:rsidRPr="00325D1F">
              <w:rPr>
                <w:szCs w:val="22"/>
                <w:lang w:val="en-GB" w:eastAsia="ja-JP"/>
              </w:rPr>
              <w:t xml:space="preserve">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proofErr w:type="spellStart"/>
            <w:r w:rsidRPr="00325D1F">
              <w:rPr>
                <w:b/>
                <w:i/>
                <w:szCs w:val="22"/>
                <w:lang w:val="en-GB" w:eastAsia="ja-JP"/>
              </w:rPr>
              <w:t>initialUplinkBWP</w:t>
            </w:r>
            <w:proofErr w:type="spellEnd"/>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proofErr w:type="spellStart"/>
            <w:r w:rsidR="00B05BA8" w:rsidRPr="00325D1F">
              <w:rPr>
                <w:i/>
                <w:szCs w:val="22"/>
                <w:lang w:val="en-GB" w:eastAsia="ja-JP"/>
              </w:rPr>
              <w:t>uplinkConfig</w:t>
            </w:r>
            <w:proofErr w:type="spellEnd"/>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proofErr w:type="spellStart"/>
            <w:r w:rsidRPr="00325D1F">
              <w:rPr>
                <w:b/>
                <w:i/>
                <w:szCs w:val="22"/>
                <w:lang w:val="en-GB" w:eastAsia="ja-JP"/>
              </w:rPr>
              <w:t>pusch-ServingCellConfig</w:t>
            </w:r>
            <w:proofErr w:type="spellEnd"/>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proofErr w:type="spellStart"/>
            <w:r w:rsidRPr="00325D1F">
              <w:rPr>
                <w:b/>
                <w:i/>
                <w:szCs w:val="22"/>
                <w:lang w:val="en-GB" w:eastAsia="ja-JP"/>
              </w:rPr>
              <w:t>uplinkBWP-ToAddModList</w:t>
            </w:r>
            <w:proofErr w:type="spellEnd"/>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proofErr w:type="spellStart"/>
            <w:r w:rsidRPr="00325D1F">
              <w:rPr>
                <w:i/>
                <w:lang w:val="en-GB"/>
              </w:rPr>
              <w:t>bandwidthPartId</w:t>
            </w:r>
            <w:proofErr w:type="spellEnd"/>
            <w:r w:rsidRPr="00325D1F">
              <w:rPr>
                <w:lang w:val="en-GB"/>
              </w:rPr>
              <w:t xml:space="preserve"> are considered as a BWP pair and must have the same </w:t>
            </w:r>
            <w:proofErr w:type="spellStart"/>
            <w:r w:rsidRPr="00325D1F">
              <w:rPr>
                <w:lang w:val="en-GB"/>
              </w:rPr>
              <w:t>center</w:t>
            </w:r>
            <w:proofErr w:type="spellEnd"/>
            <w:r w:rsidRPr="00325D1F">
              <w:rPr>
                <w:lang w:val="en-GB"/>
              </w:rPr>
              <w:t xml:space="preserve">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proofErr w:type="spellStart"/>
            <w:r w:rsidRPr="00325D1F">
              <w:rPr>
                <w:b/>
                <w:i/>
                <w:szCs w:val="22"/>
                <w:lang w:val="en-GB" w:eastAsia="ja-JP"/>
              </w:rPr>
              <w:t>uplinkBWP-ToReleaseList</w:t>
            </w:r>
            <w:proofErr w:type="spellEnd"/>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proofErr w:type="spellStart"/>
            <w:r w:rsidRPr="00325D1F">
              <w:rPr>
                <w:b/>
                <w:i/>
                <w:szCs w:val="22"/>
                <w:lang w:val="en-GB" w:eastAsia="ja-JP"/>
              </w:rPr>
              <w:t>uplinkChannelBW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080" w:name="_Hlk2179834"/>
            <w:r w:rsidR="00EE554A" w:rsidRPr="00325D1F">
              <w:rPr>
                <w:szCs w:val="22"/>
                <w:lang w:val="en-GB" w:eastAsia="ja-JP"/>
              </w:rPr>
              <w:t xml:space="preserve">The UE uses the configuration provided in this field only for the purpose of channel bandwidth and location determination. </w:t>
            </w:r>
            <w:bookmarkEnd w:id="1080"/>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UplinkConfigCommon</w:t>
            </w:r>
            <w:proofErr w:type="spellEnd"/>
            <w:r w:rsidRPr="00325D1F">
              <w:rPr>
                <w:szCs w:val="22"/>
                <w:lang w:val="en-GB" w:eastAsia="ja-JP"/>
              </w:rPr>
              <w:t xml:space="preserve"> / </w:t>
            </w:r>
            <w:proofErr w:type="spellStart"/>
            <w:r w:rsidRPr="00325D1F">
              <w:rPr>
                <w:i/>
                <w:szCs w:val="22"/>
                <w:lang w:val="en-GB" w:eastAsia="ja-JP"/>
              </w:rPr>
              <w:t>UplinkConfigCommonSIB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079"/>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proofErr w:type="spellStart"/>
            <w:r w:rsidRPr="00325D1F">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proofErr w:type="spellStart"/>
            <w:r w:rsidRPr="00325D1F">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proofErr w:type="spellStart"/>
            <w:r w:rsidRPr="00325D1F">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proofErr w:type="spellStart"/>
            <w:r w:rsidRPr="00325D1F">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proofErr w:type="spellStart"/>
            <w:r w:rsidRPr="00325D1F">
              <w:rPr>
                <w:i/>
                <w:lang w:val="en-GB" w:eastAsia="ja-JP"/>
              </w:rPr>
              <w:t>RRCResume</w:t>
            </w:r>
            <w:proofErr w:type="spellEnd"/>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081" w:name="_Toc20426105"/>
      <w:bookmarkStart w:id="1082" w:name="_Toc29321501"/>
      <w:r w:rsidRPr="00325D1F">
        <w:rPr>
          <w:lang w:val="en-GB"/>
        </w:rPr>
        <w:t>–</w:t>
      </w:r>
      <w:r w:rsidRPr="00325D1F">
        <w:rPr>
          <w:lang w:val="en-GB"/>
        </w:rPr>
        <w:tab/>
      </w:r>
      <w:proofErr w:type="spellStart"/>
      <w:r w:rsidRPr="00325D1F">
        <w:rPr>
          <w:i/>
          <w:lang w:val="en-GB"/>
        </w:rPr>
        <w:t>ServingCellConfigCommon</w:t>
      </w:r>
      <w:bookmarkEnd w:id="1081"/>
      <w:bookmarkEnd w:id="1082"/>
      <w:proofErr w:type="spellEnd"/>
    </w:p>
    <w:p w14:paraId="11626AC7" w14:textId="1E26F4AC" w:rsidR="002C5D28" w:rsidRPr="00325D1F" w:rsidRDefault="002C5D28" w:rsidP="002C5D28">
      <w:r w:rsidRPr="00325D1F">
        <w:t>The</w:t>
      </w:r>
      <w:r w:rsidR="00DE5C3C" w:rsidRPr="00325D1F">
        <w:t xml:space="preserve"> IE</w:t>
      </w:r>
      <w:r w:rsidRPr="00325D1F">
        <w:t xml:space="preserve"> </w:t>
      </w:r>
      <w:proofErr w:type="spellStart"/>
      <w:r w:rsidRPr="00325D1F">
        <w:rPr>
          <w:i/>
        </w:rPr>
        <w:t>ServingCellConfigCommon</w:t>
      </w:r>
      <w:proofErr w:type="spellEnd"/>
      <w:r w:rsidRPr="00325D1F">
        <w:rPr>
          <w:i/>
        </w:rPr>
        <w:t xml:space="preserve"> </w:t>
      </w:r>
      <w:r w:rsidRPr="00325D1F">
        <w:t>is used to configure c</w:t>
      </w:r>
      <w:r w:rsidR="00E345E4" w:rsidRPr="00325D1F">
        <w:t>ell specific parameters of a UE'</w:t>
      </w:r>
      <w:r w:rsidRPr="00325D1F">
        <w:t xml:space="preserv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w:t>
      </w:r>
      <w:proofErr w:type="spellStart"/>
      <w:r w:rsidRPr="00325D1F">
        <w:t>SpCells</w:t>
      </w:r>
      <w:proofErr w:type="spellEnd"/>
      <w:r w:rsidRPr="00325D1F">
        <w:t xml:space="preserve"> (MCG and SCG) upon reconfiguration with sync.</w:t>
      </w:r>
    </w:p>
    <w:p w14:paraId="07A71230" w14:textId="77777777" w:rsidR="002C5D28" w:rsidRPr="00325D1F" w:rsidRDefault="002C5D28" w:rsidP="002C5D28">
      <w:pPr>
        <w:pStyle w:val="TH"/>
        <w:rPr>
          <w:lang w:val="en-GB"/>
        </w:rPr>
      </w:pPr>
      <w:proofErr w:type="spellStart"/>
      <w:r w:rsidRPr="00325D1F">
        <w:rPr>
          <w:bCs/>
          <w:i/>
          <w:iCs/>
          <w:lang w:val="en-GB"/>
        </w:rPr>
        <w:t>ServingCellConfigCommon</w:t>
      </w:r>
      <w:proofErr w:type="spellEnd"/>
      <w:r w:rsidRPr="00325D1F">
        <w:rPr>
          <w:bCs/>
          <w:i/>
          <w:iCs/>
          <w:lang w:val="en-GB"/>
        </w:rPr>
        <w:t xml:space="preserve">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proofErr w:type="spellStart"/>
            <w:r w:rsidRPr="00325D1F">
              <w:rPr>
                <w:i/>
                <w:szCs w:val="22"/>
                <w:lang w:val="en-GB" w:eastAsia="ja-JP"/>
              </w:rPr>
              <w:t>ServingCellConfigCommon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downlinkConfigCommon</w:t>
            </w:r>
            <w:proofErr w:type="spellEnd"/>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proofErr w:type="spellStart"/>
            <w:r w:rsidR="00184936" w:rsidRPr="00325D1F">
              <w:rPr>
                <w:i/>
                <w:szCs w:val="22"/>
                <w:lang w:val="en-GB" w:eastAsia="ja-JP"/>
              </w:rPr>
              <w:t>controlResourceSetZero</w:t>
            </w:r>
            <w:proofErr w:type="spellEnd"/>
            <w:r w:rsidR="00184936" w:rsidRPr="00325D1F">
              <w:rPr>
                <w:szCs w:val="22"/>
                <w:lang w:val="en-GB" w:eastAsia="ja-JP"/>
              </w:rPr>
              <w:t xml:space="preserve"> and </w:t>
            </w:r>
            <w:proofErr w:type="spellStart"/>
            <w:r w:rsidR="00184936" w:rsidRPr="00325D1F">
              <w:rPr>
                <w:i/>
                <w:szCs w:val="22"/>
                <w:lang w:val="en-GB" w:eastAsia="ja-JP"/>
              </w:rPr>
              <w:t>searchSpaceZero</w:t>
            </w:r>
            <w:proofErr w:type="spellEnd"/>
            <w:r w:rsidR="00184936" w:rsidRPr="00325D1F">
              <w:rPr>
                <w:szCs w:val="22"/>
                <w:lang w:val="en-GB" w:eastAsia="ja-JP"/>
              </w:rPr>
              <w:t xml:space="preserve"> which can be configured in </w:t>
            </w:r>
            <w:proofErr w:type="spellStart"/>
            <w:r w:rsidR="00184936" w:rsidRPr="00325D1F">
              <w:rPr>
                <w:i/>
                <w:szCs w:val="22"/>
                <w:lang w:val="en-GB" w:eastAsia="ja-JP"/>
              </w:rPr>
              <w:t>ServingCellConfigCommon</w:t>
            </w:r>
            <w:proofErr w:type="spellEnd"/>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w:t>
            </w:r>
            <w:proofErr w:type="spellStart"/>
            <w:r w:rsidRPr="00325D1F">
              <w:rPr>
                <w:b/>
                <w:i/>
                <w:szCs w:val="22"/>
                <w:lang w:val="en-GB" w:eastAsia="ja-JP"/>
              </w:rPr>
              <w:t>TimingAdvanceOffset</w:t>
            </w:r>
            <w:proofErr w:type="spellEnd"/>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proofErr w:type="spellStart"/>
            <w:r w:rsidRPr="00325D1F">
              <w:rPr>
                <w:b/>
                <w:i/>
                <w:szCs w:val="22"/>
                <w:lang w:val="en-GB" w:eastAsia="ja-JP"/>
              </w:rPr>
              <w:t>ssb-periodicityServingCell</w:t>
            </w:r>
            <w:proofErr w:type="spellEnd"/>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proofErr w:type="spellStart"/>
            <w:r w:rsidRPr="00325D1F">
              <w:rPr>
                <w:b/>
                <w:i/>
                <w:szCs w:val="22"/>
                <w:lang w:val="en-GB" w:eastAsia="ja-JP"/>
              </w:rPr>
              <w:t>ssb-PositionsInBurst</w:t>
            </w:r>
            <w:proofErr w:type="spellEnd"/>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w:t>
            </w:r>
            <w:proofErr w:type="spellStart"/>
            <w:r w:rsidR="000E0B66" w:rsidRPr="00325D1F">
              <w:rPr>
                <w:szCs w:val="22"/>
                <w:lang w:val="en-GB" w:eastAsia="ja-JP"/>
              </w:rPr>
              <w:t>ServingCellConfigCommonSIB</w:t>
            </w:r>
            <w:proofErr w:type="spellEnd"/>
            <w:r w:rsidR="000E0B66" w:rsidRPr="00325D1F">
              <w:rPr>
                <w:szCs w:val="22"/>
                <w:lang w:val="en-GB" w:eastAsia="ja-JP"/>
              </w:rPr>
              <w:t>.</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proofErr w:type="spellStart"/>
            <w:r w:rsidRPr="00325D1F">
              <w:rPr>
                <w:b/>
                <w:i/>
                <w:szCs w:val="22"/>
                <w:lang w:val="en-GB" w:eastAsia="ja-JP"/>
              </w:rPr>
              <w:t>ssbS</w:t>
            </w:r>
            <w:r w:rsidR="002C5D28" w:rsidRPr="00325D1F">
              <w:rPr>
                <w:b/>
                <w:i/>
                <w:szCs w:val="22"/>
                <w:lang w:val="en-GB" w:eastAsia="ja-JP"/>
              </w:rPr>
              <w:t>ubcarrierSpacing</w:t>
            </w:r>
            <w:proofErr w:type="spellEnd"/>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proofErr w:type="spellStart"/>
            <w:r w:rsidRPr="00325D1F">
              <w:rPr>
                <w:b/>
                <w:bCs/>
                <w:i/>
                <w:iCs/>
                <w:lang w:val="en-GB"/>
              </w:rPr>
              <w:t>supplementaryUplinkConfig</w:t>
            </w:r>
            <w:proofErr w:type="spellEnd"/>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proofErr w:type="spellStart"/>
            <w:r w:rsidRPr="00325D1F">
              <w:rPr>
                <w:i/>
                <w:szCs w:val="22"/>
                <w:lang w:val="en-GB" w:eastAsia="ja-JP"/>
              </w:rPr>
              <w:t>uplinkConfigCommon</w:t>
            </w:r>
            <w:proofErr w:type="spellEnd"/>
            <w:r w:rsidRPr="00325D1F">
              <w:rPr>
                <w:szCs w:val="22"/>
                <w:lang w:val="en-GB" w:eastAsia="ja-JP"/>
              </w:rPr>
              <w:t xml:space="preserve"> is configured</w:t>
            </w:r>
            <w:r w:rsidRPr="00325D1F">
              <w:rPr>
                <w:szCs w:val="22"/>
                <w:lang w:val="en-GB" w:eastAsia="zh-CN"/>
              </w:rPr>
              <w:t xml:space="preserve">. If this field is absent, the UE shall release the </w:t>
            </w:r>
            <w:proofErr w:type="spellStart"/>
            <w:r w:rsidRPr="00325D1F">
              <w:rPr>
                <w:i/>
                <w:szCs w:val="22"/>
                <w:lang w:val="en-GB" w:eastAsia="zh-CN"/>
              </w:rPr>
              <w:t>supplementaryUplinkConfig</w:t>
            </w:r>
            <w:proofErr w:type="spellEnd"/>
            <w:r w:rsidRPr="00325D1F">
              <w:rPr>
                <w:szCs w:val="22"/>
                <w:lang w:val="en-GB" w:eastAsia="zh-CN"/>
              </w:rPr>
              <w:t xml:space="preserve"> and the </w:t>
            </w:r>
            <w:proofErr w:type="spellStart"/>
            <w:r w:rsidRPr="00325D1F">
              <w:rPr>
                <w:i/>
                <w:szCs w:val="22"/>
                <w:lang w:val="en-GB" w:eastAsia="zh-CN"/>
              </w:rPr>
              <w:t>supplementaryUplink</w:t>
            </w:r>
            <w:proofErr w:type="spellEnd"/>
            <w:r w:rsidRPr="00325D1F">
              <w:rPr>
                <w:szCs w:val="22"/>
                <w:lang w:val="en-GB" w:eastAsia="zh-CN"/>
              </w:rPr>
              <w:t xml:space="preserve"> configured in </w:t>
            </w:r>
            <w:proofErr w:type="spellStart"/>
            <w:r w:rsidRPr="00325D1F">
              <w:rPr>
                <w:i/>
                <w:szCs w:val="22"/>
                <w:lang w:val="en-GB" w:eastAsia="zh-CN"/>
              </w:rPr>
              <w:t>ServingCellConfig</w:t>
            </w:r>
            <w:proofErr w:type="spellEnd"/>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proofErr w:type="spellStart"/>
            <w:r w:rsidRPr="00325D1F">
              <w:rPr>
                <w:b/>
                <w:i/>
                <w:szCs w:val="22"/>
                <w:lang w:val="en-GB" w:eastAsia="ja-JP"/>
              </w:rPr>
              <w:t>tdd</w:t>
            </w:r>
            <w:proofErr w:type="spellEnd"/>
            <w:r w:rsidRPr="00325D1F">
              <w:rPr>
                <w:b/>
                <w:i/>
                <w:szCs w:val="22"/>
                <w:lang w:val="en-GB" w:eastAsia="ja-JP"/>
              </w:rPr>
              <w:t>-UL-DL-</w:t>
            </w:r>
            <w:proofErr w:type="spellStart"/>
            <w:r w:rsidRPr="00325D1F">
              <w:rPr>
                <w:b/>
                <w:i/>
                <w:szCs w:val="22"/>
                <w:lang w:val="en-GB" w:eastAsia="ja-JP"/>
              </w:rPr>
              <w:t>ConfigurationCommon</w:t>
            </w:r>
            <w:proofErr w:type="spellEnd"/>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08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proofErr w:type="spellStart"/>
            <w:r w:rsidRPr="00325D1F">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proofErr w:type="spellStart"/>
            <w:r w:rsidRPr="00325D1F">
              <w:rPr>
                <w:i/>
                <w:lang w:val="en-GB" w:eastAsia="ja-JP"/>
              </w:rPr>
              <w:t>absoluteFrequencySSB</w:t>
            </w:r>
            <w:proofErr w:type="spellEnd"/>
            <w:r w:rsidRPr="00325D1F">
              <w:rPr>
                <w:lang w:val="en-GB" w:eastAsia="ja-JP"/>
              </w:rPr>
              <w:t xml:space="preserve"> in </w:t>
            </w:r>
            <w:proofErr w:type="spellStart"/>
            <w:r w:rsidRPr="00325D1F">
              <w:rPr>
                <w:lang w:val="en-GB" w:eastAsia="ja-JP"/>
              </w:rPr>
              <w:t>frequencyInfoDL</w:t>
            </w:r>
            <w:proofErr w:type="spellEnd"/>
            <w:r w:rsidRPr="00325D1F">
              <w:rPr>
                <w:lang w:val="en-GB" w:eastAsia="ja-JP"/>
              </w:rPr>
              <w:t xml:space="preserve">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proofErr w:type="spellStart"/>
            <w:r w:rsidRPr="00325D1F">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proofErr w:type="spellStart"/>
            <w:r w:rsidRPr="00325D1F">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083"/>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084" w:name="_Toc20426106"/>
      <w:bookmarkStart w:id="1085" w:name="_Toc29321502"/>
      <w:r w:rsidRPr="00325D1F">
        <w:rPr>
          <w:lang w:val="en-GB"/>
        </w:rPr>
        <w:t>–</w:t>
      </w:r>
      <w:r w:rsidRPr="00325D1F">
        <w:rPr>
          <w:lang w:val="en-GB"/>
        </w:rPr>
        <w:tab/>
      </w:r>
      <w:proofErr w:type="spellStart"/>
      <w:r w:rsidRPr="00325D1F">
        <w:rPr>
          <w:i/>
          <w:lang w:val="en-GB"/>
        </w:rPr>
        <w:t>ServingCellConfigCommonSIB</w:t>
      </w:r>
      <w:bookmarkEnd w:id="1084"/>
      <w:bookmarkEnd w:id="1085"/>
      <w:proofErr w:type="spellEnd"/>
    </w:p>
    <w:p w14:paraId="4D2C7D53" w14:textId="38B7BCA9" w:rsidR="00F95F2F" w:rsidRPr="00325D1F" w:rsidRDefault="002C5D28" w:rsidP="002C5D28">
      <w:r w:rsidRPr="00325D1F">
        <w:t>The</w:t>
      </w:r>
      <w:r w:rsidR="003F3F51" w:rsidRPr="00325D1F">
        <w:t xml:space="preserve"> IE</w:t>
      </w:r>
      <w:r w:rsidRPr="00325D1F">
        <w:t xml:space="preserve"> </w:t>
      </w:r>
      <w:proofErr w:type="spellStart"/>
      <w:r w:rsidRPr="00325D1F">
        <w:rPr>
          <w:i/>
        </w:rPr>
        <w:t>ServingCellConfigCommonSIB</w:t>
      </w:r>
      <w:proofErr w:type="spellEnd"/>
      <w:r w:rsidRPr="00325D1F">
        <w:rPr>
          <w:i/>
        </w:rPr>
        <w:t xml:space="preserve">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proofErr w:type="spellStart"/>
      <w:r w:rsidRPr="00325D1F">
        <w:rPr>
          <w:bCs/>
          <w:i/>
          <w:iCs/>
          <w:lang w:val="en-GB"/>
        </w:rPr>
        <w:t>ServingCellConfigCommonSIB</w:t>
      </w:r>
      <w:proofErr w:type="spellEnd"/>
      <w:r w:rsidRPr="00325D1F">
        <w:rPr>
          <w:bCs/>
          <w:i/>
          <w:iCs/>
          <w:lang w:val="en-GB"/>
        </w:rPr>
        <w:t xml:space="preserve">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proofErr w:type="spellStart"/>
            <w:r w:rsidRPr="00325D1F">
              <w:rPr>
                <w:rFonts w:eastAsia="MS Mincho"/>
                <w:i/>
                <w:szCs w:val="22"/>
                <w:lang w:val="en-GB" w:eastAsia="ja-JP"/>
              </w:rPr>
              <w:t>ServingCellConfigCommonSIB</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groupPresence</w:t>
            </w:r>
            <w:proofErr w:type="spellEnd"/>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325D1F">
              <w:rPr>
                <w:rFonts w:eastAsia="MS Mincho"/>
                <w:i/>
                <w:szCs w:val="22"/>
                <w:lang w:val="en-GB" w:eastAsia="ja-JP"/>
              </w:rPr>
              <w:t>inOneGroup</w:t>
            </w:r>
            <w:proofErr w:type="spellEnd"/>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proofErr w:type="spellStart"/>
            <w:r w:rsidRPr="00325D1F">
              <w:rPr>
                <w:rFonts w:eastAsia="MS Mincho"/>
                <w:i/>
                <w:szCs w:val="22"/>
                <w:lang w:val="en-GB" w:eastAsia="ja-JP"/>
              </w:rPr>
              <w:t>inOneGroup</w:t>
            </w:r>
            <w:proofErr w:type="spellEnd"/>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inOneGroup</w:t>
            </w:r>
            <w:proofErr w:type="spellEnd"/>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w:t>
            </w:r>
            <w:proofErr w:type="spellStart"/>
            <w:r w:rsidRPr="00325D1F">
              <w:rPr>
                <w:rFonts w:eastAsia="MS Mincho"/>
                <w:b/>
                <w:i/>
                <w:szCs w:val="22"/>
                <w:lang w:val="en-GB" w:eastAsia="ja-JP"/>
              </w:rPr>
              <w:t>TimingAdvanceOffset</w:t>
            </w:r>
            <w:proofErr w:type="spellEnd"/>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ssb-PositionsInBurst</w:t>
            </w:r>
            <w:proofErr w:type="spellEnd"/>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086" w:name="_Toc20426107"/>
      <w:bookmarkStart w:id="1087" w:name="_Toc29321503"/>
      <w:r w:rsidRPr="00325D1F">
        <w:rPr>
          <w:rFonts w:eastAsia="MS Mincho"/>
          <w:i/>
          <w:iCs/>
          <w:lang w:val="en-GB"/>
        </w:rPr>
        <w:t>–</w:t>
      </w:r>
      <w:r w:rsidRPr="00325D1F">
        <w:rPr>
          <w:rFonts w:eastAsia="MS Mincho"/>
          <w:i/>
          <w:iCs/>
          <w:lang w:val="en-GB"/>
        </w:rPr>
        <w:tab/>
      </w:r>
      <w:proofErr w:type="spellStart"/>
      <w:r w:rsidRPr="00325D1F">
        <w:rPr>
          <w:rFonts w:eastAsia="MS Mincho"/>
          <w:i/>
          <w:iCs/>
          <w:lang w:val="en-GB"/>
        </w:rPr>
        <w:t>ShortI</w:t>
      </w:r>
      <w:proofErr w:type="spellEnd"/>
      <w:r w:rsidRPr="00325D1F">
        <w:rPr>
          <w:rFonts w:eastAsia="MS Mincho"/>
          <w:i/>
          <w:iCs/>
          <w:lang w:val="en-GB"/>
        </w:rPr>
        <w:t>-RNTI-Value</w:t>
      </w:r>
      <w:bookmarkEnd w:id="1086"/>
      <w:bookmarkEnd w:id="1087"/>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proofErr w:type="spellStart"/>
      <w:r w:rsidRPr="00325D1F">
        <w:rPr>
          <w:rFonts w:eastAsia="MS Mincho"/>
          <w:i/>
        </w:rPr>
        <w:t>Short</w:t>
      </w:r>
      <w:r w:rsidRPr="00325D1F">
        <w:rPr>
          <w:i/>
          <w:lang w:eastAsia="ko-KR"/>
        </w:rPr>
        <w:t>I</w:t>
      </w:r>
      <w:proofErr w:type="spellEnd"/>
      <w:r w:rsidRPr="00325D1F">
        <w:rPr>
          <w:i/>
          <w:lang w:eastAsia="ko-KR"/>
        </w:rPr>
        <w:t>-RNTI-Value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proofErr w:type="spellStart"/>
      <w:r w:rsidRPr="00325D1F">
        <w:rPr>
          <w:rFonts w:eastAsia="MS Mincho"/>
          <w:i/>
          <w:lang w:val="en-GB"/>
        </w:rPr>
        <w:t>Short</w:t>
      </w:r>
      <w:r w:rsidRPr="00325D1F">
        <w:rPr>
          <w:bCs/>
          <w:i/>
          <w:iCs/>
          <w:lang w:val="en-GB"/>
        </w:rPr>
        <w:t>I</w:t>
      </w:r>
      <w:proofErr w:type="spellEnd"/>
      <w:r w:rsidRPr="00325D1F">
        <w:rPr>
          <w:bCs/>
          <w:i/>
          <w:iCs/>
          <w:lang w:val="en-GB"/>
        </w:rPr>
        <w:t xml:space="preserve">-RNTI-Value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088" w:name="_Toc20426108"/>
      <w:bookmarkStart w:id="1089" w:name="_Toc29321504"/>
      <w:r w:rsidRPr="00325D1F">
        <w:rPr>
          <w:i/>
          <w:iCs/>
          <w:lang w:val="en-GB"/>
        </w:rPr>
        <w:t>–</w:t>
      </w:r>
      <w:r w:rsidRPr="00325D1F">
        <w:rPr>
          <w:i/>
          <w:iCs/>
          <w:lang w:val="en-GB"/>
        </w:rPr>
        <w:tab/>
      </w:r>
      <w:r w:rsidRPr="00325D1F">
        <w:rPr>
          <w:i/>
          <w:iCs/>
          <w:noProof/>
          <w:lang w:val="en-GB"/>
        </w:rPr>
        <w:t>ShortMAC-I</w:t>
      </w:r>
      <w:bookmarkEnd w:id="1088"/>
      <w:bookmarkEnd w:id="1089"/>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proofErr w:type="spellStart"/>
      <w:r w:rsidRPr="00325D1F">
        <w:rPr>
          <w:bCs/>
          <w:i/>
          <w:iCs/>
          <w:lang w:val="en-GB"/>
        </w:rPr>
        <w:t>ShortMAC</w:t>
      </w:r>
      <w:proofErr w:type="spellEnd"/>
      <w:r w:rsidRPr="00325D1F">
        <w:rPr>
          <w:bCs/>
          <w:i/>
          <w:iCs/>
          <w:lang w:val="en-GB"/>
        </w:rPr>
        <w:t xml:space="preserve">-I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090" w:name="_Toc20426109"/>
      <w:bookmarkStart w:id="1091"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090"/>
      <w:bookmarkEnd w:id="1091"/>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xml:space="preserve">) / 2 </w:t>
      </w:r>
      <w:proofErr w:type="spellStart"/>
      <w:r w:rsidR="00CB3E90" w:rsidRPr="00325D1F">
        <w:rPr>
          <w:lang w:eastAsia="ko-KR"/>
        </w:rPr>
        <w:t>dB.</w:t>
      </w:r>
      <w:proofErr w:type="spellEnd"/>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092" w:name="_Toc20426110"/>
      <w:bookmarkStart w:id="1093" w:name="_Toc29321506"/>
      <w:r w:rsidRPr="00325D1F">
        <w:rPr>
          <w:rFonts w:eastAsia="SimSun"/>
          <w:lang w:val="en-GB"/>
        </w:rPr>
        <w:t>–</w:t>
      </w:r>
      <w:r w:rsidRPr="00325D1F">
        <w:rPr>
          <w:rFonts w:eastAsia="SimSun"/>
          <w:lang w:val="en-GB"/>
        </w:rPr>
        <w:tab/>
      </w:r>
      <w:r w:rsidRPr="00325D1F">
        <w:rPr>
          <w:rFonts w:eastAsia="SimSun"/>
          <w:i/>
          <w:lang w:val="en-GB"/>
        </w:rPr>
        <w:t>SI-</w:t>
      </w:r>
      <w:proofErr w:type="spellStart"/>
      <w:r w:rsidRPr="00325D1F">
        <w:rPr>
          <w:rFonts w:eastAsia="SimSun"/>
          <w:i/>
          <w:lang w:val="en-GB"/>
        </w:rPr>
        <w:t>SchedulingInfo</w:t>
      </w:r>
      <w:bookmarkEnd w:id="1092"/>
      <w:bookmarkEnd w:id="1093"/>
      <w:proofErr w:type="spellEnd"/>
    </w:p>
    <w:p w14:paraId="0D414A17" w14:textId="77777777" w:rsidR="002C5D28" w:rsidRPr="00325D1F" w:rsidRDefault="002C5D28" w:rsidP="002C5D28">
      <w:pPr>
        <w:rPr>
          <w:rFonts w:eastAsia="SimSun"/>
        </w:rPr>
      </w:pPr>
      <w:r w:rsidRPr="00325D1F">
        <w:t xml:space="preserve">The IE </w:t>
      </w:r>
      <w:r w:rsidRPr="00325D1F">
        <w:rPr>
          <w:i/>
        </w:rPr>
        <w:t>SI-</w:t>
      </w:r>
      <w:proofErr w:type="spellStart"/>
      <w:r w:rsidRPr="00325D1F">
        <w:rPr>
          <w:i/>
        </w:rPr>
        <w:t>SchedulingInfo</w:t>
      </w:r>
      <w:proofErr w:type="spellEnd"/>
      <w:r w:rsidRPr="00325D1F">
        <w:rPr>
          <w:i/>
        </w:rPr>
        <w:t xml:space="preserve">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SI-</w:t>
      </w:r>
      <w:proofErr w:type="spellStart"/>
      <w:r w:rsidRPr="00325D1F">
        <w:rPr>
          <w:bCs/>
          <w:i/>
          <w:iCs/>
          <w:lang w:val="en-GB"/>
        </w:rPr>
        <w:t>SchedulingInfo</w:t>
      </w:r>
      <w:proofErr w:type="spellEnd"/>
      <w:r w:rsidRPr="00325D1F">
        <w:rPr>
          <w:bCs/>
          <w:i/>
          <w:iCs/>
          <w:lang w:val="en-GB"/>
        </w:rPr>
        <w:t xml:space="preserve">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094"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094"/>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095"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325D1F" w:rsidRDefault="002C5D28" w:rsidP="0096519C">
      <w:pPr>
        <w:pStyle w:val="PL"/>
      </w:pPr>
      <w:r w:rsidRPr="00325D1F">
        <w:t xml:space="preserve">                                                    spare8, spare7, spare6, spare5, spare4, spare3, spare2, spare1,... },</w:t>
      </w:r>
    </w:p>
    <w:p w14:paraId="7017B8A6" w14:textId="7E90CDBD" w:rsidR="002C5D28" w:rsidRPr="005D6EB4" w:rsidRDefault="002C5D28" w:rsidP="0096519C">
      <w:pPr>
        <w:pStyle w:val="PL"/>
        <w:rPr>
          <w:color w:val="808080"/>
        </w:rPr>
      </w:pPr>
      <w:r w:rsidRPr="00325D1F">
        <w:t xml:space="preserve">    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095"/>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proofErr w:type="spellStart"/>
            <w:r w:rsidRPr="00325D1F">
              <w:rPr>
                <w:i/>
                <w:szCs w:val="22"/>
                <w:lang w:val="en-GB" w:eastAsia="ja-JP"/>
              </w:rPr>
              <w:t>SchedulingInfo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proofErr w:type="spellStart"/>
            <w:r w:rsidRPr="00325D1F">
              <w:rPr>
                <w:b/>
                <w:bCs/>
                <w:i/>
                <w:iCs/>
                <w:szCs w:val="22"/>
                <w:lang w:val="en-GB" w:eastAsia="ja-JP"/>
              </w:rPr>
              <w:t>si-BroadcastStatus</w:t>
            </w:r>
            <w:proofErr w:type="spellEnd"/>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w:t>
            </w:r>
            <w:proofErr w:type="spellStart"/>
            <w:r w:rsidRPr="00325D1F">
              <w:rPr>
                <w:i/>
                <w:szCs w:val="22"/>
                <w:lang w:val="en-GB" w:eastAsia="ja-JP"/>
              </w:rPr>
              <w:t>si-BroadcastStat</w:t>
            </w:r>
            <w:r w:rsidRPr="00325D1F">
              <w:rPr>
                <w:szCs w:val="22"/>
                <w:lang w:val="en-GB" w:eastAsia="ja-JP"/>
              </w:rPr>
              <w:t>us</w:t>
            </w:r>
            <w:proofErr w:type="spellEnd"/>
            <w:r w:rsidRPr="00325D1F">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proofErr w:type="spellStart"/>
            <w:r w:rsidRPr="00325D1F">
              <w:rPr>
                <w:b/>
                <w:i/>
                <w:szCs w:val="22"/>
                <w:lang w:val="en-GB" w:eastAsia="ja-JP"/>
              </w:rPr>
              <w:t>si</w:t>
            </w:r>
            <w:proofErr w:type="spellEnd"/>
            <w:r w:rsidRPr="00325D1F">
              <w:rPr>
                <w:b/>
                <w:i/>
                <w:szCs w:val="22"/>
                <w:lang w:val="en-GB" w:eastAsia="ja-JP"/>
              </w:rPr>
              <w:t>-Periodicity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t>SI-</w:t>
            </w:r>
            <w:proofErr w:type="spellStart"/>
            <w:r w:rsidRPr="00325D1F">
              <w:rPr>
                <w:i/>
                <w:szCs w:val="22"/>
                <w:lang w:val="en-GB" w:eastAsia="ja-JP"/>
              </w:rPr>
              <w:t>RequestConfig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proofErr w:type="spellStart"/>
            <w:r w:rsidRPr="00325D1F">
              <w:rPr>
                <w:b/>
                <w:i/>
                <w:szCs w:val="22"/>
                <w:lang w:val="en-GB" w:eastAsia="ja-JP"/>
              </w:rPr>
              <w:t>rach-OccasionsSI</w:t>
            </w:r>
            <w:proofErr w:type="spellEnd"/>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w:t>
            </w:r>
            <w:proofErr w:type="spellStart"/>
            <w:r w:rsidRPr="00325D1F">
              <w:rPr>
                <w:szCs w:val="22"/>
                <w:lang w:val="en-GB" w:eastAsia="ja-JP"/>
              </w:rPr>
              <w:t>Occassions</w:t>
            </w:r>
            <w:proofErr w:type="spellEnd"/>
            <w:r w:rsidRPr="00325D1F">
              <w:rPr>
                <w:szCs w:val="22"/>
                <w:lang w:val="en-GB" w:eastAsia="ja-JP"/>
              </w:rPr>
              <w:t xml:space="preserve"> for SI. If the field is absent, the UE uses the corresponding parameters configured in </w:t>
            </w:r>
            <w:proofErr w:type="spellStart"/>
            <w:r w:rsidRPr="00325D1F">
              <w:rPr>
                <w:i/>
                <w:szCs w:val="22"/>
                <w:lang w:val="en-GB" w:eastAsia="ja-JP"/>
              </w:rPr>
              <w:t>rach-ConfigCommon</w:t>
            </w:r>
            <w:proofErr w:type="spellEnd"/>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si-RequestPeriod</w:t>
            </w:r>
            <w:proofErr w:type="spellEnd"/>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si-RequestResources</w:t>
            </w:r>
            <w:proofErr w:type="spellEnd"/>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xml:space="preserve"> and so on. Change of </w:t>
            </w:r>
            <w:proofErr w:type="spellStart"/>
            <w:r w:rsidRPr="00325D1F">
              <w:rPr>
                <w:i/>
                <w:szCs w:val="22"/>
                <w:lang w:val="en-GB" w:eastAsia="ja-JP"/>
              </w:rPr>
              <w:t>si-RequestResources</w:t>
            </w:r>
            <w:proofErr w:type="spellEnd"/>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SI-</w:t>
            </w:r>
            <w:proofErr w:type="spellStart"/>
            <w:r w:rsidRPr="00325D1F">
              <w:rPr>
                <w:i/>
                <w:szCs w:val="22"/>
                <w:lang w:val="en-GB" w:eastAsia="ja-JP"/>
              </w:rPr>
              <w:t>RequestResources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proofErr w:type="spellStart"/>
            <w:r w:rsidRPr="00325D1F">
              <w:rPr>
                <w:b/>
                <w:i/>
                <w:szCs w:val="22"/>
                <w:lang w:val="en-GB" w:eastAsia="ja-JP"/>
              </w:rPr>
              <w:t>ra-AssociationPeriodIndex</w:t>
            </w:r>
            <w:proofErr w:type="spellEnd"/>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w:t>
            </w:r>
            <w:proofErr w:type="spellStart"/>
            <w:r w:rsidRPr="00325D1F">
              <w:rPr>
                <w:szCs w:val="22"/>
                <w:lang w:val="en-GB" w:eastAsia="ja-JP"/>
              </w:rPr>
              <w:t>si-RequestPeriod</w:t>
            </w:r>
            <w:proofErr w:type="spellEnd"/>
            <w:r w:rsidRPr="00325D1F">
              <w:rPr>
                <w:szCs w:val="22"/>
                <w:lang w:val="en-GB" w:eastAsia="ja-JP"/>
              </w:rPr>
              <w:t xml:space="preserve"> in which the UE can send the SI request for SI message(s) corresponding to this </w:t>
            </w:r>
            <w:r w:rsidRPr="00325D1F">
              <w:rPr>
                <w:i/>
                <w:szCs w:val="22"/>
                <w:lang w:val="en-GB" w:eastAsia="ja-JP"/>
              </w:rPr>
              <w:t>SI-</w:t>
            </w:r>
            <w:proofErr w:type="spellStart"/>
            <w:r w:rsidRPr="00325D1F">
              <w:rPr>
                <w:i/>
                <w:szCs w:val="22"/>
                <w:lang w:val="en-GB" w:eastAsia="ja-JP"/>
              </w:rPr>
              <w:t>RequestResources</w:t>
            </w:r>
            <w:proofErr w:type="spellEnd"/>
            <w:r w:rsidRPr="00325D1F">
              <w:rPr>
                <w:szCs w:val="22"/>
                <w:lang w:val="en-GB" w:eastAsia="ja-JP"/>
              </w:rPr>
              <w:t xml:space="preserve">, using the preambles indicated by </w:t>
            </w:r>
            <w:proofErr w:type="spellStart"/>
            <w:r w:rsidRPr="00325D1F">
              <w:rPr>
                <w:i/>
                <w:szCs w:val="22"/>
                <w:lang w:val="en-GB" w:eastAsia="ja-JP"/>
              </w:rPr>
              <w:t>ra-PreambleStartIndex</w:t>
            </w:r>
            <w:proofErr w:type="spellEnd"/>
            <w:r w:rsidRPr="00325D1F">
              <w:rPr>
                <w:szCs w:val="22"/>
                <w:lang w:val="en-GB" w:eastAsia="ja-JP"/>
              </w:rPr>
              <w:t xml:space="preserve"> and </w:t>
            </w:r>
            <w:proofErr w:type="spellStart"/>
            <w:r w:rsidRPr="00325D1F">
              <w:rPr>
                <w:szCs w:val="22"/>
                <w:lang w:val="en-GB" w:eastAsia="ja-JP"/>
              </w:rPr>
              <w:t>rach</w:t>
            </w:r>
            <w:proofErr w:type="spellEnd"/>
            <w:r w:rsidRPr="00325D1F">
              <w:rPr>
                <w:szCs w:val="22"/>
                <w:lang w:val="en-GB" w:eastAsia="ja-JP"/>
              </w:rPr>
              <w:t xml:space="preserve"> occasions indicated by </w:t>
            </w:r>
            <w:proofErr w:type="spellStart"/>
            <w:r w:rsidRPr="00325D1F">
              <w:rPr>
                <w:i/>
                <w:szCs w:val="22"/>
                <w:lang w:val="en-GB" w:eastAsia="ja-JP"/>
              </w:rPr>
              <w:t>ra-ssb-OccasionMaskIndex</w:t>
            </w:r>
            <w:proofErr w:type="spellEnd"/>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ra-PreambleStartIndex</w:t>
            </w:r>
            <w:proofErr w:type="spellEnd"/>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096" w:name="_Hlk524341802"/>
            <w:r w:rsidRPr="00325D1F">
              <w:rPr>
                <w:szCs w:val="22"/>
                <w:lang w:val="en-GB" w:eastAsia="ja-JP"/>
              </w:rPr>
              <w:t>i-</w:t>
            </w:r>
            <w:proofErr w:type="spellStart"/>
            <w:r w:rsidRPr="00325D1F">
              <w:rPr>
                <w:szCs w:val="22"/>
                <w:lang w:val="en-GB" w:eastAsia="ja-JP"/>
              </w:rPr>
              <w:t>th</w:t>
            </w:r>
            <w:proofErr w:type="spellEnd"/>
            <w:r w:rsidRPr="00325D1F">
              <w:rPr>
                <w:szCs w:val="22"/>
                <w:lang w:val="en-GB" w:eastAsia="ja-JP"/>
              </w:rPr>
              <w:t xml:space="preserve"> </w:t>
            </w:r>
            <w:bookmarkEnd w:id="1096"/>
            <w:r w:rsidRPr="00325D1F">
              <w:rPr>
                <w:szCs w:val="22"/>
                <w:lang w:val="en-GB" w:eastAsia="ja-JP"/>
              </w:rPr>
              <w:t xml:space="preserve">SSB (i=0, …, N-1)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 i is used for SI request; For N &lt; 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proofErr w:type="spellStart"/>
            <w:r w:rsidR="002C5D28" w:rsidRPr="00325D1F">
              <w:rPr>
                <w:i/>
                <w:szCs w:val="22"/>
                <w:lang w:val="en-GB" w:eastAsia="ja-JP"/>
              </w:rPr>
              <w:t>SchedulingInfo</w:t>
            </w:r>
            <w:proofErr w:type="spellEnd"/>
            <w:r w:rsidR="002C5D28" w:rsidRPr="00325D1F">
              <w:rPr>
                <w:i/>
                <w:szCs w:val="22"/>
                <w:lang w:val="en-GB" w:eastAsia="ja-JP"/>
              </w:rPr>
              <w:t xml:space="preserve">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proofErr w:type="spellStart"/>
            <w:r w:rsidRPr="00325D1F">
              <w:rPr>
                <w:b/>
                <w:bCs/>
                <w:i/>
                <w:iCs/>
                <w:szCs w:val="22"/>
                <w:lang w:val="en-GB" w:eastAsia="ja-JP"/>
              </w:rPr>
              <w:t>si-RequestConfig</w:t>
            </w:r>
            <w:proofErr w:type="spellEnd"/>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proofErr w:type="spellStart"/>
            <w:r w:rsidRPr="00325D1F">
              <w:rPr>
                <w:b/>
                <w:bCs/>
                <w:i/>
                <w:iCs/>
                <w:szCs w:val="22"/>
                <w:lang w:val="en-GB" w:eastAsia="ja-JP"/>
              </w:rPr>
              <w:t>si-RequestConfigSUL</w:t>
            </w:r>
            <w:proofErr w:type="spellEnd"/>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proofErr w:type="spellStart"/>
            <w:r w:rsidRPr="00325D1F">
              <w:rPr>
                <w:b/>
                <w:bCs/>
                <w:i/>
                <w:iCs/>
                <w:szCs w:val="22"/>
                <w:lang w:val="en-GB" w:eastAsia="ja-JP"/>
              </w:rPr>
              <w:t>si-WindowLength</w:t>
            </w:r>
            <w:proofErr w:type="spellEnd"/>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proofErr w:type="spellStart"/>
            <w:r w:rsidR="00582D4A" w:rsidRPr="00325D1F">
              <w:rPr>
                <w:i/>
                <w:szCs w:val="22"/>
                <w:lang w:val="en-GB" w:eastAsia="ja-JP"/>
              </w:rPr>
              <w:t>si-WindowLength</w:t>
            </w:r>
            <w:proofErr w:type="spellEnd"/>
            <w:r w:rsidR="00582D4A" w:rsidRPr="00325D1F">
              <w:rPr>
                <w:szCs w:val="22"/>
                <w:lang w:val="en-GB" w:eastAsia="ja-JP"/>
              </w:rPr>
              <w:t xml:space="preserve"> to be shorter than or equal to the </w:t>
            </w:r>
            <w:proofErr w:type="spellStart"/>
            <w:r w:rsidR="00582D4A" w:rsidRPr="00325D1F">
              <w:rPr>
                <w:i/>
                <w:szCs w:val="22"/>
                <w:lang w:val="en-GB" w:eastAsia="ja-JP"/>
              </w:rPr>
              <w:t>si</w:t>
            </w:r>
            <w:proofErr w:type="spellEnd"/>
            <w:r w:rsidR="00582D4A" w:rsidRPr="00325D1F">
              <w:rPr>
                <w:i/>
                <w:szCs w:val="22"/>
                <w:lang w:val="en-GB" w:eastAsia="ja-JP"/>
              </w:rPr>
              <w:t>-Periodicity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proofErr w:type="spellStart"/>
            <w:r w:rsidRPr="00325D1F">
              <w:rPr>
                <w:b/>
                <w:bCs/>
                <w:i/>
                <w:iCs/>
                <w:szCs w:val="22"/>
                <w:lang w:val="en-GB" w:eastAsia="ja-JP"/>
              </w:rPr>
              <w:t>systemInformationAreaID</w:t>
            </w:r>
            <w:proofErr w:type="spellEnd"/>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proofErr w:type="spellStart"/>
            <w:r w:rsidRPr="00325D1F">
              <w:rPr>
                <w:i/>
                <w:lang w:val="en-GB"/>
              </w:rPr>
              <w:t>systemInformationAreaID</w:t>
            </w:r>
            <w:proofErr w:type="spellEnd"/>
            <w:r w:rsidRPr="00325D1F">
              <w:rPr>
                <w:lang w:val="en-GB"/>
              </w:rPr>
              <w:t xml:space="preserve">. The </w:t>
            </w:r>
            <w:proofErr w:type="spellStart"/>
            <w:r w:rsidRPr="00325D1F">
              <w:rPr>
                <w:lang w:val="en-GB"/>
              </w:rPr>
              <w:t>systemInformationAreaID</w:t>
            </w:r>
            <w:proofErr w:type="spellEnd"/>
            <w:r w:rsidRPr="00325D1F">
              <w:rPr>
                <w:lang w:val="en-GB"/>
              </w:rPr>
              <w:t xml:space="preserve">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ja-JP"/>
              </w:rPr>
              <w:t xml:space="preserve"> </w:t>
            </w:r>
            <w:r w:rsidRPr="00325D1F">
              <w:rPr>
                <w:lang w:val="en-GB" w:eastAsia="en-GB"/>
              </w:rPr>
              <w:t xml:space="preserve">for any SI-message included in </w:t>
            </w:r>
            <w:proofErr w:type="spellStart"/>
            <w:r w:rsidRPr="00325D1F">
              <w:rPr>
                <w:i/>
                <w:lang w:val="en-GB" w:eastAsia="en-GB"/>
              </w:rPr>
              <w:t>SchedulingInfo</w:t>
            </w:r>
            <w:proofErr w:type="spellEnd"/>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en-GB"/>
              </w:rPr>
              <w:t xml:space="preserve"> for any SI-message included in </w:t>
            </w:r>
            <w:proofErr w:type="spellStart"/>
            <w:r w:rsidRPr="00325D1F">
              <w:rPr>
                <w:i/>
                <w:lang w:val="en-GB" w:eastAsia="en-GB"/>
              </w:rPr>
              <w:t>SchedulingInfo</w:t>
            </w:r>
            <w:proofErr w:type="spellEnd"/>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097" w:name="_Toc20426111"/>
      <w:bookmarkStart w:id="1098" w:name="_Toc29321507"/>
      <w:r w:rsidRPr="00325D1F">
        <w:rPr>
          <w:rFonts w:eastAsia="SimSun"/>
          <w:i/>
          <w:iCs/>
          <w:lang w:val="en-GB"/>
        </w:rPr>
        <w:t>–</w:t>
      </w:r>
      <w:r w:rsidRPr="00325D1F">
        <w:rPr>
          <w:rFonts w:eastAsia="SimSun"/>
          <w:i/>
          <w:iCs/>
          <w:lang w:val="en-GB"/>
        </w:rPr>
        <w:tab/>
      </w:r>
      <w:r w:rsidRPr="00325D1F">
        <w:rPr>
          <w:i/>
          <w:iCs/>
          <w:lang w:val="en-GB"/>
        </w:rPr>
        <w:t>SK-Counter</w:t>
      </w:r>
      <w:bookmarkEnd w:id="1097"/>
      <w:bookmarkEnd w:id="1098"/>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w:t>
      </w:r>
      <w:proofErr w:type="spellStart"/>
      <w:r w:rsidRPr="00325D1F">
        <w:rPr>
          <w:rFonts w:eastAsia="SimSun"/>
        </w:rPr>
        <w:t>K</w:t>
      </w:r>
      <w:r w:rsidRPr="00325D1F">
        <w:rPr>
          <w:rStyle w:val="NOChar"/>
          <w:rFonts w:eastAsia="SimSun"/>
          <w:vertAlign w:val="subscript"/>
        </w:rPr>
        <w:t>eNB</w:t>
      </w:r>
      <w:proofErr w:type="spellEnd"/>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099" w:name="_Toc20426112"/>
      <w:bookmarkStart w:id="1100" w:name="_Toc29321508"/>
      <w:r w:rsidRPr="00325D1F">
        <w:rPr>
          <w:lang w:val="en-GB"/>
        </w:rPr>
        <w:t>–</w:t>
      </w:r>
      <w:r w:rsidRPr="00325D1F">
        <w:rPr>
          <w:lang w:val="en-GB"/>
        </w:rPr>
        <w:tab/>
      </w:r>
      <w:proofErr w:type="spellStart"/>
      <w:r w:rsidRPr="00325D1F">
        <w:rPr>
          <w:i/>
          <w:lang w:val="en-GB"/>
        </w:rPr>
        <w:t>SlotFormatCombinationsPerCell</w:t>
      </w:r>
      <w:bookmarkEnd w:id="1099"/>
      <w:bookmarkEnd w:id="1100"/>
      <w:proofErr w:type="spellEnd"/>
    </w:p>
    <w:p w14:paraId="5DA18976" w14:textId="77777777" w:rsidR="002C5D28" w:rsidRPr="00325D1F" w:rsidRDefault="002C5D28" w:rsidP="002C5D28">
      <w:r w:rsidRPr="00325D1F">
        <w:t xml:space="preserve">The IE </w:t>
      </w:r>
      <w:proofErr w:type="spellStart"/>
      <w:r w:rsidRPr="00325D1F">
        <w:rPr>
          <w:i/>
        </w:rPr>
        <w:t>SlotFormatCombinationsPerCell</w:t>
      </w:r>
      <w:proofErr w:type="spellEnd"/>
      <w:r w:rsidRPr="00325D1F">
        <w:t xml:space="preserve"> is used to configure the </w:t>
      </w:r>
      <w:proofErr w:type="spellStart"/>
      <w:r w:rsidRPr="00325D1F">
        <w:t>SlotFormatCombinations</w:t>
      </w:r>
      <w:proofErr w:type="spellEnd"/>
      <w:r w:rsidRPr="00325D1F">
        <w:t xml:space="preserve">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proofErr w:type="spellStart"/>
      <w:r w:rsidRPr="00325D1F">
        <w:rPr>
          <w:i/>
          <w:lang w:val="en-GB"/>
        </w:rPr>
        <w:t>SlotFormatCombinationsPerCell</w:t>
      </w:r>
      <w:proofErr w:type="spellEnd"/>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proofErr w:type="spellStart"/>
            <w:r w:rsidRPr="00325D1F">
              <w:rPr>
                <w:i/>
                <w:szCs w:val="22"/>
                <w:lang w:val="en-GB" w:eastAsia="ja-JP"/>
              </w:rPr>
              <w:t>SlotFormatCombination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slotFormatCombinationId</w:t>
            </w:r>
            <w:proofErr w:type="spellEnd"/>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proofErr w:type="spellStart"/>
            <w:r w:rsidRPr="00325D1F">
              <w:rPr>
                <w:i/>
                <w:szCs w:val="22"/>
                <w:lang w:val="en-GB" w:eastAsia="ja-JP"/>
              </w:rPr>
              <w:t>SlotFormatCombination</w:t>
            </w:r>
            <w:proofErr w:type="spellEnd"/>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slotFormats</w:t>
            </w:r>
            <w:proofErr w:type="spellEnd"/>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proofErr w:type="spellStart"/>
            <w:r w:rsidRPr="00325D1F">
              <w:rPr>
                <w:i/>
                <w:szCs w:val="22"/>
                <w:lang w:val="en-GB" w:eastAsia="ja-JP"/>
              </w:rPr>
              <w:t>SlotFormatCombinationsPerCell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w:t>
            </w:r>
            <w:proofErr w:type="spellStart"/>
            <w:r w:rsidRPr="00325D1F">
              <w:rPr>
                <w:szCs w:val="22"/>
                <w:lang w:val="en-GB" w:eastAsia="ja-JP"/>
              </w:rPr>
              <w:t>slotFormatCombinationId</w:t>
            </w:r>
            <w:proofErr w:type="spellEnd"/>
            <w:r w:rsidRPr="00325D1F">
              <w:rPr>
                <w:szCs w:val="22"/>
                <w:lang w:val="en-GB" w:eastAsia="ja-JP"/>
              </w:rPr>
              <w:t xml:space="preserve"> (SFI-Index) for this serving cell (</w:t>
            </w:r>
            <w:proofErr w:type="spellStart"/>
            <w:r w:rsidRPr="00325D1F">
              <w:rPr>
                <w:szCs w:val="22"/>
                <w:lang w:val="en-GB" w:eastAsia="ja-JP"/>
              </w:rPr>
              <w:t>servingCellId</w:t>
            </w:r>
            <w:proofErr w:type="spellEnd"/>
            <w:r w:rsidRPr="00325D1F">
              <w:rPr>
                <w:szCs w:val="22"/>
                <w:lang w:val="en-GB" w:eastAsia="ja-JP"/>
              </w:rPr>
              <w:t xml:space="preserve">)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6EDFEA57" w14:textId="77777777" w:rsidR="002C5D28" w:rsidRPr="00325D1F" w:rsidRDefault="002C5D28" w:rsidP="00F43D0B">
            <w:pPr>
              <w:pStyle w:val="TAL"/>
              <w:rPr>
                <w:szCs w:val="22"/>
                <w:lang w:val="en-GB" w:eastAsia="ja-JP"/>
              </w:rPr>
            </w:pPr>
            <w:r w:rsidRPr="00325D1F">
              <w:rPr>
                <w:szCs w:val="22"/>
                <w:lang w:val="en-GB" w:eastAsia="ja-JP"/>
              </w:rPr>
              <w:t xml:space="preserve">The ID of the serving cell for which the </w:t>
            </w:r>
            <w:proofErr w:type="spellStart"/>
            <w:r w:rsidRPr="00325D1F">
              <w:rPr>
                <w:szCs w:val="22"/>
                <w:lang w:val="en-GB" w:eastAsia="ja-JP"/>
              </w:rPr>
              <w:t>slotFormatCombinations</w:t>
            </w:r>
            <w:proofErr w:type="spellEnd"/>
            <w:r w:rsidRPr="00325D1F">
              <w:rPr>
                <w:szCs w:val="22"/>
                <w:lang w:val="en-GB" w:eastAsia="ja-JP"/>
              </w:rPr>
              <w:t xml:space="preserve">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slotFormatCombinations</w:t>
            </w:r>
            <w:proofErr w:type="spellEnd"/>
          </w:p>
          <w:p w14:paraId="14FD7E5C" w14:textId="77777777" w:rsidR="002C5D28" w:rsidRPr="00325D1F" w:rsidRDefault="002C5D28" w:rsidP="00F43D0B">
            <w:pPr>
              <w:pStyle w:val="TAL"/>
              <w:rPr>
                <w:lang w:val="en-GB" w:eastAsia="ja-JP"/>
              </w:rPr>
            </w:pPr>
            <w:r w:rsidRPr="00325D1F">
              <w:rPr>
                <w:lang w:val="en-GB" w:eastAsia="ja-JP"/>
              </w:rPr>
              <w:t xml:space="preserve">A list with </w:t>
            </w:r>
            <w:proofErr w:type="spellStart"/>
            <w:r w:rsidRPr="00325D1F">
              <w:rPr>
                <w:i/>
                <w:lang w:val="en-GB" w:eastAsia="ja-JP"/>
              </w:rPr>
              <w:t>SlotFormatCombinations</w:t>
            </w:r>
            <w:proofErr w:type="spellEnd"/>
            <w:r w:rsidRPr="00325D1F">
              <w:rPr>
                <w:lang w:val="en-GB" w:eastAsia="ja-JP"/>
              </w:rPr>
              <w:t xml:space="preserve">. Each </w:t>
            </w:r>
            <w:proofErr w:type="spellStart"/>
            <w:r w:rsidRPr="00325D1F">
              <w:rPr>
                <w:i/>
                <w:lang w:val="en-GB" w:eastAsia="ja-JP"/>
              </w:rPr>
              <w:t>SlotFormatCombination</w:t>
            </w:r>
            <w:proofErr w:type="spellEnd"/>
            <w:r w:rsidRPr="00325D1F">
              <w:rPr>
                <w:lang w:val="en-GB" w:eastAsia="ja-JP"/>
              </w:rPr>
              <w:t xml:space="preserve"> comprises of one or more </w:t>
            </w:r>
            <w:proofErr w:type="spellStart"/>
            <w:r w:rsidRPr="00325D1F">
              <w:rPr>
                <w:i/>
                <w:lang w:val="en-GB" w:eastAsia="ja-JP"/>
              </w:rPr>
              <w:t>SlotFormats</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proofErr w:type="spellStart"/>
            <w:r w:rsidRPr="00325D1F">
              <w:rPr>
                <w:i/>
                <w:lang w:val="en-GB" w:eastAsia="ja-JP"/>
              </w:rPr>
              <w:t>slotFormats</w:t>
            </w:r>
            <w:proofErr w:type="spellEnd"/>
            <w:r w:rsidRPr="00325D1F">
              <w:rPr>
                <w:lang w:val="en-GB" w:eastAsia="ja-JP"/>
              </w:rPr>
              <w:t xml:space="preserve"> in the </w:t>
            </w:r>
            <w:proofErr w:type="spellStart"/>
            <w:r w:rsidRPr="00325D1F">
              <w:rPr>
                <w:i/>
                <w:lang w:val="en-GB" w:eastAsia="ja-JP"/>
              </w:rPr>
              <w:t>slotFormatCombinations</w:t>
            </w:r>
            <w:proofErr w:type="spellEnd"/>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w:t>
            </w:r>
            <w:proofErr w:type="spellStart"/>
            <w:r w:rsidRPr="00325D1F">
              <w:rPr>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DL BWP and subcarrierSpacing2 (SFI-scs2) is the reference SCS for UL BWP. For SUL, </w:t>
            </w:r>
            <w:proofErr w:type="spellStart"/>
            <w:r w:rsidRPr="00325D1F">
              <w:rPr>
                <w:i/>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101" w:name="_Toc20426113"/>
      <w:bookmarkStart w:id="1102" w:name="_Toc29321509"/>
      <w:r w:rsidRPr="00325D1F">
        <w:rPr>
          <w:lang w:val="en-GB"/>
        </w:rPr>
        <w:t>–</w:t>
      </w:r>
      <w:r w:rsidRPr="00325D1F">
        <w:rPr>
          <w:lang w:val="en-GB"/>
        </w:rPr>
        <w:tab/>
      </w:r>
      <w:proofErr w:type="spellStart"/>
      <w:r w:rsidRPr="00325D1F">
        <w:rPr>
          <w:i/>
          <w:lang w:val="en-GB"/>
        </w:rPr>
        <w:t>SlotFormatIndicator</w:t>
      </w:r>
      <w:bookmarkEnd w:id="1101"/>
      <w:bookmarkEnd w:id="1102"/>
      <w:proofErr w:type="spellEnd"/>
    </w:p>
    <w:p w14:paraId="5FBB5D14" w14:textId="77777777" w:rsidR="002C5D28" w:rsidRPr="00325D1F" w:rsidRDefault="002C5D28" w:rsidP="002C5D28">
      <w:r w:rsidRPr="00325D1F">
        <w:t xml:space="preserve">The IE </w:t>
      </w:r>
      <w:proofErr w:type="spellStart"/>
      <w:r w:rsidRPr="00325D1F">
        <w:rPr>
          <w:i/>
        </w:rPr>
        <w:t>SlotFormatIndicator</w:t>
      </w:r>
      <w:proofErr w:type="spellEnd"/>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proofErr w:type="spellStart"/>
      <w:r w:rsidRPr="00325D1F">
        <w:rPr>
          <w:i/>
          <w:lang w:val="en-GB"/>
        </w:rPr>
        <w:t>SlotFormatIndicator</w:t>
      </w:r>
      <w:proofErr w:type="spellEnd"/>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proofErr w:type="spellStart"/>
            <w:r w:rsidRPr="00325D1F">
              <w:rPr>
                <w:i/>
                <w:szCs w:val="22"/>
                <w:lang w:val="en-GB" w:eastAsia="ja-JP"/>
              </w:rPr>
              <w:t>SlotFormatIndicator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proofErr w:type="spellStart"/>
            <w:r w:rsidRPr="00325D1F">
              <w:rPr>
                <w:b/>
                <w:i/>
                <w:szCs w:val="22"/>
                <w:lang w:val="en-GB" w:eastAsia="ja-JP"/>
              </w:rPr>
              <w:t>sfi</w:t>
            </w:r>
            <w:proofErr w:type="spellEnd"/>
            <w:r w:rsidRPr="00325D1F">
              <w:rPr>
                <w:b/>
                <w:i/>
                <w:szCs w:val="22"/>
                <w:lang w:val="en-GB" w:eastAsia="ja-JP"/>
              </w:rPr>
              <w:t>-RNTI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slotFormatCombToAddModList</w:t>
            </w:r>
            <w:proofErr w:type="spellEnd"/>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w:t>
            </w:r>
            <w:proofErr w:type="spellStart"/>
            <w:r w:rsidRPr="00325D1F">
              <w:rPr>
                <w:szCs w:val="22"/>
                <w:lang w:val="en-GB" w:eastAsia="ja-JP"/>
              </w:rPr>
              <w:t>SlotFormatCombinations</w:t>
            </w:r>
            <w:proofErr w:type="spellEnd"/>
            <w:r w:rsidRPr="00325D1F">
              <w:rPr>
                <w:szCs w:val="22"/>
                <w:lang w:val="en-GB" w:eastAsia="ja-JP"/>
              </w:rPr>
              <w:t xml:space="preserve">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103" w:name="_Toc20426114"/>
      <w:bookmarkStart w:id="1104" w:name="_Toc29321510"/>
      <w:r w:rsidRPr="00325D1F">
        <w:rPr>
          <w:lang w:val="en-GB"/>
        </w:rPr>
        <w:t>–</w:t>
      </w:r>
      <w:r w:rsidRPr="00325D1F">
        <w:rPr>
          <w:lang w:val="en-GB"/>
        </w:rPr>
        <w:tab/>
      </w:r>
      <w:r w:rsidRPr="00325D1F">
        <w:rPr>
          <w:i/>
          <w:lang w:val="en-GB"/>
        </w:rPr>
        <w:t>S-NSSAI</w:t>
      </w:r>
      <w:bookmarkEnd w:id="1103"/>
      <w:bookmarkEnd w:id="1104"/>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r w:rsidRPr="00325D1F">
              <w:rPr>
                <w:b/>
                <w:i/>
                <w:szCs w:val="22"/>
                <w:lang w:val="en-GB" w:eastAsia="ja-JP"/>
              </w:rPr>
              <w: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105" w:name="_Hlk514922885"/>
    </w:p>
    <w:p w14:paraId="1D726691" w14:textId="77777777" w:rsidR="002C5D28" w:rsidRPr="00325D1F" w:rsidRDefault="002C5D28" w:rsidP="002C5D28">
      <w:pPr>
        <w:pStyle w:val="Heading4"/>
        <w:rPr>
          <w:lang w:val="en-GB"/>
        </w:rPr>
      </w:pPr>
      <w:bookmarkStart w:id="1106" w:name="_Toc20426115"/>
      <w:bookmarkStart w:id="1107" w:name="_Toc29321511"/>
      <w:r w:rsidRPr="00325D1F">
        <w:rPr>
          <w:lang w:val="en-GB"/>
        </w:rPr>
        <w:t>–</w:t>
      </w:r>
      <w:r w:rsidRPr="00325D1F">
        <w:rPr>
          <w:lang w:val="en-GB"/>
        </w:rPr>
        <w:tab/>
      </w:r>
      <w:proofErr w:type="spellStart"/>
      <w:r w:rsidRPr="00325D1F">
        <w:rPr>
          <w:i/>
          <w:lang w:val="en-GB"/>
        </w:rPr>
        <w:t>SpeedStateScaleFactors</w:t>
      </w:r>
      <w:bookmarkEnd w:id="1106"/>
      <w:bookmarkEnd w:id="1107"/>
      <w:proofErr w:type="spellEnd"/>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proofErr w:type="spellStart"/>
      <w:r w:rsidRPr="00325D1F">
        <w:rPr>
          <w:bCs/>
          <w:i/>
          <w:iCs/>
          <w:lang w:val="en-GB"/>
        </w:rPr>
        <w:t>SpeedStateScaleFactors</w:t>
      </w:r>
      <w:proofErr w:type="spellEnd"/>
      <w:r w:rsidRPr="00325D1F">
        <w:rPr>
          <w:bCs/>
          <w:i/>
          <w:iCs/>
          <w:lang w:val="en-GB"/>
        </w:rPr>
        <w:t xml:space="preserve">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108" w:name="_Toc20426116"/>
      <w:bookmarkStart w:id="1109" w:name="_Toc29321512"/>
      <w:r w:rsidRPr="00325D1F">
        <w:rPr>
          <w:lang w:val="en-GB"/>
        </w:rPr>
        <w:t>–</w:t>
      </w:r>
      <w:r w:rsidRPr="00325D1F">
        <w:rPr>
          <w:lang w:val="en-GB"/>
        </w:rPr>
        <w:tab/>
      </w:r>
      <w:r w:rsidRPr="00325D1F">
        <w:rPr>
          <w:i/>
          <w:lang w:val="en-GB"/>
        </w:rPr>
        <w:t>SPS-Config</w:t>
      </w:r>
      <w:bookmarkEnd w:id="1108"/>
      <w:bookmarkEnd w:id="1109"/>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325D1F" w:rsidRDefault="002C5D28" w:rsidP="0096519C">
      <w:pPr>
        <w:pStyle w:val="PL"/>
      </w:pPr>
      <w:r w:rsidRPr="00325D1F">
        <w:t xml:space="preserve">                                                        spare6, spare5, spare4, spare3, spare2, spare1},</w:t>
      </w:r>
    </w:p>
    <w:p w14:paraId="4309C2B2" w14:textId="77777777" w:rsidR="002C5D28" w:rsidRPr="00325D1F" w:rsidRDefault="002C5D28" w:rsidP="0096519C">
      <w:pPr>
        <w:pStyle w:val="PL"/>
      </w:pPr>
      <w:r w:rsidRPr="00325D1F">
        <w:t xml:space="preserve">    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proofErr w:type="gramStart"/>
            <w:r w:rsidR="00CD0902" w:rsidRPr="00325D1F">
              <w:rPr>
                <w:szCs w:val="22"/>
                <w:lang w:val="en-GB" w:eastAsia="ja-JP"/>
              </w:rPr>
              <w:t>],</w:t>
            </w:r>
            <w:r w:rsidR="00581EBE" w:rsidRPr="00325D1F">
              <w:rPr>
                <w:szCs w:val="22"/>
                <w:lang w:val="en-GB" w:eastAsia="ja-JP"/>
              </w:rPr>
              <w:t>clause</w:t>
            </w:r>
            <w:proofErr w:type="gramEnd"/>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xml:space="preserve">. If this field is absent and field </w:t>
            </w:r>
            <w:proofErr w:type="spellStart"/>
            <w:r w:rsidRPr="00325D1F">
              <w:rPr>
                <w:szCs w:val="22"/>
                <w:lang w:val="en-GB" w:eastAsia="ja-JP"/>
              </w:rPr>
              <w:t>mcs</w:t>
            </w:r>
            <w:proofErr w:type="spellEnd"/>
            <w:r w:rsidRPr="00325D1F">
              <w:rPr>
                <w:szCs w:val="22"/>
                <w:lang w:val="en-GB" w:eastAsia="ja-JP"/>
              </w:rPr>
              <w:t>-t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110" w:name="_Toc20426117"/>
      <w:bookmarkStart w:id="1111" w:name="_Toc29321513"/>
      <w:r w:rsidRPr="00325D1F">
        <w:rPr>
          <w:lang w:val="en-GB"/>
        </w:rPr>
        <w:t>–</w:t>
      </w:r>
      <w:r w:rsidRPr="00325D1F">
        <w:rPr>
          <w:lang w:val="en-GB"/>
        </w:rPr>
        <w:tab/>
      </w:r>
      <w:r w:rsidRPr="00325D1F">
        <w:rPr>
          <w:i/>
          <w:lang w:val="en-GB"/>
        </w:rPr>
        <w:t>SRB-Identity</w:t>
      </w:r>
      <w:bookmarkEnd w:id="1110"/>
      <w:bookmarkEnd w:id="1111"/>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105"/>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112" w:name="_Toc20426118"/>
      <w:bookmarkStart w:id="1113" w:name="_Toc29321514"/>
      <w:r w:rsidRPr="00325D1F">
        <w:rPr>
          <w:lang w:val="en-GB"/>
        </w:rPr>
        <w:t>–</w:t>
      </w:r>
      <w:r w:rsidRPr="00325D1F">
        <w:rPr>
          <w:lang w:val="en-GB"/>
        </w:rPr>
        <w:tab/>
      </w:r>
      <w:r w:rsidRPr="00325D1F">
        <w:rPr>
          <w:i/>
          <w:lang w:val="en-GB"/>
        </w:rPr>
        <w:t>SRS-</w:t>
      </w:r>
      <w:proofErr w:type="spellStart"/>
      <w:r w:rsidRPr="00325D1F">
        <w:rPr>
          <w:i/>
          <w:lang w:val="en-GB"/>
        </w:rPr>
        <w:t>CarrierSwitching</w:t>
      </w:r>
      <w:bookmarkEnd w:id="1112"/>
      <w:bookmarkEnd w:id="1113"/>
      <w:proofErr w:type="spellEnd"/>
    </w:p>
    <w:p w14:paraId="1578EB85" w14:textId="77777777" w:rsidR="00F95F2F" w:rsidRPr="00325D1F" w:rsidRDefault="002C5D28" w:rsidP="002C5D28">
      <w:r w:rsidRPr="00325D1F">
        <w:t xml:space="preserve">The IE </w:t>
      </w:r>
      <w:r w:rsidRPr="00325D1F">
        <w:rPr>
          <w:i/>
        </w:rPr>
        <w:t>SRS-</w:t>
      </w:r>
      <w:proofErr w:type="spellStart"/>
      <w:r w:rsidRPr="00325D1F">
        <w:rPr>
          <w:i/>
        </w:rPr>
        <w:t>CarrierSwitching</w:t>
      </w:r>
      <w:proofErr w:type="spellEnd"/>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w:t>
      </w:r>
      <w:proofErr w:type="spellStart"/>
      <w:r w:rsidRPr="00325D1F">
        <w:rPr>
          <w:i/>
          <w:lang w:val="en-GB"/>
        </w:rPr>
        <w:t>CarrierSwitching</w:t>
      </w:r>
      <w:proofErr w:type="spellEnd"/>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114"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114"/>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SRS-CC-</w:t>
            </w:r>
            <w:proofErr w:type="spellStart"/>
            <w:r w:rsidRPr="00325D1F">
              <w:rPr>
                <w:i/>
                <w:szCs w:val="22"/>
                <w:lang w:val="en-GB" w:eastAsia="ja-JP"/>
              </w:rPr>
              <w:t>SetIndex</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IndexInOneCC</w:t>
            </w:r>
            <w:proofErr w:type="spellEnd"/>
            <w:r w:rsidRPr="00325D1F">
              <w:rPr>
                <w:b/>
                <w:i/>
                <w:szCs w:val="22"/>
                <w:lang w:val="en-GB" w:eastAsia="ja-JP"/>
              </w:rPr>
              <w:t>-Set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SetIndex</w:t>
            </w:r>
            <w:proofErr w:type="spellEnd"/>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SRS-</w:t>
            </w:r>
            <w:proofErr w:type="spellStart"/>
            <w:r w:rsidRPr="00325D1F">
              <w:rPr>
                <w:i/>
                <w:szCs w:val="22"/>
                <w:lang w:val="en-GB" w:eastAsia="ja-JP"/>
              </w:rPr>
              <w:t>CarrierSwitching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monitoringCells</w:t>
            </w:r>
            <w:proofErr w:type="spellEnd"/>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proofErr w:type="spellStart"/>
            <w:r w:rsidRPr="00325D1F">
              <w:rPr>
                <w:b/>
                <w:i/>
                <w:szCs w:val="22"/>
                <w:lang w:val="en-GB" w:eastAsia="ja-JP"/>
              </w:rPr>
              <w:t>srs-SwitchFromServCellIndex</w:t>
            </w:r>
            <w:proofErr w:type="spellEnd"/>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 xml:space="preserve">Network configures the UE with either typeA-SRS-TPC-PDCCH-Group or </w:t>
            </w:r>
            <w:proofErr w:type="spellStart"/>
            <w:r w:rsidRPr="00325D1F">
              <w:rPr>
                <w:szCs w:val="22"/>
                <w:lang w:val="en-GB" w:eastAsia="ja-JP"/>
              </w:rPr>
              <w:t>typeB</w:t>
            </w:r>
            <w:proofErr w:type="spellEnd"/>
            <w:r w:rsidRPr="00325D1F">
              <w:rPr>
                <w:szCs w:val="22"/>
                <w:lang w:val="en-GB" w:eastAsia="ja-JP"/>
              </w:rPr>
              <w:t>-SRS-TPC-PDCCH-Group,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proofErr w:type="spellStart"/>
            <w:r w:rsidRPr="00325D1F">
              <w:rPr>
                <w:b/>
                <w:i/>
                <w:szCs w:val="22"/>
                <w:lang w:val="en-GB" w:eastAsia="ja-JP"/>
              </w:rPr>
              <w:t>typeB</w:t>
            </w:r>
            <w:proofErr w:type="spellEnd"/>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-CC-</w:t>
            </w:r>
            <w:proofErr w:type="spellStart"/>
            <w:r w:rsidRPr="00325D1F">
              <w:rPr>
                <w:b/>
                <w:i/>
                <w:szCs w:val="22"/>
                <w:lang w:val="en-GB" w:eastAsia="ja-JP"/>
              </w:rPr>
              <w:t>SetIndexlist</w:t>
            </w:r>
            <w:proofErr w:type="spellEnd"/>
          </w:p>
          <w:p w14:paraId="647931EC" w14:textId="25D2A1E7" w:rsidR="002C5D28" w:rsidRPr="00325D1F" w:rsidRDefault="002C5D28" w:rsidP="00F43D0B">
            <w:pPr>
              <w:pStyle w:val="TAL"/>
              <w:rPr>
                <w:szCs w:val="22"/>
                <w:lang w:val="en-GB" w:eastAsia="ja-JP"/>
              </w:rPr>
            </w:pPr>
            <w:r w:rsidRPr="00325D1F">
              <w:rPr>
                <w:szCs w:val="22"/>
                <w:lang w:val="en-GB" w:eastAsia="ja-JP"/>
              </w:rPr>
              <w:t>A list of pairs of [cc-</w:t>
            </w:r>
            <w:proofErr w:type="spellStart"/>
            <w:r w:rsidRPr="00325D1F">
              <w:rPr>
                <w:szCs w:val="22"/>
                <w:lang w:val="en-GB" w:eastAsia="ja-JP"/>
              </w:rPr>
              <w:t>SetIndex</w:t>
            </w:r>
            <w:proofErr w:type="spellEnd"/>
            <w:r w:rsidRPr="00325D1F">
              <w:rPr>
                <w:szCs w:val="22"/>
                <w:lang w:val="en-GB" w:eastAsia="ja-JP"/>
              </w:rPr>
              <w:t>; cc-</w:t>
            </w:r>
            <w:proofErr w:type="spellStart"/>
            <w:r w:rsidRPr="00325D1F">
              <w:rPr>
                <w:szCs w:val="22"/>
                <w:lang w:val="en-GB" w:eastAsia="ja-JP"/>
              </w:rPr>
              <w:t>IndexInOneCC</w:t>
            </w:r>
            <w:proofErr w:type="spellEnd"/>
            <w:r w:rsidRPr="00325D1F">
              <w:rPr>
                <w:szCs w:val="22"/>
                <w:lang w:val="en-GB" w:eastAsia="ja-JP"/>
              </w:rPr>
              <w:t xml:space="preserve">-Set]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115" w:name="_Toc20426119"/>
      <w:bookmarkStart w:id="1116" w:name="_Toc29321515"/>
      <w:r w:rsidRPr="00325D1F">
        <w:rPr>
          <w:lang w:val="en-GB"/>
        </w:rPr>
        <w:t>–</w:t>
      </w:r>
      <w:r w:rsidRPr="00325D1F">
        <w:rPr>
          <w:lang w:val="en-GB"/>
        </w:rPr>
        <w:tab/>
      </w:r>
      <w:r w:rsidRPr="00325D1F">
        <w:rPr>
          <w:i/>
          <w:lang w:val="en-GB"/>
        </w:rPr>
        <w:t>SRS-Config</w:t>
      </w:r>
      <w:bookmarkEnd w:id="1115"/>
      <w:bookmarkEnd w:id="1116"/>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w:t>
      </w:r>
      <w:proofErr w:type="spellStart"/>
      <w:r w:rsidRPr="00325D1F">
        <w:t>ResourceSets</w:t>
      </w:r>
      <w:proofErr w:type="spellEnd"/>
      <w:r w:rsidRPr="00325D1F">
        <w:t xml:space="preserve">. Each resource set defines a set of SRS-Resources. The network triggers the transmission of the set of SRS-Resources using a configured </w:t>
      </w:r>
      <w:proofErr w:type="spellStart"/>
      <w:r w:rsidRPr="00325D1F">
        <w:t>aperiodicSRS-ResourceTrigger</w:t>
      </w:r>
      <w:proofErr w:type="spellEnd"/>
      <w:r w:rsidRPr="00325D1F">
        <w:t xml:space="preserve">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325D1F" w:rsidRDefault="002C5D28" w:rsidP="0096519C">
      <w:pPr>
        <w:pStyle w:val="PL"/>
      </w:pPr>
      <w:r w:rsidRPr="00325D1F">
        <w:t xml:space="preserve">            combOffset-n4                           </w:t>
      </w:r>
      <w:r w:rsidRPr="00777603">
        <w:rPr>
          <w:color w:val="993366"/>
        </w:rPr>
        <w:t>INTEGER</w:t>
      </w:r>
      <w:r w:rsidRPr="00325D1F">
        <w:t xml:space="preserve"> (0..3),</w:t>
      </w:r>
    </w:p>
    <w:p w14:paraId="0CC67400" w14:textId="77777777" w:rsidR="002C5D28" w:rsidRPr="00325D1F" w:rsidRDefault="002C5D28" w:rsidP="0096519C">
      <w:pPr>
        <w:pStyle w:val="PL"/>
      </w:pPr>
      <w:r w:rsidRPr="00325D1F">
        <w:t xml:space="preserve">            cyclicShift-n4                          </w:t>
      </w:r>
      <w:r w:rsidRPr="00777603">
        <w:rPr>
          <w:color w:val="993366"/>
        </w:rPr>
        <w:t>INTEGER</w:t>
      </w:r>
      <w:r w:rsidRPr="00325D1F">
        <w:t xml:space="preserve"> (0..11)</w:t>
      </w:r>
    </w:p>
    <w:p w14:paraId="345CD454" w14:textId="77777777" w:rsidR="002C5D28" w:rsidRPr="00325D1F" w:rsidRDefault="002C5D28" w:rsidP="0096519C">
      <w:pPr>
        <w:pStyle w:val="PL"/>
      </w:pPr>
      <w:r w:rsidRPr="00325D1F">
        <w:t xml:space="preserve">        }</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325D1F" w:rsidRDefault="002C5D28" w:rsidP="0096519C">
      <w:pPr>
        <w:pStyle w:val="PL"/>
      </w:pPr>
      <w:r w:rsidRPr="00325D1F">
        <w:t xml:space="preserve">        c-SRS                                   </w:t>
      </w:r>
      <w:r w:rsidRPr="00777603">
        <w:rPr>
          <w:color w:val="993366"/>
        </w:rPr>
        <w:t>INTEGER</w:t>
      </w:r>
      <w:r w:rsidRPr="00325D1F">
        <w:t xml:space="preserve"> (0..63),</w:t>
      </w:r>
    </w:p>
    <w:p w14:paraId="59E68EA8" w14:textId="77777777" w:rsidR="002C5D28" w:rsidRPr="00325D1F" w:rsidRDefault="002C5D28" w:rsidP="0096519C">
      <w:pPr>
        <w:pStyle w:val="PL"/>
      </w:pPr>
      <w:r w:rsidRPr="00325D1F">
        <w:t xml:space="preserve">        b-SRS                                   </w:t>
      </w:r>
      <w:r w:rsidRPr="00777603">
        <w:rPr>
          <w:color w:val="993366"/>
        </w:rPr>
        <w:t>INTEGER</w:t>
      </w:r>
      <w:r w:rsidRPr="00325D1F">
        <w:t xml:space="preserve"> (0..3),</w:t>
      </w:r>
    </w:p>
    <w:p w14:paraId="7CFBB033" w14:textId="77777777" w:rsidR="002C5D28" w:rsidRPr="00325D1F" w:rsidRDefault="002C5D28" w:rsidP="0096519C">
      <w:pPr>
        <w:pStyle w:val="PL"/>
      </w:pPr>
      <w:r w:rsidRPr="00325D1F">
        <w:t xml:space="preserve">        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325D1F" w:rsidRDefault="002C5D28" w:rsidP="0096519C">
      <w:pPr>
        <w:pStyle w:val="PL"/>
      </w:pPr>
      <w:r w:rsidRPr="00325D1F">
        <w:t xml:space="preserve">    sl2                                     </w:t>
      </w:r>
      <w:r w:rsidRPr="00777603">
        <w:rPr>
          <w:color w:val="993366"/>
        </w:rPr>
        <w:t>INTEGER</w:t>
      </w:r>
      <w:r w:rsidRPr="00325D1F">
        <w:t>(0..1),</w:t>
      </w:r>
    </w:p>
    <w:p w14:paraId="6112177A" w14:textId="77777777" w:rsidR="002C5D28" w:rsidRPr="00325D1F" w:rsidRDefault="002C5D28" w:rsidP="0096519C">
      <w:pPr>
        <w:pStyle w:val="PL"/>
      </w:pPr>
      <w:r w:rsidRPr="00325D1F">
        <w:t xml:space="preserve">    sl4                                     </w:t>
      </w:r>
      <w:r w:rsidRPr="00777603">
        <w:rPr>
          <w:color w:val="993366"/>
        </w:rPr>
        <w:t>INTEGER</w:t>
      </w:r>
      <w:r w:rsidRPr="00325D1F">
        <w:t>(0..3),</w:t>
      </w:r>
    </w:p>
    <w:p w14:paraId="0E1B9CEF" w14:textId="77777777" w:rsidR="002C5D28" w:rsidRPr="00325D1F" w:rsidRDefault="002C5D28" w:rsidP="0096519C">
      <w:pPr>
        <w:pStyle w:val="PL"/>
      </w:pPr>
      <w:r w:rsidRPr="00325D1F">
        <w:t xml:space="preserve">    sl5                                     </w:t>
      </w:r>
      <w:r w:rsidRPr="00777603">
        <w:rPr>
          <w:color w:val="993366"/>
        </w:rPr>
        <w:t>INTEGER</w:t>
      </w:r>
      <w:r w:rsidRPr="00325D1F">
        <w:t>(0..4),</w:t>
      </w:r>
    </w:p>
    <w:p w14:paraId="546028BB" w14:textId="77777777" w:rsidR="002C5D28" w:rsidRPr="00325D1F" w:rsidRDefault="002C5D28" w:rsidP="0096519C">
      <w:pPr>
        <w:pStyle w:val="PL"/>
      </w:pPr>
      <w:r w:rsidRPr="00325D1F">
        <w:t xml:space="preserve">    sl8                                     </w:t>
      </w:r>
      <w:r w:rsidRPr="00777603">
        <w:rPr>
          <w:color w:val="993366"/>
        </w:rPr>
        <w:t>INTEGER</w:t>
      </w:r>
      <w:r w:rsidRPr="00325D1F">
        <w:t>(0..7),</w:t>
      </w:r>
    </w:p>
    <w:p w14:paraId="080778B6" w14:textId="77777777" w:rsidR="002C5D28" w:rsidRPr="00325D1F" w:rsidRDefault="002C5D28" w:rsidP="0096519C">
      <w:pPr>
        <w:pStyle w:val="PL"/>
      </w:pPr>
      <w:r w:rsidRPr="00325D1F">
        <w:t xml:space="preserve">    sl10                                    </w:t>
      </w:r>
      <w:r w:rsidRPr="00777603">
        <w:rPr>
          <w:color w:val="993366"/>
        </w:rPr>
        <w:t>INTEGER</w:t>
      </w:r>
      <w:r w:rsidRPr="00325D1F">
        <w:t>(0..9),</w:t>
      </w:r>
    </w:p>
    <w:p w14:paraId="21AE8B60" w14:textId="77777777" w:rsidR="002C5D28" w:rsidRPr="00325D1F" w:rsidRDefault="002C5D28" w:rsidP="0096519C">
      <w:pPr>
        <w:pStyle w:val="PL"/>
      </w:pPr>
      <w:r w:rsidRPr="00325D1F">
        <w:t xml:space="preserve">    sl16                                    </w:t>
      </w:r>
      <w:r w:rsidRPr="00777603">
        <w:rPr>
          <w:color w:val="993366"/>
        </w:rPr>
        <w:t>INTEGER</w:t>
      </w:r>
      <w:r w:rsidRPr="00325D1F">
        <w:t>(0..15),</w:t>
      </w:r>
    </w:p>
    <w:p w14:paraId="4025B0A0" w14:textId="77777777" w:rsidR="002C5D28" w:rsidRPr="00325D1F" w:rsidRDefault="002C5D28" w:rsidP="0096519C">
      <w:pPr>
        <w:pStyle w:val="PL"/>
      </w:pPr>
      <w:r w:rsidRPr="00325D1F">
        <w:t xml:space="preserve">    sl20                                    </w:t>
      </w:r>
      <w:r w:rsidRPr="00777603">
        <w:rPr>
          <w:color w:val="993366"/>
        </w:rPr>
        <w:t>INTEGER</w:t>
      </w:r>
      <w:r w:rsidRPr="00325D1F">
        <w:t>(0..19),</w:t>
      </w:r>
    </w:p>
    <w:p w14:paraId="00F5C04C" w14:textId="77777777" w:rsidR="002C5D28" w:rsidRPr="00325D1F" w:rsidRDefault="002C5D28" w:rsidP="0096519C">
      <w:pPr>
        <w:pStyle w:val="PL"/>
      </w:pPr>
      <w:r w:rsidRPr="00325D1F">
        <w:t xml:space="preserve">    sl32                                    </w:t>
      </w:r>
      <w:r w:rsidRPr="00777603">
        <w:rPr>
          <w:color w:val="993366"/>
        </w:rPr>
        <w:t>INTEGER</w:t>
      </w:r>
      <w:r w:rsidRPr="00325D1F">
        <w:t>(0..31),</w:t>
      </w:r>
    </w:p>
    <w:p w14:paraId="6EDED2BD" w14:textId="77777777" w:rsidR="002C5D28" w:rsidRPr="00325D1F" w:rsidRDefault="002C5D28" w:rsidP="0096519C">
      <w:pPr>
        <w:pStyle w:val="PL"/>
      </w:pPr>
      <w:r w:rsidRPr="00325D1F">
        <w:t xml:space="preserve">    sl40                                    </w:t>
      </w:r>
      <w:r w:rsidRPr="00777603">
        <w:rPr>
          <w:color w:val="993366"/>
        </w:rPr>
        <w:t>INTEGER</w:t>
      </w:r>
      <w:r w:rsidRPr="00325D1F">
        <w:t>(0..39),</w:t>
      </w:r>
    </w:p>
    <w:p w14:paraId="7547802A" w14:textId="77777777" w:rsidR="002C5D28" w:rsidRPr="00325D1F" w:rsidRDefault="002C5D28" w:rsidP="0096519C">
      <w:pPr>
        <w:pStyle w:val="PL"/>
      </w:pPr>
      <w:r w:rsidRPr="00325D1F">
        <w:t xml:space="preserve">    sl64                                    </w:t>
      </w:r>
      <w:r w:rsidRPr="00777603">
        <w:rPr>
          <w:color w:val="993366"/>
        </w:rPr>
        <w:t>INTEGER</w:t>
      </w:r>
      <w:r w:rsidRPr="00325D1F">
        <w:t>(0..63),</w:t>
      </w:r>
    </w:p>
    <w:p w14:paraId="530CB907" w14:textId="77777777" w:rsidR="002C5D28" w:rsidRPr="00325D1F" w:rsidRDefault="002C5D28" w:rsidP="0096519C">
      <w:pPr>
        <w:pStyle w:val="PL"/>
      </w:pPr>
      <w:r w:rsidRPr="00325D1F">
        <w:t xml:space="preserve">    sl80                                    </w:t>
      </w:r>
      <w:r w:rsidRPr="00777603">
        <w:rPr>
          <w:color w:val="993366"/>
        </w:rPr>
        <w:t>INTEGER</w:t>
      </w:r>
      <w:r w:rsidRPr="00325D1F">
        <w:t>(0..79),</w:t>
      </w:r>
    </w:p>
    <w:p w14:paraId="2A231F6E" w14:textId="77777777" w:rsidR="002C5D28" w:rsidRPr="00325D1F" w:rsidRDefault="002C5D28" w:rsidP="0096519C">
      <w:pPr>
        <w:pStyle w:val="PL"/>
      </w:pPr>
      <w:r w:rsidRPr="00325D1F">
        <w:t xml:space="preserve">    sl160                                   </w:t>
      </w:r>
      <w:r w:rsidRPr="00777603">
        <w:rPr>
          <w:color w:val="993366"/>
        </w:rPr>
        <w:t>INTEGER</w:t>
      </w:r>
      <w:r w:rsidRPr="00325D1F">
        <w:t>(0..159),</w:t>
      </w:r>
    </w:p>
    <w:p w14:paraId="2079894B" w14:textId="77777777" w:rsidR="002C5D28" w:rsidRPr="00325D1F" w:rsidRDefault="002C5D28" w:rsidP="0096519C">
      <w:pPr>
        <w:pStyle w:val="PL"/>
      </w:pPr>
      <w:r w:rsidRPr="00325D1F">
        <w:t xml:space="preserve">    sl320                                   </w:t>
      </w:r>
      <w:r w:rsidRPr="00777603">
        <w:rPr>
          <w:color w:val="993366"/>
        </w:rPr>
        <w:t>INTEGER</w:t>
      </w:r>
      <w:r w:rsidRPr="00325D1F">
        <w:t>(0..319),</w:t>
      </w:r>
    </w:p>
    <w:p w14:paraId="7194BCEA" w14:textId="77777777" w:rsidR="002C5D28" w:rsidRPr="00325D1F" w:rsidRDefault="002C5D28" w:rsidP="0096519C">
      <w:pPr>
        <w:pStyle w:val="PL"/>
      </w:pPr>
      <w:r w:rsidRPr="00325D1F">
        <w:t xml:space="preserve">    sl640                                   </w:t>
      </w:r>
      <w:r w:rsidRPr="00777603">
        <w:rPr>
          <w:color w:val="993366"/>
        </w:rPr>
        <w:t>INTEGER</w:t>
      </w:r>
      <w:r w:rsidRPr="00325D1F">
        <w:t>(0..639),</w:t>
      </w:r>
    </w:p>
    <w:p w14:paraId="72203F76" w14:textId="77777777" w:rsidR="002C5D28" w:rsidRPr="00325D1F" w:rsidRDefault="002C5D28" w:rsidP="0096519C">
      <w:pPr>
        <w:pStyle w:val="PL"/>
      </w:pPr>
      <w:r w:rsidRPr="00325D1F">
        <w:t xml:space="preserve">    sl1280                                  </w:t>
      </w:r>
      <w:r w:rsidRPr="00777603">
        <w:rPr>
          <w:color w:val="993366"/>
        </w:rPr>
        <w:t>INTEGER</w:t>
      </w:r>
      <w:r w:rsidRPr="00325D1F">
        <w:t>(0..1279),</w:t>
      </w:r>
    </w:p>
    <w:p w14:paraId="5A2F85C8" w14:textId="77777777" w:rsidR="002C5D28" w:rsidRPr="00325D1F" w:rsidRDefault="002C5D28" w:rsidP="0096519C">
      <w:pPr>
        <w:pStyle w:val="PL"/>
      </w:pPr>
      <w:r w:rsidRPr="00325D1F">
        <w:t xml:space="preserve">    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proofErr w:type="spellStart"/>
            <w:r w:rsidRPr="00325D1F">
              <w:rPr>
                <w:b/>
                <w:i/>
                <w:szCs w:val="22"/>
                <w:lang w:val="en-GB" w:eastAsia="ja-JP"/>
              </w:rPr>
              <w:t>freqHopping</w:t>
            </w:r>
            <w:proofErr w:type="spellEnd"/>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proofErr w:type="spellStart"/>
            <w:r w:rsidRPr="00325D1F">
              <w:rPr>
                <w:b/>
                <w:i/>
                <w:szCs w:val="22"/>
                <w:lang w:val="en-GB" w:eastAsia="ja-JP"/>
              </w:rPr>
              <w:t>groupOrSequenceHopping</w:t>
            </w:r>
            <w:proofErr w:type="spellEnd"/>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r w:rsidRPr="00325D1F">
              <w:rPr>
                <w:b/>
                <w:i/>
                <w:szCs w:val="22"/>
                <w:lang w:val="en-GB" w:eastAsia="ja-JP"/>
              </w:rPr>
              <w: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periodicityAndOffset-sp</w:t>
            </w:r>
            <w:proofErr w:type="spellEnd"/>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proofErr w:type="spellStart"/>
            <w:r w:rsidRPr="00325D1F">
              <w:rPr>
                <w:b/>
                <w:i/>
                <w:szCs w:val="22"/>
                <w:lang w:val="en-GB" w:eastAsia="ja-JP"/>
              </w:rPr>
              <w:t>ptrs-PortIndex</w:t>
            </w:r>
            <w:proofErr w:type="spellEnd"/>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is set to CP-OFDM. The </w:t>
            </w:r>
            <w:proofErr w:type="spellStart"/>
            <w:r w:rsidRPr="00325D1F">
              <w:rPr>
                <w:i/>
                <w:szCs w:val="22"/>
                <w:lang w:val="en-GB" w:eastAsia="ja-JP"/>
              </w:rPr>
              <w:t>ptrs-PortIndex</w:t>
            </w:r>
            <w:proofErr w:type="spellEnd"/>
            <w:r w:rsidRPr="00325D1F">
              <w:rPr>
                <w:szCs w:val="22"/>
                <w:lang w:val="en-GB" w:eastAsia="ja-JP"/>
              </w:rPr>
              <w:t xml:space="preserve"> configured here must be smaller than the </w:t>
            </w:r>
            <w:proofErr w:type="spellStart"/>
            <w:r w:rsidRPr="00325D1F">
              <w:rPr>
                <w:i/>
                <w:szCs w:val="22"/>
                <w:lang w:val="en-GB" w:eastAsia="ja-JP"/>
              </w:rPr>
              <w:t>maxNrofPorts</w:t>
            </w:r>
            <w:proofErr w:type="spellEnd"/>
            <w:r w:rsidRPr="00325D1F">
              <w:rPr>
                <w:szCs w:val="22"/>
                <w:lang w:val="en-GB" w:eastAsia="ja-JP"/>
              </w:rPr>
              <w:t xml:space="preserve"> configured in the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117" w:name="_Hlk12690134"/>
            <w:proofErr w:type="spellStart"/>
            <w:r w:rsidRPr="00325D1F">
              <w:rPr>
                <w:b/>
                <w:i/>
                <w:szCs w:val="22"/>
                <w:lang w:val="en-GB" w:eastAsia="ja-JP"/>
              </w:rPr>
              <w:t>resourceMapping</w:t>
            </w:r>
            <w:proofErr w:type="spellEnd"/>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proofErr w:type="spellStart"/>
            <w:r w:rsidR="00EE46B6" w:rsidRPr="00325D1F">
              <w:rPr>
                <w:i/>
                <w:lang w:val="en-GB"/>
              </w:rPr>
              <w:t>nrofSymbols</w:t>
            </w:r>
            <w:proofErr w:type="spellEnd"/>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proofErr w:type="spellStart"/>
            <w:r w:rsidRPr="00325D1F">
              <w:rPr>
                <w:i/>
                <w:szCs w:val="22"/>
                <w:lang w:val="en-GB" w:eastAsia="ja-JP"/>
              </w:rPr>
              <w:t>startPosition</w:t>
            </w:r>
            <w:proofErr w:type="spellEnd"/>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proofErr w:type="spellStart"/>
            <w:r w:rsidR="00EE46B6" w:rsidRPr="00325D1F">
              <w:rPr>
                <w:i/>
                <w:szCs w:val="22"/>
                <w:lang w:val="en-GB" w:eastAsia="ja-JP"/>
              </w:rPr>
              <w:t>r</w:t>
            </w:r>
            <w:r w:rsidRPr="00325D1F">
              <w:rPr>
                <w:i/>
                <w:szCs w:val="22"/>
                <w:lang w:val="en-GB" w:eastAsia="ja-JP"/>
              </w:rPr>
              <w:t>epetitionFactor</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117"/>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sequenceId</w:t>
            </w:r>
            <w:proofErr w:type="spellEnd"/>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w:t>
            </w:r>
            <w:proofErr w:type="spellEnd"/>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proofErr w:type="spellStart"/>
            <w:r w:rsidRPr="00325D1F">
              <w:rPr>
                <w:b/>
                <w:i/>
                <w:szCs w:val="22"/>
                <w:lang w:val="en-GB" w:eastAsia="ja-JP"/>
              </w:rPr>
              <w:t>transmissionComb</w:t>
            </w:r>
            <w:proofErr w:type="spellEnd"/>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t>SRS-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aperiodicSRS-ResourceTriggerList</w:t>
            </w:r>
            <w:proofErr w:type="spellEnd"/>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w:t>
            </w:r>
            <w:proofErr w:type="spellStart"/>
            <w:r w:rsidR="00D0495F" w:rsidRPr="00325D1F">
              <w:rPr>
                <w:i/>
                <w:lang w:val="en-GB" w:eastAsia="ja-JP"/>
              </w:rPr>
              <w:t>ResourceSet</w:t>
            </w:r>
            <w:proofErr w:type="spellEnd"/>
            <w:r w:rsidR="00D0495F" w:rsidRPr="00325D1F">
              <w:rPr>
                <w:lang w:val="en-GB" w:eastAsia="ja-JP"/>
              </w:rPr>
              <w:t xml:space="preserve"> of </w:t>
            </w:r>
            <w:proofErr w:type="spellStart"/>
            <w:r w:rsidR="00D0495F" w:rsidRPr="00325D1F">
              <w:rPr>
                <w:i/>
                <w:lang w:val="en-GB" w:eastAsia="ja-JP"/>
              </w:rPr>
              <w:t>resourceType</w:t>
            </w:r>
            <w:proofErr w:type="spellEnd"/>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proofErr w:type="spellStart"/>
            <w:r w:rsidR="00D0495F" w:rsidRPr="00325D1F">
              <w:rPr>
                <w:i/>
                <w:szCs w:val="22"/>
                <w:lang w:val="en-GB" w:eastAsia="ja-JP"/>
              </w:rPr>
              <w:t>aperiodicSRS-ResourceTrigger</w:t>
            </w:r>
            <w:proofErr w:type="spellEnd"/>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w:t>
            </w:r>
            <w:proofErr w:type="spellEnd"/>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proofErr w:type="spellStart"/>
            <w:r w:rsidRPr="00325D1F">
              <w:rPr>
                <w:b/>
                <w:i/>
                <w:szCs w:val="22"/>
                <w:lang w:val="en-GB" w:eastAsia="ja-JP"/>
              </w:rPr>
              <w:t>associatedCSI</w:t>
            </w:r>
            <w:proofErr w:type="spellEnd"/>
            <w:r w:rsidRPr="00325D1F">
              <w:rPr>
                <w:b/>
                <w:i/>
                <w:szCs w:val="22"/>
                <w:lang w:val="en-GB" w:eastAsia="ja-JP"/>
              </w:rPr>
              <w:t>-RS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w:t>
            </w:r>
            <w:proofErr w:type="spellEnd"/>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proofErr w:type="spellStart"/>
            <w:r w:rsidRPr="00325D1F">
              <w:rPr>
                <w:b/>
                <w:i/>
                <w:szCs w:val="22"/>
                <w:lang w:val="en-GB" w:eastAsia="ja-JP"/>
              </w:rPr>
              <w:t>resourceType</w:t>
            </w:r>
            <w:proofErr w:type="spellEnd"/>
          </w:p>
          <w:p w14:paraId="31A01755" w14:textId="191AC921" w:rsidR="00E60ADD" w:rsidRPr="00325D1F" w:rsidRDefault="00E60ADD" w:rsidP="00E60ADD">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clause 6.2.1. The network configures SRS resources in the same resource set with the same time domain </w:t>
            </w:r>
            <w:proofErr w:type="spellStart"/>
            <w:r w:rsidRPr="00325D1F">
              <w:rPr>
                <w:szCs w:val="22"/>
                <w:lang w:val="en-GB" w:eastAsia="ja-JP"/>
              </w:rPr>
              <w:t>behavior</w:t>
            </w:r>
            <w:proofErr w:type="spellEnd"/>
            <w:r w:rsidRPr="00325D1F">
              <w:rPr>
                <w:szCs w:val="22"/>
                <w:lang w:val="en-GB" w:eastAsia="ja-JP"/>
              </w:rPr>
              <w:t xml:space="preserve">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proofErr w:type="spellStart"/>
            <w:r w:rsidRPr="00325D1F">
              <w:rPr>
                <w:b/>
                <w:i/>
                <w:szCs w:val="22"/>
                <w:lang w:val="en-GB" w:eastAsia="ja-JP"/>
              </w:rPr>
              <w:t>slotOffset</w:t>
            </w:r>
            <w:proofErr w:type="spellEnd"/>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proofErr w:type="spellStart"/>
            <w:r w:rsidRPr="00325D1F">
              <w:rPr>
                <w:b/>
                <w:i/>
                <w:szCs w:val="22"/>
                <w:lang w:val="en-GB" w:eastAsia="ja-JP"/>
              </w:rPr>
              <w:t>srs-PowerControlAdjustmentStates</w:t>
            </w:r>
            <w:proofErr w:type="spellEnd"/>
          </w:p>
          <w:p w14:paraId="13442AA7" w14:textId="1C99E506" w:rsidR="002C5D28" w:rsidRPr="00325D1F" w:rsidRDefault="002C5D28" w:rsidP="00544F6B">
            <w:pPr>
              <w:pStyle w:val="TAL"/>
              <w:rPr>
                <w:szCs w:val="22"/>
                <w:lang w:val="en-GB" w:eastAsia="ja-JP"/>
              </w:rPr>
            </w:pPr>
            <w:r w:rsidRPr="00325D1F">
              <w:rPr>
                <w:szCs w:val="22"/>
                <w:lang w:val="en-GB" w:eastAsia="ja-JP"/>
              </w:rPr>
              <w:t xml:space="preserve">Indicates whether </w:t>
            </w:r>
            <w:proofErr w:type="spellStart"/>
            <w:proofErr w:type="gramStart"/>
            <w:r w:rsidRPr="00325D1F">
              <w:rPr>
                <w:szCs w:val="22"/>
                <w:lang w:val="en-GB" w:eastAsia="ja-JP"/>
              </w:rPr>
              <w:t>hsrs,c</w:t>
            </w:r>
            <w:proofErr w:type="spellEnd"/>
            <w:proofErr w:type="gramEnd"/>
            <w:r w:rsidRPr="00325D1F">
              <w:rPr>
                <w:szCs w:val="22"/>
                <w:lang w:val="en-GB" w:eastAsia="ja-JP"/>
              </w:rPr>
              <w:t xml:space="preserve">(i) = fc(i,1) or </w:t>
            </w:r>
            <w:proofErr w:type="spellStart"/>
            <w:r w:rsidRPr="00325D1F">
              <w:rPr>
                <w:szCs w:val="22"/>
                <w:lang w:val="en-GB" w:eastAsia="ja-JP"/>
              </w:rPr>
              <w:t>hsrs,c</w:t>
            </w:r>
            <w:proofErr w:type="spellEnd"/>
            <w:r w:rsidRPr="00325D1F">
              <w:rPr>
                <w:szCs w:val="22"/>
                <w:lang w:val="en-GB" w:eastAsia="ja-JP"/>
              </w:rPr>
              <w:t xml:space="preserve">(i) = fc(i,2) (if </w:t>
            </w:r>
            <w:proofErr w:type="spellStart"/>
            <w:r w:rsidRPr="00325D1F">
              <w:rPr>
                <w:szCs w:val="22"/>
                <w:lang w:val="en-GB" w:eastAsia="ja-JP"/>
              </w:rPr>
              <w:t>twoPUSCH</w:t>
            </w:r>
            <w:proofErr w:type="spellEnd"/>
            <w:r w:rsidRPr="00325D1F">
              <w:rPr>
                <w:szCs w:val="22"/>
                <w:lang w:val="en-GB" w:eastAsia="ja-JP"/>
              </w:rPr>
              <w:t>-PC-</w:t>
            </w:r>
            <w:proofErr w:type="spellStart"/>
            <w:r w:rsidRPr="00325D1F">
              <w:rPr>
                <w:szCs w:val="22"/>
                <w:lang w:val="en-GB" w:eastAsia="ja-JP"/>
              </w:rPr>
              <w:t>AdjustmentStates</w:t>
            </w:r>
            <w:proofErr w:type="spellEnd"/>
            <w:r w:rsidRPr="00325D1F">
              <w:rPr>
                <w:szCs w:val="22"/>
                <w:lang w:val="en-GB" w:eastAsia="ja-JP"/>
              </w:rPr>
              <w:t xml:space="preserve">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srs-ResourceIdList</w:t>
            </w:r>
            <w:proofErr w:type="spellEnd"/>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usage set to codebook, the </w:t>
            </w:r>
            <w:proofErr w:type="spellStart"/>
            <w:r w:rsidRPr="00325D1F">
              <w:rPr>
                <w:i/>
                <w:szCs w:val="22"/>
                <w:lang w:val="en-GB" w:eastAsia="ja-JP"/>
              </w:rPr>
              <w:t>srs-ResourceIdList</w:t>
            </w:r>
            <w:proofErr w:type="spellEnd"/>
            <w:r w:rsidRPr="00325D1F">
              <w:rPr>
                <w:szCs w:val="22"/>
                <w:lang w:val="en-GB" w:eastAsia="ja-JP"/>
              </w:rPr>
              <w:t xml:space="preserve"> contains at most 2 entries.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proofErr w:type="spellStart"/>
            <w:r w:rsidRPr="00325D1F">
              <w:rPr>
                <w:i/>
                <w:szCs w:val="22"/>
                <w:lang w:val="en-GB" w:eastAsia="ja-JP"/>
              </w:rPr>
              <w:t>nonCodebook</w:t>
            </w:r>
            <w:proofErr w:type="spellEnd"/>
            <w:r w:rsidRPr="00325D1F">
              <w:rPr>
                <w:szCs w:val="22"/>
                <w:lang w:val="en-GB" w:eastAsia="ja-JP"/>
              </w:rPr>
              <w:t xml:space="preserve">, the </w:t>
            </w:r>
            <w:proofErr w:type="spellStart"/>
            <w:r w:rsidRPr="00325D1F">
              <w:rPr>
                <w:i/>
                <w:szCs w:val="22"/>
                <w:lang w:val="en-GB" w:eastAsia="ja-JP"/>
              </w:rPr>
              <w:t>srs-ResourceIdList</w:t>
            </w:r>
            <w:proofErr w:type="spellEnd"/>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srs-ResourceSetId</w:t>
            </w:r>
            <w:proofErr w:type="spellEnd"/>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w:t>
            </w:r>
            <w:proofErr w:type="spellStart"/>
            <w:r w:rsidRPr="00325D1F">
              <w:rPr>
                <w:i/>
                <w:lang w:val="en-GB" w:eastAsia="ja-JP"/>
              </w:rPr>
              <w:t>ResourceSet</w:t>
            </w:r>
            <w:proofErr w:type="spellEnd"/>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proofErr w:type="spellStart"/>
            <w:r w:rsidRPr="00325D1F">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118" w:name="_Toc20426120"/>
      <w:bookmarkStart w:id="1119" w:name="_Toc29321516"/>
      <w:r w:rsidRPr="00325D1F">
        <w:rPr>
          <w:lang w:val="en-GB"/>
        </w:rPr>
        <w:t>–</w:t>
      </w:r>
      <w:r w:rsidRPr="00325D1F">
        <w:rPr>
          <w:lang w:val="en-GB"/>
        </w:rPr>
        <w:tab/>
      </w:r>
      <w:r w:rsidRPr="00325D1F">
        <w:rPr>
          <w:i/>
          <w:lang w:val="en-GB"/>
        </w:rPr>
        <w:t>SRS-TPC-</w:t>
      </w:r>
      <w:proofErr w:type="spellStart"/>
      <w:r w:rsidRPr="00325D1F">
        <w:rPr>
          <w:i/>
          <w:lang w:val="en-GB"/>
        </w:rPr>
        <w:t>CommandConfig</w:t>
      </w:r>
      <w:bookmarkEnd w:id="1118"/>
      <w:bookmarkEnd w:id="1119"/>
      <w:proofErr w:type="spellEnd"/>
    </w:p>
    <w:p w14:paraId="483885FC" w14:textId="77777777" w:rsidR="002C5D28" w:rsidRPr="00325D1F" w:rsidRDefault="002C5D28" w:rsidP="002C5D28">
      <w:r w:rsidRPr="00325D1F">
        <w:t xml:space="preserve">The IE </w:t>
      </w:r>
      <w:r w:rsidRPr="00325D1F">
        <w:rPr>
          <w:i/>
        </w:rPr>
        <w:t>SRS-TPC-</w:t>
      </w:r>
      <w:proofErr w:type="spellStart"/>
      <w:r w:rsidRPr="00325D1F">
        <w:rPr>
          <w:i/>
        </w:rPr>
        <w:t>CommandConfig</w:t>
      </w:r>
      <w:proofErr w:type="spellEnd"/>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w:t>
      </w:r>
      <w:proofErr w:type="spellStart"/>
      <w:r w:rsidRPr="00325D1F">
        <w:rPr>
          <w:i/>
          <w:lang w:val="en-GB"/>
        </w:rPr>
        <w:t>CommandConfig</w:t>
      </w:r>
      <w:proofErr w:type="spellEnd"/>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SRS-TPC-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120" w:name="_Toc20426121"/>
      <w:bookmarkStart w:id="1121" w:name="_Toc29321517"/>
      <w:bookmarkStart w:id="1122" w:name="_Hlk535949517"/>
      <w:r w:rsidRPr="00325D1F">
        <w:rPr>
          <w:lang w:val="en-GB"/>
        </w:rPr>
        <w:t>–</w:t>
      </w:r>
      <w:r w:rsidRPr="00325D1F">
        <w:rPr>
          <w:lang w:val="en-GB"/>
        </w:rPr>
        <w:tab/>
      </w:r>
      <w:r w:rsidRPr="00325D1F">
        <w:rPr>
          <w:i/>
          <w:lang w:val="en-GB"/>
        </w:rPr>
        <w:t>SSB-Index</w:t>
      </w:r>
      <w:bookmarkEnd w:id="1120"/>
      <w:bookmarkEnd w:id="1121"/>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122"/>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123" w:name="_Toc20426122"/>
      <w:bookmarkStart w:id="1124" w:name="_Toc29321518"/>
      <w:bookmarkStart w:id="1125" w:name="_Hlk536004864"/>
      <w:r w:rsidRPr="00325D1F">
        <w:rPr>
          <w:lang w:val="en-GB"/>
        </w:rPr>
        <w:t>–</w:t>
      </w:r>
      <w:r w:rsidRPr="00325D1F">
        <w:rPr>
          <w:lang w:val="en-GB"/>
        </w:rPr>
        <w:tab/>
      </w:r>
      <w:r w:rsidRPr="00325D1F">
        <w:rPr>
          <w:i/>
          <w:lang w:val="en-GB"/>
        </w:rPr>
        <w:t>SSB-MTC</w:t>
      </w:r>
      <w:bookmarkEnd w:id="1123"/>
      <w:bookmarkEnd w:id="1124"/>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325D1F" w:rsidRDefault="002C5D28" w:rsidP="0096519C">
      <w:pPr>
        <w:pStyle w:val="PL"/>
      </w:pPr>
      <w:r w:rsidRPr="00325D1F">
        <w:t xml:space="preserve">        sf20                                    </w:t>
      </w:r>
      <w:r w:rsidRPr="00777603">
        <w:rPr>
          <w:color w:val="993366"/>
        </w:rPr>
        <w:t>INTEGER</w:t>
      </w:r>
      <w:r w:rsidRPr="00325D1F">
        <w:t xml:space="preserve"> (0..19),</w:t>
      </w:r>
    </w:p>
    <w:p w14:paraId="6DDD762F" w14:textId="77777777" w:rsidR="002C5D28" w:rsidRPr="00325D1F" w:rsidRDefault="002C5D28" w:rsidP="0096519C">
      <w:pPr>
        <w:pStyle w:val="PL"/>
      </w:pPr>
      <w:r w:rsidRPr="00325D1F">
        <w:t xml:space="preserve">        sf40                                    </w:t>
      </w:r>
      <w:r w:rsidRPr="00777603">
        <w:rPr>
          <w:color w:val="993366"/>
        </w:rPr>
        <w:t>INTEGER</w:t>
      </w:r>
      <w:r w:rsidRPr="00325D1F">
        <w:t xml:space="preserve"> (0..39),</w:t>
      </w:r>
    </w:p>
    <w:p w14:paraId="640BDEB6" w14:textId="77777777" w:rsidR="002C5D28" w:rsidRPr="00325D1F" w:rsidRDefault="002C5D28" w:rsidP="0096519C">
      <w:pPr>
        <w:pStyle w:val="PL"/>
      </w:pPr>
      <w:r w:rsidRPr="00325D1F">
        <w:t xml:space="preserve">        sf80                                    </w:t>
      </w:r>
      <w:r w:rsidRPr="00777603">
        <w:rPr>
          <w:color w:val="993366"/>
        </w:rPr>
        <w:t>INTEGER</w:t>
      </w:r>
      <w:r w:rsidRPr="00325D1F">
        <w:t xml:space="preserve"> (0..79),</w:t>
      </w:r>
    </w:p>
    <w:p w14:paraId="366BCCDA" w14:textId="7DF447AB" w:rsidR="002C5D28" w:rsidRPr="00325D1F" w:rsidRDefault="002C5D28" w:rsidP="0096519C">
      <w:pPr>
        <w:pStyle w:val="PL"/>
      </w:pPr>
      <w:r w:rsidRPr="00325D1F">
        <w:t xml:space="preserve">        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proofErr w:type="spellStart"/>
            <w:r w:rsidRPr="00325D1F">
              <w:rPr>
                <w:b/>
                <w:i/>
                <w:szCs w:val="22"/>
                <w:lang w:val="en-GB" w:eastAsia="ja-JP"/>
              </w:rPr>
              <w:t>pci</w:t>
            </w:r>
            <w:proofErr w:type="spellEnd"/>
            <w:r w:rsidRPr="00325D1F">
              <w:rPr>
                <w:b/>
                <w:i/>
                <w:szCs w:val="22"/>
                <w:lang w:val="en-GB" w:eastAsia="ja-JP"/>
              </w:rPr>
              <w:t>-List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125"/>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126" w:name="_Toc20426123"/>
      <w:bookmarkStart w:id="1127" w:name="_Toc29321519"/>
      <w:r w:rsidRPr="00325D1F">
        <w:rPr>
          <w:lang w:val="en-GB"/>
        </w:rPr>
        <w:t>–</w:t>
      </w:r>
      <w:r w:rsidRPr="00325D1F">
        <w:rPr>
          <w:lang w:val="en-GB"/>
        </w:rPr>
        <w:tab/>
      </w:r>
      <w:r w:rsidRPr="00325D1F">
        <w:rPr>
          <w:i/>
          <w:lang w:val="en-GB"/>
        </w:rPr>
        <w:t>SSB-</w:t>
      </w:r>
      <w:proofErr w:type="spellStart"/>
      <w:r w:rsidRPr="00325D1F">
        <w:rPr>
          <w:i/>
          <w:lang w:val="en-GB"/>
        </w:rPr>
        <w:t>ToMeasure</w:t>
      </w:r>
      <w:bookmarkEnd w:id="1126"/>
      <w:bookmarkEnd w:id="1127"/>
      <w:proofErr w:type="spellEnd"/>
    </w:p>
    <w:p w14:paraId="5B732E43" w14:textId="77777777" w:rsidR="002C5D28" w:rsidRPr="00325D1F" w:rsidRDefault="002C5D28" w:rsidP="002C5D28">
      <w:r w:rsidRPr="00325D1F">
        <w:t xml:space="preserve">The IE </w:t>
      </w:r>
      <w:r w:rsidRPr="00325D1F">
        <w:rPr>
          <w:i/>
        </w:rPr>
        <w:t>SSB-</w:t>
      </w:r>
      <w:proofErr w:type="spellStart"/>
      <w:r w:rsidRPr="00325D1F">
        <w:rPr>
          <w:i/>
        </w:rPr>
        <w:t>ToMeasure</w:t>
      </w:r>
      <w:proofErr w:type="spellEnd"/>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w:t>
      </w:r>
      <w:proofErr w:type="spellStart"/>
      <w:r w:rsidRPr="00325D1F">
        <w:rPr>
          <w:i/>
          <w:lang w:val="en-GB"/>
        </w:rPr>
        <w:t>ToMeasure</w:t>
      </w:r>
      <w:proofErr w:type="spellEnd"/>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ToMeasure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128" w:name="_Toc20426124"/>
      <w:bookmarkStart w:id="1129" w:name="_Toc29321520"/>
      <w:r w:rsidRPr="00325D1F" w:rsidDel="00E2539C">
        <w:rPr>
          <w:lang w:val="en-GB"/>
        </w:rPr>
        <w:t>–</w:t>
      </w:r>
      <w:r w:rsidRPr="00325D1F" w:rsidDel="00E2539C">
        <w:rPr>
          <w:lang w:val="en-GB"/>
        </w:rPr>
        <w:tab/>
      </w:r>
      <w:r w:rsidRPr="00325D1F" w:rsidDel="00E2539C">
        <w:rPr>
          <w:i/>
          <w:lang w:val="en-GB"/>
        </w:rPr>
        <w:t>SS-RSSI-Measurement</w:t>
      </w:r>
      <w:bookmarkEnd w:id="1128"/>
      <w:bookmarkEnd w:id="1129"/>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proofErr w:type="spellStart"/>
            <w:r w:rsidRPr="00325D1F">
              <w:rPr>
                <w:b/>
                <w:i/>
                <w:szCs w:val="22"/>
                <w:lang w:val="en-GB" w:eastAsia="ja-JP"/>
              </w:rPr>
              <w:t>endSymbol</w:t>
            </w:r>
            <w:proofErr w:type="spellEnd"/>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proofErr w:type="spellStart"/>
            <w:r w:rsidRPr="00325D1F">
              <w:rPr>
                <w:i/>
                <w:szCs w:val="22"/>
                <w:lang w:val="en-GB" w:eastAsia="ja-JP"/>
              </w:rPr>
              <w:t>measurementSlots</w:t>
            </w:r>
            <w:proofErr w:type="spellEnd"/>
            <w:r w:rsidRPr="00325D1F">
              <w:rPr>
                <w:szCs w:val="22"/>
                <w:lang w:val="en-GB" w:eastAsia="ja-JP"/>
              </w:rPr>
              <w:t xml:space="preserve">) the UE measures the RSSI from symbol 0 to symbol </w:t>
            </w:r>
            <w:proofErr w:type="spellStart"/>
            <w:r w:rsidRPr="00325D1F">
              <w:rPr>
                <w:i/>
                <w:szCs w:val="22"/>
                <w:lang w:val="en-GB" w:eastAsia="ja-JP"/>
              </w:rPr>
              <w:t>endSymbol</w:t>
            </w:r>
            <w:proofErr w:type="spellEnd"/>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proofErr w:type="spellStart"/>
            <w:r w:rsidRPr="00325D1F">
              <w:rPr>
                <w:b/>
                <w:i/>
                <w:szCs w:val="22"/>
                <w:lang w:val="en-GB" w:eastAsia="ja-JP"/>
              </w:rPr>
              <w:t>measurementSlots</w:t>
            </w:r>
            <w:proofErr w:type="spellEnd"/>
          </w:p>
          <w:p w14:paraId="7BC1887A" w14:textId="77777777" w:rsidR="00542B55" w:rsidRPr="00325D1F" w:rsidRDefault="00542B55" w:rsidP="00774C99">
            <w:pPr>
              <w:pStyle w:val="TAL"/>
              <w:rPr>
                <w:szCs w:val="22"/>
                <w:lang w:val="en-GB" w:eastAsia="ja-JP"/>
              </w:rPr>
            </w:pPr>
            <w:r w:rsidRPr="00325D1F">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325D1F">
              <w:rPr>
                <w:szCs w:val="22"/>
                <w:lang w:val="en-GB" w:eastAsia="ja-JP"/>
              </w:rPr>
              <w:t>subcarrierSpacing</w:t>
            </w:r>
            <w:proofErr w:type="spellEnd"/>
            <w:r w:rsidRPr="00325D1F">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130" w:name="_Toc20426125"/>
      <w:bookmarkStart w:id="1131" w:name="_Toc29321521"/>
      <w:r w:rsidRPr="00325D1F">
        <w:rPr>
          <w:lang w:val="en-GB"/>
        </w:rPr>
        <w:t>–</w:t>
      </w:r>
      <w:r w:rsidRPr="00325D1F">
        <w:rPr>
          <w:lang w:val="en-GB"/>
        </w:rPr>
        <w:tab/>
      </w:r>
      <w:proofErr w:type="spellStart"/>
      <w:r w:rsidRPr="00325D1F">
        <w:rPr>
          <w:i/>
          <w:lang w:val="en-GB"/>
        </w:rPr>
        <w:t>SubcarrierSpacing</w:t>
      </w:r>
      <w:bookmarkEnd w:id="1130"/>
      <w:bookmarkEnd w:id="1131"/>
      <w:proofErr w:type="spellEnd"/>
    </w:p>
    <w:p w14:paraId="7044F635" w14:textId="77777777" w:rsidR="002C5D28" w:rsidRPr="00325D1F" w:rsidRDefault="002C5D28" w:rsidP="002C5D28">
      <w:r w:rsidRPr="00325D1F">
        <w:t xml:space="preserve">The IE </w:t>
      </w:r>
      <w:proofErr w:type="spellStart"/>
      <w:r w:rsidRPr="00325D1F">
        <w:rPr>
          <w:i/>
        </w:rPr>
        <w:t>SubcarrierSpacing</w:t>
      </w:r>
      <w:proofErr w:type="spellEnd"/>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proofErr w:type="spellStart"/>
      <w:r w:rsidRPr="00325D1F">
        <w:rPr>
          <w:i/>
          <w:lang w:val="en-GB"/>
        </w:rPr>
        <w:t>SubcarrierSpacing</w:t>
      </w:r>
      <w:proofErr w:type="spellEnd"/>
      <w:r w:rsidRPr="00325D1F">
        <w:rPr>
          <w:i/>
          <w:lang w:val="en-GB"/>
        </w:rPr>
        <w:t xml:space="preserve">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132" w:name="_Toc20426126"/>
      <w:bookmarkStart w:id="1133" w:name="_Toc29321522"/>
      <w:r w:rsidRPr="00325D1F">
        <w:rPr>
          <w:lang w:val="en-GB"/>
        </w:rPr>
        <w:t>–</w:t>
      </w:r>
      <w:r w:rsidRPr="00325D1F">
        <w:rPr>
          <w:lang w:val="en-GB"/>
        </w:rPr>
        <w:tab/>
      </w:r>
      <w:r w:rsidRPr="00325D1F">
        <w:rPr>
          <w:i/>
          <w:lang w:val="en-GB"/>
        </w:rPr>
        <w:t>TAG-Config</w:t>
      </w:r>
      <w:bookmarkEnd w:id="1132"/>
      <w:bookmarkEnd w:id="1133"/>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325D1F" w:rsidRDefault="002C5D28" w:rsidP="0096519C">
      <w:pPr>
        <w:pStyle w:val="PL"/>
      </w:pPr>
      <w:r w:rsidRPr="00325D1F">
        <w:t>}</w:t>
      </w:r>
    </w:p>
    <w:p w14:paraId="5A4F6215" w14:textId="77777777" w:rsidR="002C5D28" w:rsidRPr="00325D1F" w:rsidRDefault="002C5D28" w:rsidP="0096519C">
      <w:pPr>
        <w:pStyle w:val="PL"/>
      </w:pPr>
    </w:p>
    <w:p w14:paraId="32729CC4" w14:textId="77777777" w:rsidR="002C5D28" w:rsidRPr="00325D1F" w:rsidRDefault="002C5D28" w:rsidP="0096519C">
      <w:pPr>
        <w:pStyle w:val="PL"/>
      </w:pPr>
      <w:r w:rsidRPr="00325D1F">
        <w:t xml:space="preserve">TAG ::=                             </w:t>
      </w:r>
      <w:r w:rsidRPr="00777603">
        <w:rPr>
          <w:color w:val="993366"/>
        </w:rPr>
        <w:t>SEQUENCE</w:t>
      </w:r>
      <w:r w:rsidRPr="00325D1F">
        <w:t xml:space="preserve"> {</w:t>
      </w:r>
    </w:p>
    <w:p w14:paraId="71F4DC93" w14:textId="77777777" w:rsidR="002C5D28" w:rsidRPr="00325D1F" w:rsidRDefault="002C5D28" w:rsidP="0096519C">
      <w:pPr>
        <w:pStyle w:val="PL"/>
      </w:pPr>
      <w:r w:rsidRPr="00325D1F">
        <w:t xml:space="preserve">    tag-Id                              TAG-Id,</w:t>
      </w:r>
    </w:p>
    <w:p w14:paraId="59BED748" w14:textId="77777777" w:rsidR="002C5D28" w:rsidRPr="00325D1F" w:rsidRDefault="002C5D28" w:rsidP="0096519C">
      <w:pPr>
        <w:pStyle w:val="PL"/>
      </w:pPr>
      <w:r w:rsidRPr="00325D1F">
        <w:t xml:space="preserve">    timeAlignmentTimer                  TimeAlignmentTimer,</w:t>
      </w:r>
    </w:p>
    <w:p w14:paraId="0955C3F2" w14:textId="77777777" w:rsidR="002C5D28" w:rsidRPr="00325D1F" w:rsidRDefault="002C5D28" w:rsidP="0096519C">
      <w:pPr>
        <w:pStyle w:val="PL"/>
      </w:pPr>
      <w:r w:rsidRPr="00325D1F">
        <w:t xml:space="preserve">    ...</w:t>
      </w:r>
    </w:p>
    <w:p w14:paraId="3A4AC5C6" w14:textId="77777777" w:rsidR="002C5D28" w:rsidRPr="00325D1F" w:rsidRDefault="002C5D28" w:rsidP="0096519C">
      <w:pPr>
        <w:pStyle w:val="PL"/>
      </w:pPr>
      <w:r w:rsidRPr="00325D1F">
        <w:t>}</w:t>
      </w:r>
    </w:p>
    <w:p w14:paraId="619212DF" w14:textId="77777777" w:rsidR="002C5D28" w:rsidRPr="00325D1F" w:rsidRDefault="002C5D28" w:rsidP="0096519C">
      <w:pPr>
        <w:pStyle w:val="PL"/>
      </w:pPr>
    </w:p>
    <w:p w14:paraId="3BEADBF7" w14:textId="77777777" w:rsidR="002C5D28" w:rsidRPr="00325D1F" w:rsidRDefault="002C5D28" w:rsidP="0096519C">
      <w:pPr>
        <w:pStyle w:val="PL"/>
      </w:pPr>
      <w:r w:rsidRPr="00325D1F">
        <w:t xml:space="preserve">TAG-Id ::=                          </w:t>
      </w:r>
      <w:r w:rsidRPr="00777603">
        <w:rPr>
          <w:color w:val="993366"/>
        </w:rPr>
        <w:t>INTEGER</w:t>
      </w:r>
      <w:r w:rsidRPr="00325D1F">
        <w:t xml:space="preserve"> (0..maxNrofTAGs-1)</w:t>
      </w:r>
    </w:p>
    <w:p w14:paraId="3C055C3C" w14:textId="77777777" w:rsidR="002C5D28" w:rsidRPr="00325D1F"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proofErr w:type="spellStart"/>
            <w:r w:rsidRPr="00325D1F">
              <w:rPr>
                <w:b/>
                <w:i/>
                <w:szCs w:val="22"/>
                <w:lang w:val="en-GB" w:eastAsia="ja-JP"/>
              </w:rPr>
              <w:t>timeAlignmentTimer</w:t>
            </w:r>
            <w:proofErr w:type="spellEnd"/>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proofErr w:type="spellStart"/>
            <w:r w:rsidRPr="00325D1F">
              <w:rPr>
                <w:i/>
                <w:lang w:val="en-GB"/>
              </w:rPr>
              <w:t>timeAlignmentTimer</w:t>
            </w:r>
            <w:proofErr w:type="spellEnd"/>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134" w:name="_Toc20426127"/>
      <w:bookmarkStart w:id="1135" w:name="_Toc29321523"/>
      <w:r w:rsidRPr="00325D1F">
        <w:rPr>
          <w:lang w:val="en-GB"/>
        </w:rPr>
        <w:t>–</w:t>
      </w:r>
      <w:r w:rsidRPr="00325D1F">
        <w:rPr>
          <w:lang w:val="en-GB"/>
        </w:rPr>
        <w:tab/>
      </w:r>
      <w:r w:rsidRPr="00325D1F">
        <w:rPr>
          <w:i/>
          <w:lang w:val="en-GB"/>
        </w:rPr>
        <w:t>TCI-State</w:t>
      </w:r>
      <w:bookmarkEnd w:id="1134"/>
      <w:bookmarkEnd w:id="1135"/>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proofErr w:type="spellStart"/>
            <w:r w:rsidR="002C5D28" w:rsidRPr="00325D1F">
              <w:rPr>
                <w:i/>
                <w:szCs w:val="22"/>
                <w:lang w:val="en-GB" w:eastAsia="ja-JP"/>
              </w:rPr>
              <w:t>referenceSignal</w:t>
            </w:r>
            <w:proofErr w:type="spellEnd"/>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proofErr w:type="spellStart"/>
            <w:r w:rsidR="002C5D28" w:rsidRPr="00325D1F">
              <w:rPr>
                <w:i/>
                <w:szCs w:val="22"/>
                <w:lang w:val="en-GB" w:eastAsia="ja-JP"/>
              </w:rPr>
              <w:t>qcl</w:t>
            </w:r>
            <w:proofErr w:type="spellEnd"/>
            <w:r w:rsidR="002C5D28" w:rsidRPr="00325D1F">
              <w:rPr>
                <w:i/>
                <w:szCs w:val="22"/>
                <w:lang w:val="en-GB" w:eastAsia="ja-JP"/>
              </w:rPr>
              <w:t>-Type</w:t>
            </w:r>
            <w:r w:rsidR="002C5D28" w:rsidRPr="00325D1F">
              <w:rPr>
                <w:szCs w:val="22"/>
                <w:lang w:val="en-GB" w:eastAsia="ja-JP"/>
              </w:rPr>
              <w:t xml:space="preserve"> is configured as </w:t>
            </w:r>
            <w:proofErr w:type="spellStart"/>
            <w:r w:rsidR="00697FCB" w:rsidRPr="00325D1F">
              <w:rPr>
                <w:i/>
                <w:szCs w:val="22"/>
                <w:lang w:val="en-GB" w:eastAsia="ja-JP"/>
              </w:rPr>
              <w:t>typeC</w:t>
            </w:r>
            <w:proofErr w:type="spellEnd"/>
            <w:r w:rsidR="00697FCB" w:rsidRPr="00325D1F">
              <w:rPr>
                <w:szCs w:val="22"/>
                <w:lang w:val="en-GB" w:eastAsia="ja-JP"/>
              </w:rPr>
              <w:t xml:space="preserve"> or </w:t>
            </w:r>
            <w:proofErr w:type="spellStart"/>
            <w:r w:rsidR="002C5D28" w:rsidRPr="00325D1F">
              <w:rPr>
                <w:i/>
                <w:szCs w:val="22"/>
                <w:lang w:val="en-GB" w:eastAsia="ja-JP"/>
              </w:rPr>
              <w:t>typeD</w:t>
            </w:r>
            <w:proofErr w:type="spellEnd"/>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proofErr w:type="spellStart"/>
            <w:r w:rsidRPr="00325D1F">
              <w:rPr>
                <w:b/>
                <w:i/>
                <w:szCs w:val="22"/>
                <w:lang w:val="en-GB" w:eastAsia="ja-JP"/>
              </w:rPr>
              <w:t>referenceSignal</w:t>
            </w:r>
            <w:proofErr w:type="spellEnd"/>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proofErr w:type="spellStart"/>
            <w:r w:rsidRPr="00325D1F">
              <w:rPr>
                <w:b/>
                <w:i/>
                <w:szCs w:val="22"/>
                <w:lang w:val="en-GB" w:eastAsia="ja-JP"/>
              </w:rPr>
              <w:t>qcl</w:t>
            </w:r>
            <w:proofErr w:type="spellEnd"/>
            <w:r w:rsidRPr="00325D1F">
              <w:rPr>
                <w:b/>
                <w:i/>
                <w:szCs w:val="22"/>
                <w:lang w:val="en-GB" w:eastAsia="ja-JP"/>
              </w:rPr>
              <w:t>-Type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w:t>
            </w:r>
            <w:proofErr w:type="spellStart"/>
            <w:r w:rsidRPr="00325D1F">
              <w:rPr>
                <w:i/>
                <w:szCs w:val="22"/>
                <w:lang w:val="en-GB" w:eastAsia="ja-JP"/>
              </w:rPr>
              <w:t>rs</w:t>
            </w:r>
            <w:proofErr w:type="spellEnd"/>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136" w:name="_Toc20426128"/>
      <w:bookmarkStart w:id="1137" w:name="_Toc29321524"/>
      <w:r w:rsidRPr="00325D1F">
        <w:rPr>
          <w:lang w:val="en-GB"/>
        </w:rPr>
        <w:t>–</w:t>
      </w:r>
      <w:r w:rsidRPr="00325D1F">
        <w:rPr>
          <w:lang w:val="en-GB"/>
        </w:rPr>
        <w:tab/>
      </w:r>
      <w:r w:rsidRPr="00325D1F">
        <w:rPr>
          <w:i/>
          <w:lang w:val="en-GB"/>
        </w:rPr>
        <w:t>TCI-</w:t>
      </w:r>
      <w:proofErr w:type="spellStart"/>
      <w:r w:rsidRPr="00325D1F">
        <w:rPr>
          <w:i/>
          <w:lang w:val="en-GB"/>
        </w:rPr>
        <w:t>StateId</w:t>
      </w:r>
      <w:bookmarkEnd w:id="1136"/>
      <w:bookmarkEnd w:id="1137"/>
      <w:proofErr w:type="spellEnd"/>
    </w:p>
    <w:p w14:paraId="5E84A62B" w14:textId="77777777" w:rsidR="002C5D28" w:rsidRPr="00325D1F" w:rsidRDefault="002C5D28" w:rsidP="002C5D28">
      <w:r w:rsidRPr="00325D1F">
        <w:t xml:space="preserve">The IE </w:t>
      </w:r>
      <w:r w:rsidRPr="00325D1F">
        <w:rPr>
          <w:i/>
        </w:rPr>
        <w:t>TCI-</w:t>
      </w:r>
      <w:proofErr w:type="spellStart"/>
      <w:r w:rsidRPr="00325D1F">
        <w:rPr>
          <w:i/>
        </w:rPr>
        <w:t>StateId</w:t>
      </w:r>
      <w:proofErr w:type="spellEnd"/>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w:t>
      </w:r>
      <w:proofErr w:type="spellStart"/>
      <w:r w:rsidRPr="00325D1F">
        <w:rPr>
          <w:i/>
          <w:lang w:val="en-GB"/>
        </w:rPr>
        <w:t>StateId</w:t>
      </w:r>
      <w:proofErr w:type="spellEnd"/>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138" w:name="_Toc20426129"/>
      <w:bookmarkStart w:id="1139" w:name="_Toc29321525"/>
      <w:r w:rsidRPr="00325D1F">
        <w:rPr>
          <w:lang w:val="en-GB"/>
        </w:rPr>
        <w:t>–</w:t>
      </w:r>
      <w:r w:rsidRPr="00325D1F">
        <w:rPr>
          <w:lang w:val="en-GB"/>
        </w:rPr>
        <w:tab/>
      </w:r>
      <w:r w:rsidRPr="00325D1F">
        <w:rPr>
          <w:i/>
          <w:lang w:val="en-GB"/>
        </w:rPr>
        <w:t>TDD-UL-DL-</w:t>
      </w:r>
      <w:proofErr w:type="spellStart"/>
      <w:r w:rsidRPr="00325D1F">
        <w:rPr>
          <w:i/>
          <w:lang w:val="en-GB"/>
        </w:rPr>
        <w:t>Config</w:t>
      </w:r>
      <w:bookmarkEnd w:id="1138"/>
      <w:r w:rsidR="00433C77" w:rsidRPr="00325D1F">
        <w:rPr>
          <w:i/>
          <w:lang w:val="en-GB"/>
        </w:rPr>
        <w:t>Common</w:t>
      </w:r>
      <w:bookmarkEnd w:id="1139"/>
      <w:proofErr w:type="spellEnd"/>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w:t>
      </w:r>
      <w:proofErr w:type="spellStart"/>
      <w:r w:rsidRPr="00325D1F">
        <w:rPr>
          <w:i/>
        </w:rPr>
        <w:t>Config</w:t>
      </w:r>
      <w:r w:rsidR="00433C77" w:rsidRPr="00325D1F">
        <w:rPr>
          <w:i/>
        </w:rPr>
        <w:t>Common</w:t>
      </w:r>
      <w:proofErr w:type="spellEnd"/>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w:t>
      </w:r>
      <w:proofErr w:type="spellStart"/>
      <w:r w:rsidRPr="00325D1F">
        <w:rPr>
          <w:i/>
          <w:lang w:val="en-GB"/>
        </w:rPr>
        <w:t>Config</w:t>
      </w:r>
      <w:r w:rsidR="00433C77" w:rsidRPr="00325D1F">
        <w:rPr>
          <w:i/>
          <w:lang w:val="en-GB"/>
        </w:rPr>
        <w:t>Common</w:t>
      </w:r>
      <w:proofErr w:type="spellEnd"/>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325D1F" w:rsidRDefault="002C5D28" w:rsidP="0096519C">
      <w:pPr>
        <w:pStyle w:val="PL"/>
      </w:pPr>
      <w:r w:rsidRPr="00325D1F">
        <w:t xml:space="preserve">    nrofUplinkSlots                     </w:t>
      </w:r>
      <w:r w:rsidRPr="00777603">
        <w:rPr>
          <w:color w:val="993366"/>
        </w:rPr>
        <w:t>INTEGER</w:t>
      </w:r>
      <w:r w:rsidRPr="00325D1F">
        <w:t xml:space="preserve"> (0..maxNrofSlots),</w:t>
      </w:r>
    </w:p>
    <w:p w14:paraId="29084FE4" w14:textId="77777777" w:rsidR="002C5D28" w:rsidRPr="00325D1F" w:rsidRDefault="002C5D28" w:rsidP="0096519C">
      <w:pPr>
        <w:pStyle w:val="PL"/>
      </w:pPr>
      <w:r w:rsidRPr="00325D1F">
        <w:t xml:space="preserve">    nrofUplinkSymbols                   </w:t>
      </w:r>
      <w:r w:rsidRPr="00777603">
        <w:rPr>
          <w:color w:val="993366"/>
        </w:rPr>
        <w:t>INTEGER</w:t>
      </w:r>
      <w:r w:rsidRPr="00325D1F">
        <w:t xml:space="preserve"> (0..maxNrofSymbols-1),</w:t>
      </w:r>
    </w:p>
    <w:p w14:paraId="3EEDA768" w14:textId="77777777" w:rsidR="002C5D28" w:rsidRPr="00325D1F" w:rsidRDefault="002C5D28" w:rsidP="0096519C">
      <w:pPr>
        <w:pStyle w:val="PL"/>
      </w:pPr>
      <w:r w:rsidRPr="00325D1F">
        <w:t xml:space="preserve">    ...,</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ConfigCommon</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referenceSubcarrierSpacing</w:t>
            </w:r>
            <w:proofErr w:type="spellEnd"/>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w:t>
            </w:r>
            <w:proofErr w:type="spellStart"/>
            <w:r w:rsidRPr="00325D1F">
              <w:rPr>
                <w:rFonts w:eastAsia="MS Mincho"/>
                <w:b/>
                <w:i/>
                <w:szCs w:val="22"/>
                <w:lang w:val="en-GB" w:eastAsia="ja-JP"/>
              </w:rPr>
              <w:t>TransmissionPeriodicity</w:t>
            </w:r>
            <w:proofErr w:type="spellEnd"/>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w:t>
            </w:r>
            <w:proofErr w:type="spellStart"/>
            <w:r w:rsidRPr="00325D1F">
              <w:rPr>
                <w:rFonts w:eastAsia="MS Mincho"/>
                <w:i/>
                <w:szCs w:val="22"/>
                <w:lang w:val="en-GB" w:eastAsia="ja-JP"/>
              </w:rPr>
              <w:t>TransmissionPeriodicity</w:t>
            </w:r>
            <w:proofErr w:type="spellEnd"/>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nrofDownlinkSlots</w:t>
            </w:r>
            <w:proofErr w:type="spellEnd"/>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proofErr w:type="spellStart"/>
            <w:r w:rsidRPr="00325D1F">
              <w:rPr>
                <w:rFonts w:eastAsia="MS Mincho"/>
                <w:i/>
                <w:szCs w:val="22"/>
                <w:lang w:val="en-GB" w:eastAsia="ja-JP"/>
              </w:rPr>
              <w:t>nrofDownlinkSlots</w:t>
            </w:r>
            <w:proofErr w:type="spellEnd"/>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nrofUplinkSlots</w:t>
            </w:r>
            <w:proofErr w:type="spellEnd"/>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proofErr w:type="spellStart"/>
            <w:r w:rsidRPr="00325D1F">
              <w:rPr>
                <w:rFonts w:eastAsia="MS Mincho"/>
                <w:i/>
                <w:szCs w:val="22"/>
                <w:lang w:val="en-GB" w:eastAsia="ja-JP"/>
              </w:rPr>
              <w:t>nrofUplinkSlots</w:t>
            </w:r>
            <w:proofErr w:type="spellEnd"/>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140" w:name="_Toc29321526"/>
      <w:r w:rsidRPr="00325D1F">
        <w:rPr>
          <w:lang w:val="en-GB"/>
        </w:rPr>
        <w:t>–</w:t>
      </w:r>
      <w:r w:rsidRPr="00325D1F">
        <w:rPr>
          <w:lang w:val="en-GB"/>
        </w:rPr>
        <w:tab/>
      </w:r>
      <w:r w:rsidRPr="00325D1F">
        <w:rPr>
          <w:i/>
          <w:lang w:val="en-GB"/>
        </w:rPr>
        <w:t>TDD-UL-DL-</w:t>
      </w:r>
      <w:proofErr w:type="spellStart"/>
      <w:r w:rsidRPr="00325D1F">
        <w:rPr>
          <w:i/>
          <w:lang w:val="en-GB"/>
        </w:rPr>
        <w:t>ConfigDedicated</w:t>
      </w:r>
      <w:bookmarkEnd w:id="1140"/>
      <w:proofErr w:type="spellEnd"/>
    </w:p>
    <w:p w14:paraId="026321F9" w14:textId="77777777" w:rsidR="00433C77" w:rsidRPr="00325D1F" w:rsidRDefault="00433C77" w:rsidP="00433C77">
      <w:r w:rsidRPr="00325D1F">
        <w:t xml:space="preserve">The IE </w:t>
      </w:r>
      <w:r w:rsidRPr="00325D1F">
        <w:rPr>
          <w:i/>
        </w:rPr>
        <w:t>TDD-UL-DL-</w:t>
      </w:r>
      <w:proofErr w:type="spellStart"/>
      <w:r w:rsidRPr="00325D1F">
        <w:rPr>
          <w:i/>
        </w:rPr>
        <w:t>ConfigDedicated</w:t>
      </w:r>
      <w:proofErr w:type="spellEnd"/>
      <w:r w:rsidRPr="00325D1F">
        <w:rPr>
          <w:i/>
        </w:rPr>
        <w:t xml:space="preserve">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TDD-UL-DL-</w:t>
      </w:r>
      <w:proofErr w:type="spellStart"/>
      <w:r w:rsidRPr="00325D1F">
        <w:rPr>
          <w:i/>
          <w:lang w:val="en-GB"/>
        </w:rPr>
        <w:t>ConfigDedicated</w:t>
      </w:r>
      <w:proofErr w:type="spellEnd"/>
      <w:r w:rsidRPr="00325D1F">
        <w:rPr>
          <w:i/>
          <w:lang w:val="en-GB"/>
        </w:rPr>
        <w:t xml:space="preserve">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325D1F" w:rsidRDefault="00433C77" w:rsidP="00433C77">
      <w:pPr>
        <w:pStyle w:val="PL"/>
      </w:pPr>
      <w:r w:rsidRPr="00325D1F">
        <w:t xml:space="preserve">        }</w:t>
      </w:r>
    </w:p>
    <w:p w14:paraId="5771BFB1" w14:textId="77777777" w:rsidR="00433C77" w:rsidRPr="00325D1F" w:rsidRDefault="00433C77" w:rsidP="00433C77">
      <w:pPr>
        <w:pStyle w:val="PL"/>
      </w:pPr>
      <w:r w:rsidRPr="00325D1F">
        <w:t xml:space="preserve">    }</w:t>
      </w:r>
    </w:p>
    <w:p w14:paraId="41D3C670" w14:textId="77777777" w:rsidR="00433C77" w:rsidRPr="00325D1F" w:rsidRDefault="00433C77" w:rsidP="00433C77">
      <w:pPr>
        <w:pStyle w:val="PL"/>
      </w:pPr>
      <w:r w:rsidRPr="00325D1F">
        <w:t>}</w:t>
      </w:r>
    </w:p>
    <w:p w14:paraId="7470880F" w14:textId="77777777" w:rsidR="00433C77" w:rsidRPr="00325D1F" w:rsidRDefault="00433C77" w:rsidP="00433C77">
      <w:pPr>
        <w:pStyle w:val="PL"/>
      </w:pPr>
    </w:p>
    <w:p w14:paraId="1C208B55" w14:textId="77777777" w:rsidR="00433C77" w:rsidRPr="00325D1F" w:rsidRDefault="00433C77" w:rsidP="00433C77">
      <w:pPr>
        <w:pStyle w:val="PL"/>
      </w:pPr>
      <w:r w:rsidRPr="00325D1F">
        <w:t xml:space="preserve">TDD-UL-DL-SlotIndex ::=             </w:t>
      </w:r>
      <w:r w:rsidRPr="00777603">
        <w:rPr>
          <w:color w:val="993366"/>
        </w:rPr>
        <w:t>INTEGER</w:t>
      </w:r>
      <w:r w:rsidRPr="00325D1F">
        <w:t xml:space="preserve"> (0..maxNrofSlots-1)</w:t>
      </w:r>
    </w:p>
    <w:p w14:paraId="278DF44D" w14:textId="77777777" w:rsidR="00433C77" w:rsidRPr="00325D1F"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ConfigDedicated</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slotSpecificConfigurationsToAddModList</w:t>
            </w:r>
            <w:proofErr w:type="spellEnd"/>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proofErr w:type="spellStart"/>
            <w:r w:rsidRPr="00325D1F">
              <w:rPr>
                <w:rFonts w:eastAsia="MS Mincho"/>
                <w:i/>
                <w:szCs w:val="22"/>
                <w:lang w:val="en-GB" w:eastAsia="ja-JP"/>
              </w:rPr>
              <w:t>slotSpecificConfiguration</w:t>
            </w:r>
            <w:r w:rsidR="00E65E7C" w:rsidRPr="00325D1F">
              <w:rPr>
                <w:rFonts w:eastAsia="MS Mincho"/>
                <w:i/>
                <w:szCs w:val="22"/>
                <w:lang w:val="en-GB"/>
              </w:rPr>
              <w:t>ToAddModList</w:t>
            </w:r>
            <w:proofErr w:type="spellEnd"/>
            <w:r w:rsidRPr="00325D1F">
              <w:rPr>
                <w:rFonts w:eastAsia="MS Mincho"/>
                <w:szCs w:val="22"/>
                <w:lang w:val="en-GB" w:eastAsia="ja-JP"/>
              </w:rPr>
              <w:t xml:space="preserve"> allows overriding UL/DL allocations provided in </w:t>
            </w:r>
            <w:proofErr w:type="spellStart"/>
            <w:r w:rsidRPr="00325D1F">
              <w:rPr>
                <w:rFonts w:eastAsia="MS Mincho"/>
                <w:szCs w:val="22"/>
                <w:lang w:val="en-GB" w:eastAsia="ja-JP"/>
              </w:rPr>
              <w:t>tdd</w:t>
            </w:r>
            <w:proofErr w:type="spellEnd"/>
            <w:r w:rsidRPr="00325D1F">
              <w:rPr>
                <w:rFonts w:eastAsia="MS Mincho"/>
                <w:szCs w:val="22"/>
                <w:lang w:val="en-GB" w:eastAsia="ja-JP"/>
              </w:rPr>
              <w:t>-UL-DL-</w:t>
            </w:r>
            <w:proofErr w:type="spellStart"/>
            <w:r w:rsidRPr="00325D1F">
              <w:rPr>
                <w:rFonts w:eastAsia="MS Mincho"/>
                <w:szCs w:val="22"/>
                <w:lang w:val="en-GB" w:eastAsia="ja-JP"/>
              </w:rPr>
              <w:t>configurationCommon</w:t>
            </w:r>
            <w:proofErr w:type="spellEnd"/>
            <w:r w:rsidRPr="00325D1F">
              <w:rPr>
                <w:rFonts w:eastAsia="MS Mincho"/>
                <w:szCs w:val="22"/>
                <w:lang w:val="en-GB" w:eastAsia="ja-JP"/>
              </w:rPr>
              <w:t xml:space="preserve">,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141"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SlotConfig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slotIndex</w:t>
            </w:r>
            <w:proofErr w:type="spellEnd"/>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proofErr w:type="spellStart"/>
            <w:r w:rsidRPr="00325D1F">
              <w:rPr>
                <w:rFonts w:eastAsia="MS Mincho"/>
                <w:i/>
                <w:szCs w:val="22"/>
                <w:lang w:val="en-GB" w:eastAsia="ja-JP"/>
              </w:rPr>
              <w:t>tdd</w:t>
            </w:r>
            <w:proofErr w:type="spellEnd"/>
            <w:r w:rsidRPr="00325D1F">
              <w:rPr>
                <w:rFonts w:eastAsia="MS Mincho"/>
                <w:i/>
                <w:szCs w:val="22"/>
                <w:lang w:val="en-GB" w:eastAsia="ja-JP"/>
              </w:rPr>
              <w:t>-UL-DL-</w:t>
            </w:r>
            <w:proofErr w:type="spellStart"/>
            <w:r w:rsidRPr="00325D1F">
              <w:rPr>
                <w:rFonts w:eastAsia="MS Mincho"/>
                <w:i/>
                <w:szCs w:val="22"/>
                <w:lang w:val="en-GB" w:eastAsia="ja-JP"/>
              </w:rPr>
              <w:t>configurationCommon</w:t>
            </w:r>
            <w:proofErr w:type="spellEnd"/>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allDownlink</w:t>
            </w:r>
            <w:proofErr w:type="spellEnd"/>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allUplink</w:t>
            </w:r>
            <w:proofErr w:type="spellEnd"/>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142" w:name="_Toc20426130"/>
      <w:bookmarkStart w:id="1143" w:name="_Toc29321527"/>
      <w:bookmarkEnd w:id="1141"/>
      <w:r w:rsidRPr="00325D1F">
        <w:rPr>
          <w:lang w:val="en-GB"/>
        </w:rPr>
        <w:t>–</w:t>
      </w:r>
      <w:r w:rsidRPr="00325D1F">
        <w:rPr>
          <w:lang w:val="en-GB"/>
        </w:rPr>
        <w:tab/>
      </w:r>
      <w:r w:rsidRPr="00325D1F">
        <w:rPr>
          <w:i/>
          <w:noProof/>
          <w:lang w:val="en-GB"/>
        </w:rPr>
        <w:t>TrackingAreaCode</w:t>
      </w:r>
      <w:bookmarkEnd w:id="1142"/>
      <w:bookmarkEnd w:id="1143"/>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proofErr w:type="spellStart"/>
      <w:r w:rsidRPr="00325D1F">
        <w:rPr>
          <w:bCs/>
          <w:i/>
          <w:iCs/>
          <w:lang w:val="en-GB"/>
        </w:rPr>
        <w:t>TrackingAreaCode</w:t>
      </w:r>
      <w:proofErr w:type="spellEnd"/>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144" w:name="_Toc20426131"/>
      <w:bookmarkStart w:id="1145"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144"/>
      <w:bookmarkEnd w:id="1145"/>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w:t>
      </w:r>
      <w:proofErr w:type="spellStart"/>
      <w:r w:rsidRPr="00325D1F">
        <w:t>Treselection</w:t>
      </w:r>
      <w:r w:rsidRPr="00325D1F">
        <w:rPr>
          <w:vertAlign w:val="subscript"/>
        </w:rPr>
        <w:t>RAT</w:t>
      </w:r>
      <w:proofErr w:type="spellEnd"/>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w:t>
      </w:r>
      <w:proofErr w:type="spellStart"/>
      <w:r w:rsidRPr="00325D1F">
        <w:rPr>
          <w:rFonts w:eastAsia="MS Mincho"/>
          <w:i/>
          <w:lang w:val="en-GB"/>
        </w:rPr>
        <w:t>Reselection</w:t>
      </w:r>
      <w:r w:rsidRPr="00325D1F">
        <w:rPr>
          <w:lang w:val="en-GB"/>
        </w:rPr>
        <w:t>information</w:t>
      </w:r>
      <w:proofErr w:type="spellEnd"/>
      <w:r w:rsidRPr="00325D1F">
        <w:rPr>
          <w:lang w:val="en-GB"/>
        </w:rPr>
        <w:t xml:space="preserve">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146" w:name="_Toc20426132"/>
      <w:bookmarkStart w:id="1147" w:name="_Toc29321529"/>
      <w:r w:rsidRPr="00325D1F">
        <w:rPr>
          <w:rFonts w:eastAsia="MS Mincho"/>
          <w:lang w:val="en-GB"/>
        </w:rPr>
        <w:t>–</w:t>
      </w:r>
      <w:r w:rsidRPr="00325D1F">
        <w:rPr>
          <w:rFonts w:eastAsia="MS Mincho"/>
          <w:lang w:val="en-GB"/>
        </w:rPr>
        <w:tab/>
      </w:r>
      <w:proofErr w:type="spellStart"/>
      <w:r w:rsidRPr="00325D1F">
        <w:rPr>
          <w:rFonts w:eastAsia="MS Mincho"/>
          <w:i/>
          <w:lang w:val="en-GB"/>
        </w:rPr>
        <w:t>TimeToTrigger</w:t>
      </w:r>
      <w:bookmarkEnd w:id="1146"/>
      <w:bookmarkEnd w:id="1147"/>
      <w:proofErr w:type="spellEnd"/>
    </w:p>
    <w:p w14:paraId="2723858E" w14:textId="0AA9EB17" w:rsidR="002C5D28" w:rsidRPr="00325D1F" w:rsidRDefault="002C5D28" w:rsidP="002C5D28">
      <w:pPr>
        <w:rPr>
          <w:rFonts w:eastAsia="MS Mincho"/>
        </w:rPr>
      </w:pPr>
      <w:r w:rsidRPr="00325D1F">
        <w:t xml:space="preserve">The IE </w:t>
      </w:r>
      <w:proofErr w:type="spellStart"/>
      <w:r w:rsidRPr="00325D1F">
        <w:rPr>
          <w:i/>
        </w:rPr>
        <w:t>TimeToTrigger</w:t>
      </w:r>
      <w:proofErr w:type="spellEnd"/>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proofErr w:type="spellStart"/>
      <w:r w:rsidRPr="00325D1F">
        <w:rPr>
          <w:bCs/>
          <w:i/>
          <w:iCs/>
          <w:lang w:val="en-GB"/>
        </w:rPr>
        <w:t>TimeToTrigger</w:t>
      </w:r>
      <w:proofErr w:type="spellEnd"/>
      <w:r w:rsidRPr="00325D1F">
        <w:rPr>
          <w:bCs/>
          <w:i/>
          <w:iCs/>
          <w:lang w:val="en-GB"/>
        </w:rPr>
        <w:t xml:space="preserve">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148" w:name="_Toc20426133"/>
      <w:bookmarkStart w:id="1149" w:name="_Toc29321530"/>
      <w:r w:rsidRPr="00325D1F">
        <w:rPr>
          <w:i/>
          <w:lang w:val="en-GB"/>
        </w:rPr>
        <w:t>–</w:t>
      </w:r>
      <w:r w:rsidRPr="00325D1F">
        <w:rPr>
          <w:i/>
          <w:lang w:val="en-GB"/>
        </w:rPr>
        <w:tab/>
        <w:t>UAC-</w:t>
      </w:r>
      <w:proofErr w:type="spellStart"/>
      <w:r w:rsidRPr="00325D1F">
        <w:rPr>
          <w:i/>
          <w:lang w:val="en-GB"/>
        </w:rPr>
        <w:t>BarringInfoSetIndex</w:t>
      </w:r>
      <w:bookmarkEnd w:id="1148"/>
      <w:bookmarkEnd w:id="1149"/>
      <w:proofErr w:type="spellEnd"/>
    </w:p>
    <w:p w14:paraId="37F3FAB7" w14:textId="1F1D0B16" w:rsidR="00F95F2F" w:rsidRPr="00325D1F" w:rsidRDefault="002C5D28" w:rsidP="002C5D28">
      <w:r w:rsidRPr="00325D1F">
        <w:t xml:space="preserve">The IE </w:t>
      </w:r>
      <w:r w:rsidRPr="00325D1F">
        <w:rPr>
          <w:i/>
        </w:rPr>
        <w:t>UAC-</w:t>
      </w:r>
      <w:proofErr w:type="spellStart"/>
      <w:r w:rsidRPr="00325D1F">
        <w:rPr>
          <w:i/>
        </w:rPr>
        <w:t>BarringInfoSetIndex</w:t>
      </w:r>
      <w:proofErr w:type="spellEnd"/>
      <w:r w:rsidRPr="00325D1F">
        <w:t xml:space="preserve"> provides the index of the entry in </w:t>
      </w:r>
      <w:proofErr w:type="spellStart"/>
      <w:r w:rsidRPr="00325D1F">
        <w:rPr>
          <w:rFonts w:eastAsia="Calibri"/>
          <w:i/>
          <w:szCs w:val="22"/>
        </w:rPr>
        <w:t>uac-BarringInfoSetList</w:t>
      </w:r>
      <w:proofErr w:type="spellEnd"/>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BarringInfoSetIndex</w:t>
      </w:r>
      <w:proofErr w:type="spellEnd"/>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150" w:name="_Toc20426134"/>
      <w:bookmarkStart w:id="1151" w:name="_Toc29321531"/>
      <w:r w:rsidRPr="00325D1F">
        <w:rPr>
          <w:i/>
          <w:lang w:val="en-GB"/>
        </w:rPr>
        <w:t>–</w:t>
      </w:r>
      <w:r w:rsidRPr="00325D1F">
        <w:rPr>
          <w:i/>
          <w:lang w:val="en-GB"/>
        </w:rPr>
        <w:tab/>
        <w:t>UAC-</w:t>
      </w:r>
      <w:proofErr w:type="spellStart"/>
      <w:r w:rsidRPr="00325D1F">
        <w:rPr>
          <w:i/>
          <w:lang w:val="en-GB"/>
        </w:rPr>
        <w:t>BarringInfoSetList</w:t>
      </w:r>
      <w:bookmarkEnd w:id="1150"/>
      <w:bookmarkEnd w:id="1151"/>
      <w:proofErr w:type="spellEnd"/>
    </w:p>
    <w:p w14:paraId="43CD907B" w14:textId="77777777" w:rsidR="00F95F2F" w:rsidRPr="00325D1F" w:rsidRDefault="002C5D28" w:rsidP="002C5D28">
      <w:r w:rsidRPr="00325D1F">
        <w:t xml:space="preserve">The IE </w:t>
      </w:r>
      <w:r w:rsidRPr="00325D1F">
        <w:rPr>
          <w:i/>
        </w:rPr>
        <w:t>UAC-</w:t>
      </w:r>
      <w:proofErr w:type="spellStart"/>
      <w:r w:rsidRPr="00325D1F">
        <w:rPr>
          <w:i/>
        </w:rPr>
        <w:t>BarringInfoSetList</w:t>
      </w:r>
      <w:proofErr w:type="spellEnd"/>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BarringInfoSetList</w:t>
      </w:r>
      <w:proofErr w:type="spellEnd"/>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BarringInfoSetList</w:t>
            </w:r>
            <w:proofErr w:type="spellEnd"/>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uac-BarringInfoSetList</w:t>
            </w:r>
            <w:proofErr w:type="spellEnd"/>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proofErr w:type="spellStart"/>
            <w:r w:rsidR="00C51E65" w:rsidRPr="00325D1F">
              <w:rPr>
                <w:rFonts w:eastAsia="Calibri"/>
                <w:i/>
                <w:szCs w:val="22"/>
                <w:lang w:val="en-GB" w:eastAsia="ja-JP"/>
              </w:rPr>
              <w:t>uac-barringInfoSetIndex</w:t>
            </w:r>
            <w:proofErr w:type="spellEnd"/>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proofErr w:type="spellStart"/>
            <w:r w:rsidR="00C51E65" w:rsidRPr="00325D1F">
              <w:rPr>
                <w:rFonts w:eastAsia="Calibri"/>
                <w:i/>
                <w:szCs w:val="22"/>
                <w:lang w:val="en-GB" w:eastAsia="ja-JP"/>
              </w:rPr>
              <w:t>uac-BarringInfoSetList</w:t>
            </w:r>
            <w:proofErr w:type="spellEnd"/>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uac-BarringForAccessIdentity</w:t>
            </w:r>
            <w:proofErr w:type="spellEnd"/>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uac-BarringFactor</w:t>
            </w:r>
            <w:proofErr w:type="spellEnd"/>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uac-BarringTime</w:t>
            </w:r>
            <w:proofErr w:type="spellEnd"/>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152" w:name="_Toc20426135"/>
      <w:bookmarkStart w:id="1153" w:name="_Toc29321532"/>
      <w:r w:rsidRPr="00325D1F">
        <w:rPr>
          <w:i/>
          <w:lang w:val="en-GB"/>
        </w:rPr>
        <w:t>–</w:t>
      </w:r>
      <w:r w:rsidRPr="00325D1F">
        <w:rPr>
          <w:i/>
          <w:lang w:val="en-GB"/>
        </w:rPr>
        <w:tab/>
        <w:t>UAC-</w:t>
      </w:r>
      <w:proofErr w:type="spellStart"/>
      <w:r w:rsidRPr="00325D1F">
        <w:rPr>
          <w:i/>
          <w:lang w:val="en-GB"/>
        </w:rPr>
        <w:t>BarringPerCatList</w:t>
      </w:r>
      <w:bookmarkEnd w:id="1152"/>
      <w:bookmarkEnd w:id="1153"/>
      <w:proofErr w:type="spellEnd"/>
    </w:p>
    <w:p w14:paraId="042C1B4F" w14:textId="77777777" w:rsidR="00F95F2F" w:rsidRPr="00325D1F" w:rsidRDefault="002C5D28" w:rsidP="002C5D28">
      <w:r w:rsidRPr="00325D1F">
        <w:t xml:space="preserve">The IE </w:t>
      </w:r>
      <w:r w:rsidRPr="00325D1F">
        <w:rPr>
          <w:i/>
        </w:rPr>
        <w:t>UAC-</w:t>
      </w:r>
      <w:proofErr w:type="spellStart"/>
      <w:r w:rsidRPr="00325D1F">
        <w:rPr>
          <w:i/>
        </w:rPr>
        <w:t>BarringPerCatList</w:t>
      </w:r>
      <w:proofErr w:type="spellEnd"/>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BarringPerCatList</w:t>
      </w:r>
      <w:proofErr w:type="spellEnd"/>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BarringPerCatList</w:t>
            </w:r>
            <w:proofErr w:type="spellEnd"/>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proofErr w:type="spellStart"/>
            <w:r w:rsidRPr="00325D1F">
              <w:rPr>
                <w:b/>
                <w:i/>
                <w:szCs w:val="22"/>
                <w:lang w:val="en-GB" w:eastAsia="en-GB"/>
              </w:rPr>
              <w:t>accessCategory</w:t>
            </w:r>
            <w:proofErr w:type="spellEnd"/>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154" w:name="_Toc20426136"/>
      <w:bookmarkStart w:id="1155" w:name="_Toc29321533"/>
      <w:r w:rsidRPr="00325D1F">
        <w:rPr>
          <w:i/>
          <w:lang w:val="en-GB"/>
        </w:rPr>
        <w:t>–</w:t>
      </w:r>
      <w:r w:rsidRPr="00325D1F">
        <w:rPr>
          <w:i/>
          <w:lang w:val="en-GB"/>
        </w:rPr>
        <w:tab/>
        <w:t>UAC-</w:t>
      </w:r>
      <w:proofErr w:type="spellStart"/>
      <w:r w:rsidRPr="00325D1F">
        <w:rPr>
          <w:i/>
          <w:lang w:val="en-GB"/>
        </w:rPr>
        <w:t>BarringPerPLMN</w:t>
      </w:r>
      <w:proofErr w:type="spellEnd"/>
      <w:r w:rsidRPr="00325D1F">
        <w:rPr>
          <w:i/>
          <w:lang w:val="en-GB"/>
        </w:rPr>
        <w:t>-List</w:t>
      </w:r>
      <w:bookmarkEnd w:id="1154"/>
      <w:bookmarkEnd w:id="1155"/>
    </w:p>
    <w:p w14:paraId="01D80F8C" w14:textId="77777777" w:rsidR="00F95F2F" w:rsidRPr="00325D1F" w:rsidRDefault="002C5D28" w:rsidP="002C5D28">
      <w:r w:rsidRPr="00325D1F">
        <w:t xml:space="preserve">The IE </w:t>
      </w:r>
      <w:r w:rsidRPr="00325D1F">
        <w:rPr>
          <w:i/>
        </w:rPr>
        <w:t>UAC-</w:t>
      </w:r>
      <w:proofErr w:type="spellStart"/>
      <w:r w:rsidRPr="00325D1F">
        <w:rPr>
          <w:i/>
        </w:rPr>
        <w:t>BarringPerPLMN</w:t>
      </w:r>
      <w:proofErr w:type="spellEnd"/>
      <w:r w:rsidRPr="00325D1F">
        <w:rPr>
          <w:i/>
        </w:rPr>
        <w:t>-List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BarringPerPLMN</w:t>
      </w:r>
      <w:proofErr w:type="spellEnd"/>
      <w:r w:rsidRPr="00325D1F">
        <w:rPr>
          <w:bCs/>
          <w:i/>
          <w:iCs/>
          <w:lang w:val="en-GB"/>
        </w:rPr>
        <w:t>-List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BarringPerPLMN</w:t>
            </w:r>
            <w:proofErr w:type="spellEnd"/>
            <w:r w:rsidRPr="00325D1F">
              <w:rPr>
                <w:bCs/>
                <w:i/>
                <w:iCs/>
                <w:lang w:val="en-GB" w:eastAsia="ja-JP"/>
              </w:rPr>
              <w:t>-List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w:t>
            </w:r>
            <w:r w:rsidR="00355BC6" w:rsidRPr="00325D1F">
              <w:rPr>
                <w:rFonts w:eastAsia="Calibri"/>
                <w:b/>
                <w:i/>
                <w:szCs w:val="22"/>
                <w:lang w:val="en-GB" w:eastAsia="ja-JP"/>
              </w:rPr>
              <w:t>ACBarringListType</w:t>
            </w:r>
            <w:proofErr w:type="spellEnd"/>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proofErr w:type="spellStart"/>
            <w:r w:rsidRPr="00325D1F">
              <w:rPr>
                <w:rFonts w:eastAsia="Calibri"/>
                <w:b/>
                <w:i/>
                <w:szCs w:val="22"/>
                <w:lang w:val="en-GB" w:eastAsia="ja-JP"/>
              </w:rPr>
              <w:t>plmn-IdentityIndex</w:t>
            </w:r>
            <w:proofErr w:type="spellEnd"/>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156" w:name="_Hlk514922673"/>
    </w:p>
    <w:p w14:paraId="36F105A2" w14:textId="77777777" w:rsidR="002C5D28" w:rsidRPr="00325D1F" w:rsidRDefault="002C5D28" w:rsidP="002C5D28">
      <w:pPr>
        <w:pStyle w:val="Heading4"/>
        <w:rPr>
          <w:rFonts w:eastAsia="SimSun"/>
          <w:lang w:val="en-GB"/>
        </w:rPr>
      </w:pPr>
      <w:bookmarkStart w:id="1157" w:name="_Toc20426137"/>
      <w:bookmarkStart w:id="1158" w:name="_Toc29321534"/>
      <w:r w:rsidRPr="00325D1F">
        <w:rPr>
          <w:rFonts w:eastAsia="SimSun"/>
          <w:lang w:val="en-GB"/>
        </w:rPr>
        <w:t>–</w:t>
      </w:r>
      <w:r w:rsidRPr="00325D1F">
        <w:rPr>
          <w:rFonts w:eastAsia="SimSun"/>
          <w:lang w:val="en-GB"/>
        </w:rPr>
        <w:tab/>
      </w:r>
      <w:r w:rsidRPr="00325D1F">
        <w:rPr>
          <w:rFonts w:eastAsia="SimSun"/>
          <w:i/>
          <w:lang w:val="en-GB"/>
        </w:rPr>
        <w:t>UE-</w:t>
      </w:r>
      <w:proofErr w:type="spellStart"/>
      <w:r w:rsidRPr="00325D1F">
        <w:rPr>
          <w:rFonts w:eastAsia="SimSun"/>
          <w:i/>
          <w:lang w:val="en-GB"/>
        </w:rPr>
        <w:t>TimersAndConstants</w:t>
      </w:r>
      <w:bookmarkEnd w:id="1157"/>
      <w:bookmarkEnd w:id="1158"/>
      <w:proofErr w:type="spellEnd"/>
    </w:p>
    <w:p w14:paraId="5771E9E6" w14:textId="77777777" w:rsidR="002C5D28" w:rsidRPr="00325D1F" w:rsidRDefault="002C5D28" w:rsidP="002C5D28">
      <w:r w:rsidRPr="00325D1F">
        <w:t>The IE UE-</w:t>
      </w:r>
      <w:proofErr w:type="spellStart"/>
      <w:r w:rsidRPr="00325D1F">
        <w:t>TimersAndConstants</w:t>
      </w:r>
      <w:proofErr w:type="spellEnd"/>
      <w:r w:rsidRPr="00325D1F">
        <w:t xml:space="preserve">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w:t>
      </w:r>
      <w:proofErr w:type="spellStart"/>
      <w:r w:rsidRPr="00325D1F">
        <w:rPr>
          <w:bCs/>
          <w:i/>
          <w:iCs/>
          <w:lang w:val="en-GB"/>
        </w:rPr>
        <w:t>TimersAndConstants</w:t>
      </w:r>
      <w:proofErr w:type="spellEnd"/>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159" w:name="_Toc20426138"/>
      <w:bookmarkStart w:id="1160" w:name="_Toc29321535"/>
      <w:r w:rsidRPr="00325D1F">
        <w:rPr>
          <w:i/>
          <w:lang w:val="en-GB"/>
        </w:rPr>
        <w:t>–</w:t>
      </w:r>
      <w:r w:rsidRPr="00325D1F">
        <w:rPr>
          <w:i/>
          <w:lang w:val="en-GB"/>
        </w:rPr>
        <w:tab/>
      </w:r>
      <w:proofErr w:type="spellStart"/>
      <w:r w:rsidRPr="00325D1F">
        <w:rPr>
          <w:i/>
          <w:lang w:val="en-GB"/>
        </w:rPr>
        <w:t>UplinkConfigCommon</w:t>
      </w:r>
      <w:bookmarkEnd w:id="1159"/>
      <w:bookmarkEnd w:id="1160"/>
      <w:proofErr w:type="spellEnd"/>
    </w:p>
    <w:p w14:paraId="7291AB6C" w14:textId="69C2A999" w:rsidR="00F95F2F" w:rsidRPr="00325D1F" w:rsidRDefault="002C5D28" w:rsidP="002C5D28">
      <w:r w:rsidRPr="00325D1F">
        <w:t xml:space="preserve">The IE </w:t>
      </w:r>
      <w:proofErr w:type="spellStart"/>
      <w:r w:rsidRPr="00325D1F">
        <w:rPr>
          <w:i/>
        </w:rPr>
        <w:t>UplinkConfigCommon</w:t>
      </w:r>
      <w:proofErr w:type="spellEnd"/>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proofErr w:type="spellStart"/>
      <w:r w:rsidRPr="00325D1F">
        <w:rPr>
          <w:bCs/>
          <w:i/>
          <w:iCs/>
          <w:lang w:val="en-GB"/>
        </w:rPr>
        <w:t>UplinkConfigCommon</w:t>
      </w:r>
      <w:proofErr w:type="spellEnd"/>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proofErr w:type="spellStart"/>
            <w:r w:rsidRPr="00325D1F">
              <w:rPr>
                <w:i/>
                <w:lang w:val="en-GB" w:eastAsia="ja-JP"/>
              </w:rPr>
              <w:t>UplinkConfigCommon</w:t>
            </w:r>
            <w:proofErr w:type="spellEnd"/>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proofErr w:type="spellStart"/>
            <w:r w:rsidRPr="00325D1F">
              <w:rPr>
                <w:b/>
                <w:bCs/>
                <w:i/>
                <w:iCs/>
                <w:lang w:val="en-GB" w:eastAsia="ja-JP"/>
              </w:rPr>
              <w:t>frequencyInfoUL</w:t>
            </w:r>
            <w:proofErr w:type="spellEnd"/>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proofErr w:type="spellStart"/>
            <w:r w:rsidRPr="00325D1F">
              <w:rPr>
                <w:b/>
                <w:bCs/>
                <w:i/>
                <w:iCs/>
                <w:lang w:val="en-GB"/>
              </w:rPr>
              <w:t>initialUplinkBWP</w:t>
            </w:r>
            <w:proofErr w:type="spellEnd"/>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1156"/>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161" w:name="_Toc20426139"/>
      <w:bookmarkStart w:id="1162" w:name="_Toc29321536"/>
      <w:r w:rsidRPr="00325D1F">
        <w:rPr>
          <w:lang w:val="en-GB"/>
        </w:rPr>
        <w:t>–</w:t>
      </w:r>
      <w:r w:rsidRPr="00325D1F">
        <w:rPr>
          <w:lang w:val="en-GB"/>
        </w:rPr>
        <w:tab/>
      </w:r>
      <w:proofErr w:type="spellStart"/>
      <w:r w:rsidRPr="00325D1F">
        <w:rPr>
          <w:i/>
          <w:lang w:val="en-GB"/>
        </w:rPr>
        <w:t>UplinkConfigCommonSIB</w:t>
      </w:r>
      <w:bookmarkEnd w:id="1161"/>
      <w:bookmarkEnd w:id="1162"/>
      <w:proofErr w:type="spellEnd"/>
    </w:p>
    <w:p w14:paraId="463DA2F8" w14:textId="77777777" w:rsidR="00F95F2F" w:rsidRPr="00325D1F" w:rsidRDefault="002C5D28" w:rsidP="002C5D28">
      <w:r w:rsidRPr="00325D1F">
        <w:t xml:space="preserve">The IE </w:t>
      </w:r>
      <w:proofErr w:type="spellStart"/>
      <w:r w:rsidRPr="00325D1F">
        <w:rPr>
          <w:i/>
        </w:rPr>
        <w:t>UplinkConfigCommonSIB</w:t>
      </w:r>
      <w:proofErr w:type="spellEnd"/>
      <w:r w:rsidRPr="00325D1F">
        <w:rPr>
          <w:i/>
        </w:rPr>
        <w:t xml:space="preserve"> </w:t>
      </w:r>
      <w:r w:rsidRPr="00325D1F">
        <w:t>provides common uplink parameters of a cell.</w:t>
      </w:r>
    </w:p>
    <w:p w14:paraId="45A1DA90" w14:textId="77777777" w:rsidR="002C5D28" w:rsidRPr="00325D1F" w:rsidRDefault="002C5D28" w:rsidP="002C5D28">
      <w:pPr>
        <w:pStyle w:val="TH"/>
        <w:rPr>
          <w:lang w:val="en-GB"/>
        </w:rPr>
      </w:pPr>
      <w:proofErr w:type="spellStart"/>
      <w:r w:rsidRPr="00325D1F">
        <w:rPr>
          <w:bCs/>
          <w:i/>
          <w:iCs/>
          <w:lang w:val="en-GB"/>
        </w:rPr>
        <w:t>UplinkConfigCommonSIB</w:t>
      </w:r>
      <w:proofErr w:type="spellEnd"/>
      <w:r w:rsidRPr="00325D1F">
        <w:rPr>
          <w:bCs/>
          <w:i/>
          <w:iCs/>
          <w:lang w:val="en-GB"/>
        </w:rPr>
        <w:t xml:space="preserve">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proofErr w:type="spellStart"/>
            <w:r w:rsidRPr="00325D1F">
              <w:rPr>
                <w:i/>
                <w:lang w:val="en-GB" w:eastAsia="ja-JP"/>
              </w:rPr>
              <w:t>UplinkConfigCommon</w:t>
            </w:r>
            <w:r w:rsidR="00C43D29" w:rsidRPr="00325D1F">
              <w:rPr>
                <w:i/>
                <w:lang w:val="en-GB" w:eastAsia="ja-JP"/>
              </w:rPr>
              <w:t>SIB</w:t>
            </w:r>
            <w:proofErr w:type="spellEnd"/>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proofErr w:type="spellStart"/>
            <w:r w:rsidRPr="00325D1F">
              <w:rPr>
                <w:b/>
                <w:i/>
                <w:lang w:val="en-GB" w:eastAsia="ja-JP"/>
              </w:rPr>
              <w:t>frequencyInfoUL</w:t>
            </w:r>
            <w:proofErr w:type="spellEnd"/>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proofErr w:type="spellStart"/>
            <w:r w:rsidRPr="00325D1F">
              <w:rPr>
                <w:b/>
                <w:i/>
                <w:lang w:val="en-GB" w:eastAsia="ja-JP"/>
              </w:rPr>
              <w:t>InitialUplinkBWP</w:t>
            </w:r>
            <w:proofErr w:type="spellEnd"/>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163" w:name="_Toc20426140"/>
      <w:bookmarkStart w:id="1164"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1163"/>
      <w:bookmarkEnd w:id="1164"/>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UplinkTxDirectCurrentBWP</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bwp</w:t>
            </w:r>
            <w:proofErr w:type="spellEnd"/>
            <w:r w:rsidRPr="00325D1F">
              <w:rPr>
                <w:rFonts w:eastAsia="SimSun"/>
                <w:b/>
                <w:i/>
                <w:szCs w:val="22"/>
                <w:lang w:val="en-GB" w:eastAsia="ja-JP"/>
              </w:rPr>
              <w:t>-Id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txDirectCurrentLocation</w:t>
            </w:r>
            <w:proofErr w:type="spellEnd"/>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1165"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UplinkTxDirectCurrentCell</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servCellIndex</w:t>
            </w:r>
            <w:proofErr w:type="spellEnd"/>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proofErr w:type="spellStart"/>
            <w:r w:rsidR="00F044C8" w:rsidRPr="00325D1F">
              <w:rPr>
                <w:rFonts w:eastAsia="SimSun"/>
                <w:i/>
                <w:lang w:val="en-GB"/>
              </w:rPr>
              <w:t>uplinkDirectCurrentBWP</w:t>
            </w:r>
            <w:proofErr w:type="spellEnd"/>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uplinkDirectCurrentBWP</w:t>
            </w:r>
            <w:proofErr w:type="spellEnd"/>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proofErr w:type="spellStart"/>
            <w:r w:rsidRPr="00325D1F">
              <w:rPr>
                <w:rFonts w:eastAsia="SimSun"/>
                <w:b/>
                <w:i/>
                <w:szCs w:val="22"/>
                <w:lang w:val="en-GB"/>
              </w:rPr>
              <w:t>uplinkDirectCurrentBWP</w:t>
            </w:r>
            <w:proofErr w:type="spellEnd"/>
            <w:r w:rsidRPr="00325D1F">
              <w:rPr>
                <w:rFonts w:eastAsia="SimSun"/>
                <w:b/>
                <w:i/>
                <w:szCs w:val="22"/>
                <w:lang w:val="en-GB"/>
              </w:rPr>
              <w:t>-SUL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1166" w:name="_Toc20426141"/>
      <w:bookmarkStart w:id="1167" w:name="_Toc29321538"/>
      <w:bookmarkEnd w:id="1165"/>
      <w:r w:rsidRPr="00325D1F">
        <w:rPr>
          <w:lang w:val="en-GB"/>
        </w:rPr>
        <w:t>–</w:t>
      </w:r>
      <w:r w:rsidRPr="00325D1F">
        <w:rPr>
          <w:lang w:val="en-GB"/>
        </w:rPr>
        <w:tab/>
      </w:r>
      <w:r w:rsidRPr="00325D1F">
        <w:rPr>
          <w:i/>
          <w:lang w:val="en-GB"/>
        </w:rPr>
        <w:t>ZP-CSI-RS-Resource</w:t>
      </w:r>
      <w:bookmarkEnd w:id="1166"/>
      <w:bookmarkEnd w:id="1167"/>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proofErr w:type="spellStart"/>
            <w:r w:rsidR="00A340A1" w:rsidRPr="00325D1F">
              <w:rPr>
                <w:szCs w:val="22"/>
                <w:lang w:val="en-GB"/>
              </w:rPr>
              <w:t>etwork</w:t>
            </w:r>
            <w:proofErr w:type="spellEnd"/>
            <w:r w:rsidR="00A340A1" w:rsidRPr="00325D1F">
              <w:rPr>
                <w:szCs w:val="22"/>
                <w:lang w:val="en-GB"/>
              </w:rPr>
              <w:t xml:space="preserve">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w:t>
            </w:r>
            <w:proofErr w:type="spellEnd"/>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1168" w:name="_Toc20426142"/>
      <w:bookmarkStart w:id="1169" w:name="_Toc29321539"/>
      <w:r w:rsidRPr="00325D1F">
        <w:rPr>
          <w:lang w:val="en-GB"/>
        </w:rPr>
        <w:t>–</w:t>
      </w:r>
      <w:r w:rsidRPr="00325D1F">
        <w:rPr>
          <w:lang w:val="en-GB"/>
        </w:rPr>
        <w:tab/>
      </w:r>
      <w:r w:rsidRPr="00325D1F">
        <w:rPr>
          <w:i/>
          <w:lang w:val="en-GB"/>
        </w:rPr>
        <w:t>ZP-CSI-RS-</w:t>
      </w:r>
      <w:proofErr w:type="spellStart"/>
      <w:r w:rsidRPr="00325D1F">
        <w:rPr>
          <w:i/>
          <w:lang w:val="en-GB"/>
        </w:rPr>
        <w:t>ResourceSet</w:t>
      </w:r>
      <w:bookmarkEnd w:id="1168"/>
      <w:bookmarkEnd w:id="1169"/>
      <w:proofErr w:type="spellEnd"/>
    </w:p>
    <w:p w14:paraId="645FD764" w14:textId="2062A512" w:rsidR="002C5D28" w:rsidRPr="00325D1F" w:rsidRDefault="002C5D28" w:rsidP="002C5D28">
      <w:r w:rsidRPr="00325D1F">
        <w:t xml:space="preserve">The IE </w:t>
      </w:r>
      <w:r w:rsidRPr="00325D1F">
        <w:rPr>
          <w:i/>
        </w:rPr>
        <w:t>ZP-CSI-RS-</w:t>
      </w:r>
      <w:proofErr w:type="spellStart"/>
      <w:r w:rsidRPr="00325D1F">
        <w:rPr>
          <w:i/>
        </w:rPr>
        <w:t>ResourceSet</w:t>
      </w:r>
      <w:proofErr w:type="spellEnd"/>
      <w:r w:rsidRPr="00325D1F">
        <w:t xml:space="preserve"> refers to a set of </w:t>
      </w:r>
      <w:r w:rsidRPr="00325D1F">
        <w:rPr>
          <w:i/>
        </w:rPr>
        <w:t>ZP-CSI-RS-Resources</w:t>
      </w:r>
      <w:r w:rsidRPr="00325D1F">
        <w:t xml:space="preserve"> using their </w:t>
      </w:r>
      <w:r w:rsidRPr="00325D1F">
        <w:rPr>
          <w:i/>
        </w:rPr>
        <w:t>ZP-CSI-RS-</w:t>
      </w:r>
      <w:proofErr w:type="spellStart"/>
      <w:r w:rsidRPr="00325D1F">
        <w:rPr>
          <w:i/>
        </w:rPr>
        <w:t>ResourceId</w:t>
      </w:r>
      <w:r w:rsidRPr="00325D1F">
        <w:t>s</w:t>
      </w:r>
      <w:proofErr w:type="spellEnd"/>
      <w:r w:rsidRPr="00325D1F">
        <w:t>.</w:t>
      </w:r>
    </w:p>
    <w:p w14:paraId="4BD6FA28"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w:t>
      </w:r>
      <w:proofErr w:type="spellEnd"/>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ResourceIdList</w:t>
            </w:r>
            <w:proofErr w:type="spellEnd"/>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w:t>
            </w:r>
            <w:proofErr w:type="spellStart"/>
            <w:r w:rsidRPr="00325D1F">
              <w:rPr>
                <w:i/>
                <w:szCs w:val="22"/>
                <w:lang w:val="en-GB" w:eastAsia="ja-JP"/>
              </w:rPr>
              <w:t>ResourceId</w:t>
            </w:r>
            <w:proofErr w:type="spellEnd"/>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1170" w:name="_Toc20426143"/>
      <w:bookmarkStart w:id="1171" w:name="_Toc29321540"/>
      <w:r w:rsidRPr="00325D1F">
        <w:rPr>
          <w:lang w:val="en-GB"/>
        </w:rPr>
        <w:t>–</w:t>
      </w:r>
      <w:r w:rsidRPr="00325D1F">
        <w:rPr>
          <w:lang w:val="en-GB"/>
        </w:rPr>
        <w:tab/>
      </w:r>
      <w:r w:rsidRPr="00325D1F">
        <w:rPr>
          <w:i/>
          <w:lang w:val="en-GB"/>
        </w:rPr>
        <w:t>ZP-CSI-RS-</w:t>
      </w:r>
      <w:proofErr w:type="spellStart"/>
      <w:r w:rsidRPr="00325D1F">
        <w:rPr>
          <w:i/>
          <w:lang w:val="en-GB"/>
        </w:rPr>
        <w:t>ResourceSetId</w:t>
      </w:r>
      <w:bookmarkEnd w:id="1170"/>
      <w:bookmarkEnd w:id="1171"/>
      <w:proofErr w:type="spellEnd"/>
    </w:p>
    <w:p w14:paraId="350AC76F" w14:textId="77777777" w:rsidR="002C5D28" w:rsidRPr="00325D1F" w:rsidRDefault="002C5D28" w:rsidP="002C5D28">
      <w:r w:rsidRPr="00325D1F">
        <w:t xml:space="preserve">The IE </w:t>
      </w:r>
      <w:r w:rsidRPr="00325D1F">
        <w:rPr>
          <w:i/>
        </w:rPr>
        <w:t>ZP-CSI-RS-</w:t>
      </w:r>
      <w:proofErr w:type="spellStart"/>
      <w:r w:rsidRPr="00325D1F">
        <w:rPr>
          <w:i/>
        </w:rPr>
        <w:t>ResourceSetId</w:t>
      </w:r>
      <w:proofErr w:type="spellEnd"/>
      <w:r w:rsidRPr="00325D1F">
        <w:t xml:space="preserve"> identifies a </w:t>
      </w:r>
      <w:r w:rsidRPr="00325D1F">
        <w:rPr>
          <w:i/>
        </w:rPr>
        <w:t>ZP-CSI-RS-</w:t>
      </w:r>
      <w:proofErr w:type="spellStart"/>
      <w:r w:rsidRPr="00325D1F">
        <w:rPr>
          <w:i/>
        </w:rPr>
        <w:t>ResourceSet</w:t>
      </w:r>
      <w:proofErr w:type="spellEnd"/>
      <w:r w:rsidRPr="00325D1F">
        <w:t>.</w:t>
      </w:r>
    </w:p>
    <w:p w14:paraId="7991C91C"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ResourceSetId</w:t>
      </w:r>
      <w:proofErr w:type="spellEnd"/>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1172" w:name="_Toc20426144"/>
      <w:bookmarkStart w:id="1173" w:name="_Toc29321541"/>
      <w:r w:rsidRPr="00325D1F">
        <w:rPr>
          <w:lang w:val="en-GB"/>
        </w:rPr>
        <w:t>6.3.3</w:t>
      </w:r>
      <w:r w:rsidRPr="00325D1F">
        <w:rPr>
          <w:lang w:val="en-GB"/>
        </w:rPr>
        <w:tab/>
        <w:t>UE capability information elements</w:t>
      </w:r>
      <w:bookmarkEnd w:id="1172"/>
      <w:bookmarkEnd w:id="1173"/>
    </w:p>
    <w:p w14:paraId="382EB701" w14:textId="77777777" w:rsidR="002C5D28" w:rsidRPr="00325D1F" w:rsidRDefault="002C5D28" w:rsidP="002C5D28">
      <w:pPr>
        <w:pStyle w:val="Heading4"/>
        <w:rPr>
          <w:lang w:val="en-GB"/>
        </w:rPr>
      </w:pPr>
      <w:bookmarkStart w:id="1174" w:name="_Toc20426145"/>
      <w:bookmarkStart w:id="1175" w:name="_Toc29321542"/>
      <w:r w:rsidRPr="00325D1F">
        <w:rPr>
          <w:lang w:val="en-GB"/>
        </w:rPr>
        <w:t>–</w:t>
      </w:r>
      <w:r w:rsidRPr="00325D1F">
        <w:rPr>
          <w:lang w:val="en-GB"/>
        </w:rPr>
        <w:tab/>
      </w:r>
      <w:proofErr w:type="spellStart"/>
      <w:r w:rsidRPr="00325D1F">
        <w:rPr>
          <w:i/>
          <w:lang w:val="en-GB"/>
        </w:rPr>
        <w:t>AccessStratumRelease</w:t>
      </w:r>
      <w:bookmarkEnd w:id="1174"/>
      <w:bookmarkEnd w:id="1175"/>
      <w:proofErr w:type="spellEnd"/>
    </w:p>
    <w:p w14:paraId="732F7D13" w14:textId="77777777" w:rsidR="002C5D28" w:rsidRPr="00325D1F" w:rsidRDefault="002C5D28" w:rsidP="002C5D28">
      <w:r w:rsidRPr="00325D1F">
        <w:t xml:space="preserve">The IE </w:t>
      </w:r>
      <w:proofErr w:type="spellStart"/>
      <w:r w:rsidRPr="00325D1F">
        <w:rPr>
          <w:i/>
        </w:rPr>
        <w:t>AccessStratumRelease</w:t>
      </w:r>
      <w:proofErr w:type="spellEnd"/>
      <w:r w:rsidRPr="00325D1F">
        <w:t xml:space="preserve"> indicates the release supported by the UE.</w:t>
      </w:r>
    </w:p>
    <w:p w14:paraId="7FDE2853" w14:textId="77777777" w:rsidR="002C5D28" w:rsidRPr="00325D1F" w:rsidRDefault="002C5D28" w:rsidP="002C5D28">
      <w:pPr>
        <w:pStyle w:val="TH"/>
        <w:rPr>
          <w:lang w:val="en-GB"/>
        </w:rPr>
      </w:pPr>
      <w:proofErr w:type="spellStart"/>
      <w:r w:rsidRPr="00325D1F">
        <w:rPr>
          <w:i/>
          <w:lang w:val="en-GB"/>
        </w:rPr>
        <w:t>AccessStratumRelease</w:t>
      </w:r>
      <w:proofErr w:type="spellEnd"/>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1176" w:name="_Toc20426146"/>
      <w:bookmarkStart w:id="1177" w:name="_Toc29321543"/>
      <w:r w:rsidRPr="00325D1F">
        <w:rPr>
          <w:lang w:val="en-GB"/>
        </w:rPr>
        <w:t>–</w:t>
      </w:r>
      <w:r w:rsidRPr="00325D1F">
        <w:rPr>
          <w:lang w:val="en-GB"/>
        </w:rPr>
        <w:tab/>
      </w:r>
      <w:r w:rsidRPr="00325D1F">
        <w:rPr>
          <w:i/>
          <w:noProof/>
          <w:lang w:val="en-GB"/>
        </w:rPr>
        <w:t>BandCombinationList</w:t>
      </w:r>
      <w:bookmarkEnd w:id="1176"/>
      <w:bookmarkEnd w:id="1177"/>
    </w:p>
    <w:p w14:paraId="5E35DB76" w14:textId="77777777" w:rsidR="002C5D28" w:rsidRPr="00325D1F" w:rsidRDefault="002C5D28" w:rsidP="002C5D28">
      <w:r w:rsidRPr="00325D1F">
        <w:t xml:space="preserve">The IE </w:t>
      </w:r>
      <w:proofErr w:type="spellStart"/>
      <w:r w:rsidRPr="00325D1F">
        <w:rPr>
          <w:i/>
        </w:rPr>
        <w:t>BandCombinationList</w:t>
      </w:r>
      <w:proofErr w:type="spellEnd"/>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proofErr w:type="spellStart"/>
      <w:r w:rsidRPr="00325D1F">
        <w:rPr>
          <w:i/>
          <w:lang w:val="en-GB"/>
        </w:rPr>
        <w:t>BandCombinationList</w:t>
      </w:r>
      <w:proofErr w:type="spellEnd"/>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1178" w:name="_Hlk535846965"/>
      <w:r w:rsidRPr="00325D1F">
        <w:t>supportedBandwidthCombinationSet</w:t>
      </w:r>
      <w:bookmarkEnd w:id="1178"/>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1179"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1179"/>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proofErr w:type="spellStart"/>
            <w:r w:rsidRPr="00325D1F">
              <w:rPr>
                <w:i/>
                <w:szCs w:val="22"/>
                <w:lang w:val="en-GB" w:eastAsia="ja-JP"/>
              </w:rPr>
              <w:t>BandCombination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proofErr w:type="spellStart"/>
            <w:r w:rsidRPr="00325D1F">
              <w:rPr>
                <w:i/>
                <w:lang w:val="en-GB"/>
              </w:rPr>
              <w:t>BandCombinationList</w:t>
            </w:r>
            <w:proofErr w:type="spellEnd"/>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w:t>
            </w:r>
            <w:proofErr w:type="spellStart"/>
            <w:r w:rsidRPr="00325D1F">
              <w:rPr>
                <w:b/>
                <w:i/>
                <w:lang w:val="en-GB"/>
              </w:rPr>
              <w:t>ParametersNRDC</w:t>
            </w:r>
            <w:proofErr w:type="spellEnd"/>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proofErr w:type="spellStart"/>
            <w:r w:rsidRPr="00325D1F">
              <w:rPr>
                <w:b/>
                <w:i/>
                <w:lang w:val="en-GB"/>
              </w:rPr>
              <w:t>srs-SwitchingTimesListNR</w:t>
            </w:r>
            <w:proofErr w:type="spellEnd"/>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proofErr w:type="spellStart"/>
            <w:r w:rsidRPr="00325D1F">
              <w:rPr>
                <w:i/>
                <w:lang w:val="en-GB"/>
              </w:rPr>
              <w:t>bandList</w:t>
            </w:r>
            <w:proofErr w:type="spellEnd"/>
            <w:r w:rsidR="00834086" w:rsidRPr="00325D1F">
              <w:rPr>
                <w:rFonts w:cs="Arial"/>
                <w:szCs w:val="18"/>
                <w:lang w:val="en-GB"/>
              </w:rPr>
              <w:t>,</w:t>
            </w:r>
            <w:r w:rsidRPr="00325D1F">
              <w:rPr>
                <w:rFonts w:cs="Arial"/>
                <w:szCs w:val="18"/>
                <w:lang w:val="en-GB"/>
              </w:rPr>
              <w:t xml:space="preserve"> i.e. first entry corresponds to first NR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proofErr w:type="spellStart"/>
            <w:r w:rsidRPr="00325D1F">
              <w:rPr>
                <w:i/>
                <w:lang w:val="en-GB"/>
              </w:rPr>
              <w:t>bandList</w:t>
            </w:r>
            <w:proofErr w:type="spellEnd"/>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proofErr w:type="spellStart"/>
            <w:r w:rsidRPr="00325D1F">
              <w:rPr>
                <w:b/>
                <w:i/>
                <w:lang w:val="en-GB"/>
              </w:rPr>
              <w:t>srs</w:t>
            </w:r>
            <w:r w:rsidR="00653A25" w:rsidRPr="00325D1F">
              <w:rPr>
                <w:b/>
                <w:i/>
                <w:lang w:val="en-GB"/>
              </w:rPr>
              <w:t>-</w:t>
            </w:r>
            <w:r w:rsidRPr="00325D1F">
              <w:rPr>
                <w:b/>
                <w:i/>
                <w:lang w:val="en-GB"/>
              </w:rPr>
              <w:t>SwitchingTimesListEUTRA</w:t>
            </w:r>
            <w:proofErr w:type="spellEnd"/>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proofErr w:type="spellStart"/>
            <w:r w:rsidRPr="00325D1F">
              <w:rPr>
                <w:rFonts w:cs="Arial"/>
                <w:i/>
                <w:szCs w:val="18"/>
                <w:lang w:val="en-GB"/>
              </w:rPr>
              <w:t>bandList</w:t>
            </w:r>
            <w:proofErr w:type="spellEnd"/>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1180" w:name="_Toc20426147"/>
      <w:bookmarkStart w:id="1181" w:name="_Toc29321544"/>
      <w:r w:rsidRPr="00325D1F">
        <w:rPr>
          <w:lang w:val="en-GB"/>
        </w:rPr>
        <w:t>–</w:t>
      </w:r>
      <w:r w:rsidRPr="00325D1F">
        <w:rPr>
          <w:lang w:val="en-GB"/>
        </w:rPr>
        <w:tab/>
      </w:r>
      <w:r w:rsidRPr="00325D1F">
        <w:rPr>
          <w:i/>
          <w:noProof/>
          <w:lang w:val="en-GB"/>
        </w:rPr>
        <w:t>CA-BandwidthClassEUTRA</w:t>
      </w:r>
      <w:bookmarkEnd w:id="1180"/>
      <w:bookmarkEnd w:id="1181"/>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w:t>
      </w:r>
      <w:proofErr w:type="spellStart"/>
      <w:r w:rsidRPr="00325D1F">
        <w:rPr>
          <w:i/>
          <w:lang w:val="en-GB"/>
        </w:rPr>
        <w:t>BandwidthClassEUTRA</w:t>
      </w:r>
      <w:proofErr w:type="spellEnd"/>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1182" w:name="_Toc20426148"/>
      <w:bookmarkStart w:id="1183" w:name="_Toc29321545"/>
      <w:r w:rsidRPr="00325D1F">
        <w:rPr>
          <w:lang w:val="en-GB"/>
        </w:rPr>
        <w:t>–</w:t>
      </w:r>
      <w:r w:rsidRPr="00325D1F">
        <w:rPr>
          <w:lang w:val="en-GB"/>
        </w:rPr>
        <w:tab/>
      </w:r>
      <w:r w:rsidRPr="00325D1F">
        <w:rPr>
          <w:i/>
          <w:noProof/>
          <w:lang w:val="en-GB"/>
        </w:rPr>
        <w:t>CA-BandwidthClassNR</w:t>
      </w:r>
      <w:bookmarkEnd w:id="1182"/>
      <w:bookmarkEnd w:id="1183"/>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w:t>
      </w:r>
      <w:proofErr w:type="spellStart"/>
      <w:r w:rsidRPr="00325D1F">
        <w:rPr>
          <w:i/>
          <w:lang w:val="en-GB"/>
        </w:rPr>
        <w:t>BandwidthClassNR</w:t>
      </w:r>
      <w:proofErr w:type="spellEnd"/>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1184" w:name="_Toc20426149"/>
      <w:bookmarkStart w:id="1185" w:name="_Toc29321546"/>
      <w:r w:rsidRPr="00325D1F">
        <w:rPr>
          <w:lang w:val="en-GB"/>
        </w:rPr>
        <w:t>–</w:t>
      </w:r>
      <w:r w:rsidRPr="00325D1F">
        <w:rPr>
          <w:lang w:val="en-GB"/>
        </w:rPr>
        <w:tab/>
      </w:r>
      <w:r w:rsidRPr="00325D1F">
        <w:rPr>
          <w:i/>
          <w:noProof/>
          <w:lang w:val="en-GB"/>
        </w:rPr>
        <w:t>CA-ParametersEUTRA</w:t>
      </w:r>
      <w:bookmarkEnd w:id="1184"/>
      <w:bookmarkEnd w:id="1185"/>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w:t>
      </w:r>
      <w:proofErr w:type="spellStart"/>
      <w:r w:rsidRPr="00325D1F">
        <w:rPr>
          <w:rFonts w:eastAsia="Yu Mincho"/>
          <w:i/>
        </w:rPr>
        <w:t>Parameter</w:t>
      </w:r>
      <w:r w:rsidR="00433C77" w:rsidRPr="00325D1F">
        <w:rPr>
          <w:rFonts w:eastAsia="Yu Mincho"/>
          <w:i/>
        </w:rPr>
        <w:t>s</w:t>
      </w:r>
      <w:r w:rsidRPr="00325D1F">
        <w:rPr>
          <w:rFonts w:eastAsia="Yu Mincho"/>
          <w:i/>
        </w:rPr>
        <w:t>EUTRA</w:t>
      </w:r>
      <w:proofErr w:type="spellEnd"/>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w:t>
      </w:r>
      <w:proofErr w:type="spellStart"/>
      <w:r w:rsidRPr="00325D1F">
        <w:rPr>
          <w:i/>
          <w:lang w:val="en-GB"/>
        </w:rPr>
        <w:t>ParametersEUTRA</w:t>
      </w:r>
      <w:proofErr w:type="spellEnd"/>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1186" w:name="_Toc20426150"/>
      <w:bookmarkStart w:id="1187" w:name="_Toc29321547"/>
      <w:r w:rsidRPr="00325D1F">
        <w:rPr>
          <w:lang w:val="en-GB"/>
        </w:rPr>
        <w:t>–</w:t>
      </w:r>
      <w:r w:rsidRPr="00325D1F">
        <w:rPr>
          <w:lang w:val="en-GB"/>
        </w:rPr>
        <w:tab/>
      </w:r>
      <w:r w:rsidRPr="00325D1F">
        <w:rPr>
          <w:i/>
          <w:lang w:val="en-GB"/>
        </w:rPr>
        <w:t>CA-</w:t>
      </w:r>
      <w:proofErr w:type="spellStart"/>
      <w:r w:rsidRPr="00325D1F">
        <w:rPr>
          <w:i/>
          <w:lang w:val="en-GB"/>
        </w:rPr>
        <w:t>ParametersNR</w:t>
      </w:r>
      <w:bookmarkEnd w:id="1186"/>
      <w:bookmarkEnd w:id="1187"/>
      <w:proofErr w:type="spellEnd"/>
    </w:p>
    <w:p w14:paraId="16101402" w14:textId="77777777" w:rsidR="00F95F2F" w:rsidRPr="00325D1F" w:rsidRDefault="002C5D28" w:rsidP="002C5D28">
      <w:r w:rsidRPr="00325D1F">
        <w:t xml:space="preserve">The IE </w:t>
      </w:r>
      <w:r w:rsidRPr="00325D1F">
        <w:rPr>
          <w:i/>
        </w:rPr>
        <w:t>CA-</w:t>
      </w:r>
      <w:proofErr w:type="spellStart"/>
      <w:r w:rsidRPr="00325D1F">
        <w:rPr>
          <w:i/>
        </w:rPr>
        <w:t>ParametersNR</w:t>
      </w:r>
      <w:proofErr w:type="spellEnd"/>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w:t>
      </w:r>
      <w:proofErr w:type="spellStart"/>
      <w:r w:rsidRPr="00325D1F">
        <w:rPr>
          <w:i/>
          <w:lang w:val="en-GB"/>
        </w:rPr>
        <w:t>ParametersNR</w:t>
      </w:r>
      <w:proofErr w:type="spellEnd"/>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1188" w:name="_Hlk2994945"/>
      <w:r w:rsidRPr="00325D1F">
        <w:t xml:space="preserve">    </w:t>
      </w:r>
      <w:r w:rsidR="00451C19" w:rsidRPr="00325D1F">
        <w:t>dummy</w:t>
      </w:r>
      <w:bookmarkEnd w:id="1188"/>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1189" w:name="_Toc20426151"/>
      <w:bookmarkStart w:id="1190" w:name="_Toc29321548"/>
      <w:r w:rsidRPr="00325D1F">
        <w:rPr>
          <w:lang w:val="en-GB"/>
        </w:rPr>
        <w:t>–</w:t>
      </w:r>
      <w:r w:rsidRPr="00325D1F">
        <w:rPr>
          <w:lang w:val="en-GB"/>
        </w:rPr>
        <w:tab/>
      </w:r>
      <w:bookmarkStart w:id="1191" w:name="_Hlk9949516"/>
      <w:r w:rsidRPr="00325D1F">
        <w:rPr>
          <w:lang w:val="en-GB"/>
        </w:rPr>
        <w:t>CA-</w:t>
      </w:r>
      <w:proofErr w:type="spellStart"/>
      <w:r w:rsidRPr="00325D1F">
        <w:rPr>
          <w:lang w:val="en-GB"/>
        </w:rPr>
        <w:t>ParametersNRDC</w:t>
      </w:r>
      <w:bookmarkEnd w:id="1189"/>
      <w:bookmarkEnd w:id="1190"/>
      <w:bookmarkEnd w:id="1191"/>
      <w:proofErr w:type="spellEnd"/>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w:t>
      </w:r>
      <w:proofErr w:type="spellStart"/>
      <w:r w:rsidRPr="00325D1F">
        <w:rPr>
          <w:rFonts w:eastAsiaTheme="minorEastAsia"/>
          <w:i/>
        </w:rPr>
        <w:t>ParametersNRDC</w:t>
      </w:r>
      <w:proofErr w:type="spellEnd"/>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w:t>
            </w:r>
            <w:proofErr w:type="spellStart"/>
            <w:r w:rsidRPr="00325D1F">
              <w:rPr>
                <w:rFonts w:eastAsiaTheme="minorEastAsia"/>
                <w:b/>
                <w:i/>
                <w:lang w:val="en-GB" w:eastAsia="ja-JP"/>
              </w:rPr>
              <w:t>ParametersNR</w:t>
            </w:r>
            <w:proofErr w:type="spellEnd"/>
            <w:r w:rsidRPr="00325D1F">
              <w:rPr>
                <w:rFonts w:eastAsiaTheme="minorEastAsia"/>
                <w:b/>
                <w:i/>
                <w:lang w:val="en-GB" w:eastAsia="ja-JP"/>
              </w:rPr>
              <w:t>-</w:t>
            </w:r>
            <w:proofErr w:type="spellStart"/>
            <w:r w:rsidRPr="00325D1F">
              <w:rPr>
                <w:rFonts w:eastAsiaTheme="minorEastAsia"/>
                <w:b/>
                <w:i/>
                <w:lang w:val="en-GB" w:eastAsia="ja-JP"/>
              </w:rPr>
              <w:t>forDC</w:t>
            </w:r>
            <w:proofErr w:type="spellEnd"/>
            <w:r w:rsidRPr="00325D1F">
              <w:rPr>
                <w:rFonts w:eastAsiaTheme="minorEastAsia"/>
                <w:b/>
                <w:i/>
                <w:lang w:val="en-GB" w:eastAsia="ja-JP"/>
              </w:rPr>
              <w:t xml:space="preserve">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w:t>
            </w:r>
            <w:proofErr w:type="spellStart"/>
            <w:r w:rsidRPr="00325D1F">
              <w:rPr>
                <w:rFonts w:eastAsiaTheme="minorEastAsia"/>
                <w:i/>
                <w:lang w:val="en-GB"/>
              </w:rPr>
              <w:t>ParametersNR</w:t>
            </w:r>
            <w:proofErr w:type="spellEnd"/>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proofErr w:type="spellStart"/>
            <w:r w:rsidRPr="00325D1F">
              <w:rPr>
                <w:rFonts w:eastAsiaTheme="minorEastAsia"/>
                <w:i/>
                <w:lang w:val="en-GB"/>
              </w:rPr>
              <w:t>BandCombination</w:t>
            </w:r>
            <w:proofErr w:type="spellEnd"/>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proofErr w:type="spellStart"/>
            <w:r w:rsidRPr="00325D1F">
              <w:rPr>
                <w:rFonts w:eastAsiaTheme="minorEastAsia"/>
                <w:b/>
                <w:i/>
                <w:lang w:val="en-GB" w:eastAsia="ja-JP"/>
              </w:rPr>
              <w:t>featureSetCombinationDC</w:t>
            </w:r>
            <w:proofErr w:type="spellEnd"/>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proofErr w:type="spellStart"/>
            <w:r w:rsidRPr="00325D1F">
              <w:rPr>
                <w:rFonts w:eastAsiaTheme="minorEastAsia"/>
                <w:i/>
                <w:lang w:val="en-GB"/>
              </w:rPr>
              <w:t>featureSetCombination</w:t>
            </w:r>
            <w:proofErr w:type="spellEnd"/>
            <w:r w:rsidRPr="00325D1F">
              <w:rPr>
                <w:rFonts w:eastAsiaTheme="minorEastAsia"/>
                <w:lang w:val="en-GB"/>
              </w:rPr>
              <w:t xml:space="preserve"> in </w:t>
            </w:r>
            <w:proofErr w:type="spellStart"/>
            <w:r w:rsidRPr="00325D1F">
              <w:rPr>
                <w:rFonts w:eastAsiaTheme="minorEastAsia"/>
                <w:i/>
                <w:lang w:val="en-GB"/>
              </w:rPr>
              <w:t>BandCombination</w:t>
            </w:r>
            <w:proofErr w:type="spellEnd"/>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1192" w:name="_Toc20426152"/>
      <w:bookmarkStart w:id="1193" w:name="_Toc29321549"/>
      <w:r w:rsidRPr="00325D1F">
        <w:rPr>
          <w:lang w:val="en-GB"/>
        </w:rPr>
        <w:t>–</w:t>
      </w:r>
      <w:r w:rsidRPr="00325D1F">
        <w:rPr>
          <w:lang w:val="en-GB"/>
        </w:rPr>
        <w:tab/>
      </w:r>
      <w:proofErr w:type="spellStart"/>
      <w:r w:rsidRPr="00325D1F">
        <w:rPr>
          <w:i/>
          <w:lang w:val="en-GB"/>
        </w:rPr>
        <w:t>CodebookParameters</w:t>
      </w:r>
      <w:bookmarkEnd w:id="1192"/>
      <w:bookmarkEnd w:id="1193"/>
      <w:proofErr w:type="spellEnd"/>
    </w:p>
    <w:p w14:paraId="2295FDCC" w14:textId="77777777" w:rsidR="00C931B9" w:rsidRPr="00325D1F" w:rsidRDefault="00C931B9" w:rsidP="00C75A79">
      <w:pPr>
        <w:rPr>
          <w:rFonts w:eastAsia="MS Mincho"/>
        </w:rPr>
      </w:pPr>
      <w:r w:rsidRPr="00325D1F">
        <w:rPr>
          <w:rFonts w:eastAsia="MS Mincho"/>
        </w:rPr>
        <w:t xml:space="preserve">The IE </w:t>
      </w:r>
      <w:proofErr w:type="spellStart"/>
      <w:r w:rsidRPr="00325D1F">
        <w:rPr>
          <w:rFonts w:eastAsia="MS Mincho"/>
          <w:i/>
        </w:rPr>
        <w:t>CodebookParameters</w:t>
      </w:r>
      <w:proofErr w:type="spellEnd"/>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proofErr w:type="spellStart"/>
      <w:r w:rsidRPr="00325D1F">
        <w:rPr>
          <w:rFonts w:eastAsia="MS Mincho"/>
          <w:i/>
          <w:lang w:val="en-GB" w:eastAsia="ja-JP"/>
        </w:rPr>
        <w:t>CodebookParameters</w:t>
      </w:r>
      <w:proofErr w:type="spellEnd"/>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1194" w:name="_Toc20426153"/>
      <w:bookmarkStart w:id="1195" w:name="_Toc29321550"/>
      <w:r w:rsidRPr="00325D1F">
        <w:rPr>
          <w:lang w:val="en-GB"/>
        </w:rPr>
        <w:t>–</w:t>
      </w:r>
      <w:r w:rsidRPr="00325D1F">
        <w:rPr>
          <w:lang w:val="en-GB"/>
        </w:rPr>
        <w:tab/>
      </w:r>
      <w:proofErr w:type="spellStart"/>
      <w:r w:rsidRPr="00325D1F">
        <w:rPr>
          <w:i/>
          <w:lang w:val="en-GB"/>
        </w:rPr>
        <w:t>FeatureSetCombination</w:t>
      </w:r>
      <w:bookmarkEnd w:id="1194"/>
      <w:bookmarkEnd w:id="1195"/>
      <w:proofErr w:type="spellEnd"/>
    </w:p>
    <w:p w14:paraId="1B2BF0EA" w14:textId="53C3720E" w:rsidR="00F95F2F" w:rsidRPr="00325D1F" w:rsidRDefault="002C5D28" w:rsidP="002C5D28">
      <w:r w:rsidRPr="00325D1F">
        <w:t xml:space="preserve">The IE </w:t>
      </w:r>
      <w:proofErr w:type="spellStart"/>
      <w:r w:rsidRPr="00325D1F">
        <w:rPr>
          <w:i/>
        </w:rPr>
        <w:t>FeatureSetCombination</w:t>
      </w:r>
      <w:proofErr w:type="spellEnd"/>
      <w:r w:rsidRPr="00325D1F">
        <w:t xml:space="preserve"> is a two-dimensional matrix of </w:t>
      </w:r>
      <w:proofErr w:type="spellStart"/>
      <w:r w:rsidRPr="00325D1F">
        <w:rPr>
          <w:i/>
        </w:rPr>
        <w:t>FeatureSet</w:t>
      </w:r>
      <w:proofErr w:type="spellEnd"/>
      <w:r w:rsidRPr="00325D1F">
        <w:t xml:space="preserve"> entries.</w:t>
      </w:r>
    </w:p>
    <w:p w14:paraId="7FC60EEE" w14:textId="77777777" w:rsidR="00F95F2F" w:rsidRPr="00325D1F" w:rsidRDefault="002C5D28" w:rsidP="002C5D28">
      <w:r w:rsidRPr="00325D1F">
        <w:t xml:space="preserve">Each </w:t>
      </w:r>
      <w:proofErr w:type="spellStart"/>
      <w:r w:rsidRPr="00325D1F">
        <w:rPr>
          <w:i/>
        </w:rPr>
        <w:t>FeatureSetsPerBand</w:t>
      </w:r>
      <w:proofErr w:type="spellEnd"/>
      <w:r w:rsidRPr="00325D1F">
        <w:t xml:space="preserve"> contains a list of feature sets applicable to the carrier(s) of one band entry of the associated band combination. Across the associated bands, the UE shall support the combination of </w:t>
      </w:r>
      <w:proofErr w:type="spellStart"/>
      <w:r w:rsidRPr="00325D1F">
        <w:rPr>
          <w:i/>
        </w:rPr>
        <w:t>FeatureSets</w:t>
      </w:r>
      <w:proofErr w:type="spellEnd"/>
      <w:r w:rsidRPr="00325D1F">
        <w:t xml:space="preserve"> at the same position in the </w:t>
      </w:r>
      <w:proofErr w:type="spellStart"/>
      <w:r w:rsidRPr="00325D1F">
        <w:rPr>
          <w:i/>
        </w:rPr>
        <w:t>FeatureSetsPerBand</w:t>
      </w:r>
      <w:proofErr w:type="spellEnd"/>
      <w:r w:rsidRPr="00325D1F">
        <w:t xml:space="preserve">. All </w:t>
      </w:r>
      <w:proofErr w:type="spellStart"/>
      <w:r w:rsidRPr="00325D1F">
        <w:rPr>
          <w:i/>
        </w:rPr>
        <w:t>FeatureSetsPerBand</w:t>
      </w:r>
      <w:proofErr w:type="spellEnd"/>
      <w:r w:rsidRPr="00325D1F">
        <w:t xml:space="preserve"> in one </w:t>
      </w:r>
      <w:proofErr w:type="spellStart"/>
      <w:r w:rsidRPr="00325D1F">
        <w:rPr>
          <w:i/>
        </w:rPr>
        <w:t>FeatureSetCombination</w:t>
      </w:r>
      <w:proofErr w:type="spellEnd"/>
      <w:r w:rsidRPr="00325D1F">
        <w:t xml:space="preserve"> must have the same number of entries.</w:t>
      </w:r>
    </w:p>
    <w:p w14:paraId="6C37BD10" w14:textId="77777777" w:rsidR="00F95F2F" w:rsidRPr="00325D1F" w:rsidRDefault="002C5D28" w:rsidP="002C5D28">
      <w:r w:rsidRPr="00325D1F">
        <w:t xml:space="preserve">The number of </w:t>
      </w:r>
      <w:proofErr w:type="spellStart"/>
      <w:r w:rsidRPr="00325D1F">
        <w:rPr>
          <w:i/>
        </w:rPr>
        <w:t>FeatureSetsPerBand</w:t>
      </w:r>
      <w:proofErr w:type="spellEnd"/>
      <w:r w:rsidRPr="00325D1F">
        <w:t xml:space="preserve"> in the </w:t>
      </w:r>
      <w:proofErr w:type="spellStart"/>
      <w:r w:rsidRPr="00325D1F">
        <w:rPr>
          <w:i/>
        </w:rPr>
        <w:t>FeatureSetCombination</w:t>
      </w:r>
      <w:proofErr w:type="spellEnd"/>
      <w:r w:rsidRPr="00325D1F">
        <w:t xml:space="preserve"> must be equal to the number of band entries in an associated band combination. The first </w:t>
      </w:r>
      <w:proofErr w:type="spellStart"/>
      <w:r w:rsidRPr="00325D1F">
        <w:rPr>
          <w:i/>
        </w:rPr>
        <w:t>FeatureSetPerBand</w:t>
      </w:r>
      <w:proofErr w:type="spellEnd"/>
      <w:r w:rsidRPr="00325D1F">
        <w:t xml:space="preserve"> applies to the first band entry of the band combination, and so on.</w:t>
      </w:r>
    </w:p>
    <w:p w14:paraId="315D11B7" w14:textId="56AFBD32" w:rsidR="00F95F2F" w:rsidRPr="00325D1F" w:rsidRDefault="002C5D28" w:rsidP="002C5D28">
      <w:r w:rsidRPr="00325D1F">
        <w:t xml:space="preserve">Each </w:t>
      </w:r>
      <w:proofErr w:type="spellStart"/>
      <w:r w:rsidRPr="00325D1F">
        <w:rPr>
          <w:i/>
        </w:rPr>
        <w:t>FeatureSet</w:t>
      </w:r>
      <w:proofErr w:type="spellEnd"/>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proofErr w:type="spellStart"/>
      <w:r w:rsidRPr="00325D1F">
        <w:rPr>
          <w:i/>
        </w:rPr>
        <w:t>FeatureSets</w:t>
      </w:r>
      <w:proofErr w:type="spellEnd"/>
      <w:r w:rsidRPr="00325D1F">
        <w:t xml:space="preserve"> IE and referred to from here by their ID, i.e., their position in the </w:t>
      </w:r>
      <w:proofErr w:type="spellStart"/>
      <w:r w:rsidRPr="00325D1F">
        <w:rPr>
          <w:i/>
        </w:rPr>
        <w:t>featureSetsUplink</w:t>
      </w:r>
      <w:proofErr w:type="spellEnd"/>
      <w:r w:rsidRPr="00325D1F">
        <w:t xml:space="preserve"> / </w:t>
      </w:r>
      <w:proofErr w:type="spellStart"/>
      <w:r w:rsidRPr="00325D1F">
        <w:rPr>
          <w:i/>
        </w:rPr>
        <w:t>featureSetsDownlink</w:t>
      </w:r>
      <w:proofErr w:type="spellEnd"/>
      <w:r w:rsidRPr="00325D1F">
        <w:t xml:space="preserve"> list in the </w:t>
      </w:r>
      <w:proofErr w:type="spellStart"/>
      <w:r w:rsidRPr="00325D1F">
        <w:t>FeatureSet</w:t>
      </w:r>
      <w:proofErr w:type="spellEnd"/>
      <w:r w:rsidRPr="00325D1F">
        <w:t xml:space="preserve">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1196" w:name="_Hlk535846911"/>
      <w:r w:rsidRPr="00325D1F">
        <w:t xml:space="preserve">The </w:t>
      </w:r>
      <w:proofErr w:type="spellStart"/>
      <w:r w:rsidRPr="00325D1F">
        <w:rPr>
          <w:i/>
        </w:rPr>
        <w:t>FeatureSetUplink</w:t>
      </w:r>
      <w:proofErr w:type="spellEnd"/>
      <w:r w:rsidRPr="00325D1F">
        <w:t xml:space="preserve"> and </w:t>
      </w:r>
      <w:proofErr w:type="spellStart"/>
      <w:r w:rsidRPr="00325D1F">
        <w:rPr>
          <w:i/>
        </w:rPr>
        <w:t>FeatureSetDownlink</w:t>
      </w:r>
      <w:proofErr w:type="spellEnd"/>
      <w:r w:rsidRPr="00325D1F">
        <w:t xml:space="preserve"> referred to from the </w:t>
      </w:r>
      <w:proofErr w:type="spellStart"/>
      <w:r w:rsidRPr="00325D1F">
        <w:rPr>
          <w:i/>
        </w:rPr>
        <w:t>FeatureSet</w:t>
      </w:r>
      <w:proofErr w:type="spellEnd"/>
      <w:r w:rsidRPr="00325D1F">
        <w:t xml:space="preserve"> comprise, among other information, a set of </w:t>
      </w:r>
      <w:proofErr w:type="spellStart"/>
      <w:r w:rsidRPr="00325D1F">
        <w:rPr>
          <w:i/>
        </w:rPr>
        <w:t>FeatureSetUplinkPerCC-</w:t>
      </w:r>
      <w:proofErr w:type="gramStart"/>
      <w:r w:rsidRPr="00325D1F">
        <w:rPr>
          <w:i/>
        </w:rPr>
        <w:t>Id:s</w:t>
      </w:r>
      <w:proofErr w:type="spellEnd"/>
      <w:proofErr w:type="gramEnd"/>
      <w:r w:rsidRPr="00325D1F">
        <w:t xml:space="preserve"> and </w:t>
      </w:r>
      <w:proofErr w:type="spellStart"/>
      <w:r w:rsidRPr="00325D1F">
        <w:rPr>
          <w:i/>
        </w:rPr>
        <w:t>FeatureSetDownlinkPerCC-Id:s</w:t>
      </w:r>
      <w:proofErr w:type="spellEnd"/>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proofErr w:type="spellStart"/>
      <w:r w:rsidRPr="00325D1F">
        <w:rPr>
          <w:i/>
        </w:rPr>
        <w:t>BandCombination</w:t>
      </w:r>
      <w:proofErr w:type="spellEnd"/>
      <w:r w:rsidRPr="00325D1F">
        <w:t>, if present.</w:t>
      </w:r>
    </w:p>
    <w:bookmarkEnd w:id="1196"/>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w:t>
      </w:r>
      <w:proofErr w:type="spellStart"/>
      <w:r w:rsidRPr="00325D1F">
        <w:rPr>
          <w:lang w:val="en-GB"/>
        </w:rPr>
        <w:t>FeatureSet</w:t>
      </w:r>
      <w:proofErr w:type="spellEnd"/>
      <w:r w:rsidRPr="00325D1F">
        <w:rPr>
          <w:lang w:val="en-GB"/>
        </w:rPr>
        <w:t xml:space="preserve"> IDs to zero (inter-band and intra-band non-contiguous fallback) and by reducing the number of </w:t>
      </w:r>
      <w:proofErr w:type="spellStart"/>
      <w:r w:rsidRPr="00325D1F">
        <w:rPr>
          <w:lang w:val="en-GB"/>
        </w:rPr>
        <w:t>FeatureSet-PerCC</w:t>
      </w:r>
      <w:proofErr w:type="spellEnd"/>
      <w:r w:rsidRPr="00325D1F">
        <w:rPr>
          <w:lang w:val="en-GB"/>
        </w:rPr>
        <w:t xml:space="preserve"> Ids in a Feature Set (intra-band contiguous fallback). Or by separate </w:t>
      </w:r>
      <w:proofErr w:type="spellStart"/>
      <w:r w:rsidRPr="00325D1F">
        <w:rPr>
          <w:i/>
          <w:lang w:val="en-GB"/>
        </w:rPr>
        <w:t>BandCombination</w:t>
      </w:r>
      <w:proofErr w:type="spellEnd"/>
      <w:r w:rsidRPr="00325D1F">
        <w:rPr>
          <w:lang w:val="en-GB"/>
        </w:rPr>
        <w:t xml:space="preserve"> entries with associated </w:t>
      </w:r>
      <w:proofErr w:type="spellStart"/>
      <w:r w:rsidRPr="00325D1F">
        <w:rPr>
          <w:i/>
          <w:lang w:val="en-GB"/>
        </w:rPr>
        <w:t>Feature</w:t>
      </w:r>
      <w:r w:rsidR="00355BC6" w:rsidRPr="00325D1F">
        <w:rPr>
          <w:i/>
          <w:lang w:val="en-GB"/>
        </w:rPr>
        <w:t>Set</w:t>
      </w:r>
      <w:r w:rsidRPr="00325D1F">
        <w:rPr>
          <w:i/>
          <w:lang w:val="en-GB"/>
        </w:rPr>
        <w:t>Combinations</w:t>
      </w:r>
      <w:proofErr w:type="spellEnd"/>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proofErr w:type="spellStart"/>
      <w:r w:rsidRPr="00325D1F">
        <w:rPr>
          <w:i/>
          <w:lang w:val="en-GB"/>
        </w:rPr>
        <w:t>FeatureSetCombination</w:t>
      </w:r>
      <w:proofErr w:type="spellEnd"/>
      <w:r w:rsidRPr="00325D1F">
        <w:rPr>
          <w:lang w:val="en-GB"/>
        </w:rPr>
        <w:t xml:space="preserve"> containing only fallback band combinations. That means, in a </w:t>
      </w:r>
      <w:proofErr w:type="spellStart"/>
      <w:r w:rsidRPr="00325D1F">
        <w:rPr>
          <w:i/>
          <w:lang w:val="en-GB"/>
        </w:rPr>
        <w:t>FeatureSetCombination</w:t>
      </w:r>
      <w:proofErr w:type="spellEnd"/>
      <w:r w:rsidR="006D2F5E" w:rsidRPr="00325D1F">
        <w:rPr>
          <w:i/>
          <w:lang w:val="en-GB"/>
        </w:rPr>
        <w:t>,</w:t>
      </w:r>
      <w:r w:rsidRPr="00325D1F">
        <w:rPr>
          <w:lang w:val="en-GB"/>
        </w:rPr>
        <w:t xml:space="preserve"> each group of </w:t>
      </w:r>
      <w:proofErr w:type="spellStart"/>
      <w:r w:rsidRPr="00325D1F">
        <w:rPr>
          <w:i/>
          <w:lang w:val="en-GB"/>
        </w:rPr>
        <w:t>FeatureSets</w:t>
      </w:r>
      <w:proofErr w:type="spellEnd"/>
      <w:r w:rsidRPr="00325D1F">
        <w:rPr>
          <w:lang w:val="en-GB"/>
        </w:rPr>
        <w:t xml:space="preserve"> across the bands may contain at least one pair of </w:t>
      </w:r>
      <w:proofErr w:type="spellStart"/>
      <w:r w:rsidRPr="00325D1F">
        <w:rPr>
          <w:i/>
          <w:lang w:val="en-GB"/>
        </w:rPr>
        <w:t>FeatureSetUplinkId</w:t>
      </w:r>
      <w:proofErr w:type="spellEnd"/>
      <w:r w:rsidRPr="00325D1F">
        <w:rPr>
          <w:lang w:val="en-GB"/>
        </w:rPr>
        <w:t xml:space="preserve"> and </w:t>
      </w:r>
      <w:proofErr w:type="spellStart"/>
      <w:r w:rsidRPr="00325D1F">
        <w:rPr>
          <w:i/>
          <w:lang w:val="en-GB"/>
        </w:rPr>
        <w:t>FeatureSetDownlinkId</w:t>
      </w:r>
      <w:proofErr w:type="spellEnd"/>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w:t>
      </w:r>
      <w:proofErr w:type="spellStart"/>
      <w:r w:rsidRPr="00325D1F">
        <w:rPr>
          <w:lang w:val="en-GB"/>
        </w:rPr>
        <w:t>FeatureSets</w:t>
      </w:r>
      <w:proofErr w:type="spellEnd"/>
      <w:r w:rsidRPr="00325D1F">
        <w:rPr>
          <w:lang w:val="en-GB"/>
        </w:rPr>
        <w:t xml:space="preserve"> at the same position in the </w:t>
      </w:r>
      <w:proofErr w:type="spellStart"/>
      <w:r w:rsidRPr="00325D1F">
        <w:rPr>
          <w:lang w:val="en-GB"/>
        </w:rPr>
        <w:t>FeatureSetsPerBand</w:t>
      </w:r>
      <w:proofErr w:type="spellEnd"/>
      <w:r w:rsidRPr="00325D1F">
        <w:rPr>
          <w:lang w:val="en-GB"/>
        </w:rPr>
        <w:t>, regardless of activated/deactivated serving cell(s) and BWP(s).</w:t>
      </w:r>
    </w:p>
    <w:p w14:paraId="4D7DB61F" w14:textId="43380B22" w:rsidR="002C5D28" w:rsidRPr="00325D1F" w:rsidRDefault="002C5D28" w:rsidP="002C5D28">
      <w:pPr>
        <w:pStyle w:val="TH"/>
        <w:rPr>
          <w:lang w:val="en-GB"/>
        </w:rPr>
      </w:pPr>
      <w:proofErr w:type="spellStart"/>
      <w:r w:rsidRPr="00325D1F">
        <w:rPr>
          <w:i/>
          <w:lang w:val="en-GB"/>
        </w:rPr>
        <w:t>FeatureSetCombination</w:t>
      </w:r>
      <w:proofErr w:type="spellEnd"/>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1197" w:name="_Toc20426154"/>
      <w:bookmarkStart w:id="1198" w:name="_Toc29321551"/>
      <w:r w:rsidRPr="00325D1F">
        <w:rPr>
          <w:lang w:val="en-GB"/>
        </w:rPr>
        <w:t>–</w:t>
      </w:r>
      <w:r w:rsidRPr="00325D1F">
        <w:rPr>
          <w:lang w:val="en-GB"/>
        </w:rPr>
        <w:tab/>
      </w:r>
      <w:proofErr w:type="spellStart"/>
      <w:r w:rsidRPr="00325D1F">
        <w:rPr>
          <w:i/>
          <w:lang w:val="en-GB"/>
        </w:rPr>
        <w:t>FeatureSetCombinationId</w:t>
      </w:r>
      <w:bookmarkEnd w:id="1197"/>
      <w:bookmarkEnd w:id="1198"/>
      <w:proofErr w:type="spellEnd"/>
    </w:p>
    <w:p w14:paraId="537C8712" w14:textId="3133DE1A" w:rsidR="00441A51" w:rsidRPr="00325D1F" w:rsidRDefault="002C5D28" w:rsidP="00441A51">
      <w:r w:rsidRPr="00325D1F">
        <w:t xml:space="preserve">The IE </w:t>
      </w:r>
      <w:proofErr w:type="spellStart"/>
      <w:r w:rsidRPr="00325D1F">
        <w:rPr>
          <w:i/>
        </w:rPr>
        <w:t>FeatureSetCombinationId</w:t>
      </w:r>
      <w:proofErr w:type="spellEnd"/>
      <w:r w:rsidRPr="00325D1F">
        <w:rPr>
          <w:i/>
        </w:rPr>
        <w:t xml:space="preserve"> </w:t>
      </w:r>
      <w:r w:rsidRPr="00325D1F">
        <w:t xml:space="preserve">identifies a </w:t>
      </w:r>
      <w:proofErr w:type="spellStart"/>
      <w:r w:rsidRPr="00325D1F">
        <w:rPr>
          <w:i/>
        </w:rPr>
        <w:t>FeatureSetCombination</w:t>
      </w:r>
      <w:proofErr w:type="spellEnd"/>
      <w:r w:rsidRPr="00325D1F">
        <w:t xml:space="preserve">. The </w:t>
      </w:r>
      <w:proofErr w:type="spellStart"/>
      <w:r w:rsidRPr="00325D1F">
        <w:rPr>
          <w:i/>
        </w:rPr>
        <w:t>FeatureSetCombinationId</w:t>
      </w:r>
      <w:proofErr w:type="spellEnd"/>
      <w:r w:rsidRPr="00325D1F">
        <w:t xml:space="preserve"> of a </w:t>
      </w:r>
      <w:proofErr w:type="spellStart"/>
      <w:r w:rsidRPr="00325D1F">
        <w:rPr>
          <w:i/>
        </w:rPr>
        <w:t>FeatureSetCombination</w:t>
      </w:r>
      <w:proofErr w:type="spellEnd"/>
      <w:r w:rsidRPr="00325D1F">
        <w:t xml:space="preserve"> is the position of the </w:t>
      </w:r>
      <w:proofErr w:type="spellStart"/>
      <w:r w:rsidRPr="00325D1F">
        <w:rPr>
          <w:i/>
        </w:rPr>
        <w:t>FeatureSetCombination</w:t>
      </w:r>
      <w:proofErr w:type="spellEnd"/>
      <w:r w:rsidRPr="00325D1F">
        <w:t xml:space="preserve"> in the </w:t>
      </w:r>
      <w:proofErr w:type="spellStart"/>
      <w:r w:rsidRPr="00325D1F">
        <w:t>featureSetCombinations</w:t>
      </w:r>
      <w:proofErr w:type="spellEnd"/>
      <w:r w:rsidRPr="00325D1F">
        <w:t xml:space="preserve"> list (in </w:t>
      </w:r>
      <w:r w:rsidRPr="00325D1F">
        <w:rPr>
          <w:i/>
        </w:rPr>
        <w:t>UE-NR-Capability</w:t>
      </w:r>
      <w:r w:rsidRPr="00325D1F">
        <w:t xml:space="preserve"> or </w:t>
      </w:r>
      <w:r w:rsidRPr="00325D1F">
        <w:rPr>
          <w:i/>
        </w:rPr>
        <w:t>UE-MRDC-Capability</w:t>
      </w:r>
      <w:r w:rsidRPr="00325D1F">
        <w:t>).</w:t>
      </w:r>
      <w:r w:rsidR="00CD01FD" w:rsidRPr="00325D1F">
        <w:t xml:space="preserve"> The </w:t>
      </w:r>
      <w:proofErr w:type="spellStart"/>
      <w:r w:rsidR="00CD01FD" w:rsidRPr="00325D1F">
        <w:rPr>
          <w:i/>
        </w:rPr>
        <w:t>FeatureSetCombinationId</w:t>
      </w:r>
      <w:proofErr w:type="spellEnd"/>
      <w:r w:rsidR="00CD01FD" w:rsidRPr="00325D1F">
        <w:t xml:space="preserve"> = 0 refers to the first entry in the </w:t>
      </w:r>
      <w:proofErr w:type="spellStart"/>
      <w:r w:rsidR="00CD01FD" w:rsidRPr="00325D1F">
        <w:rPr>
          <w:i/>
        </w:rPr>
        <w:t>featureSetCombinations</w:t>
      </w:r>
      <w:proofErr w:type="spellEnd"/>
      <w:r w:rsidR="00CD01FD" w:rsidRPr="00325D1F">
        <w:rPr>
          <w:i/>
        </w:rPr>
        <w:t xml:space="preserve">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proofErr w:type="spellStart"/>
      <w:r w:rsidRPr="00325D1F">
        <w:rPr>
          <w:i/>
          <w:lang w:val="en-GB"/>
        </w:rPr>
        <w:t>FeatureSetCombinationId</w:t>
      </w:r>
      <w:proofErr w:type="spellEnd"/>
      <w:r w:rsidRPr="00325D1F">
        <w:rPr>
          <w:lang w:val="en-GB"/>
        </w:rPr>
        <w:t xml:space="preserve"> = 1024 is not used due to the maximum entry number of </w:t>
      </w:r>
      <w:proofErr w:type="spellStart"/>
      <w:r w:rsidRPr="00325D1F">
        <w:rPr>
          <w:i/>
          <w:lang w:val="en-GB"/>
        </w:rPr>
        <w:t>featureSetCombinations</w:t>
      </w:r>
      <w:proofErr w:type="spellEnd"/>
      <w:r w:rsidRPr="00325D1F">
        <w:rPr>
          <w:lang w:val="en-GB"/>
        </w:rPr>
        <w:t>.</w:t>
      </w:r>
    </w:p>
    <w:p w14:paraId="76027E80" w14:textId="77777777" w:rsidR="002C5D28" w:rsidRPr="00325D1F" w:rsidRDefault="002C5D28" w:rsidP="002C5D28">
      <w:pPr>
        <w:pStyle w:val="TH"/>
        <w:rPr>
          <w:lang w:val="en-GB"/>
        </w:rPr>
      </w:pPr>
      <w:proofErr w:type="spellStart"/>
      <w:r w:rsidRPr="00325D1F">
        <w:rPr>
          <w:i/>
          <w:lang w:val="en-GB"/>
        </w:rPr>
        <w:t>FeatureSetCombinationId</w:t>
      </w:r>
      <w:proofErr w:type="spellEnd"/>
      <w:r w:rsidRPr="00325D1F">
        <w:rPr>
          <w:i/>
          <w:lang w:val="en-GB"/>
        </w:rPr>
        <w:t xml:space="preserve">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1199" w:name="_Toc20426155"/>
      <w:bookmarkStart w:id="1200" w:name="_Toc29321552"/>
      <w:r w:rsidRPr="00325D1F">
        <w:rPr>
          <w:lang w:val="en-GB"/>
        </w:rPr>
        <w:t>–</w:t>
      </w:r>
      <w:r w:rsidRPr="00325D1F">
        <w:rPr>
          <w:lang w:val="en-GB"/>
        </w:rPr>
        <w:tab/>
      </w:r>
      <w:proofErr w:type="spellStart"/>
      <w:r w:rsidRPr="00325D1F">
        <w:rPr>
          <w:i/>
          <w:lang w:val="en-GB"/>
        </w:rPr>
        <w:t>FeatureSetDownlink</w:t>
      </w:r>
      <w:bookmarkEnd w:id="1199"/>
      <w:bookmarkEnd w:id="1200"/>
      <w:proofErr w:type="spellEnd"/>
    </w:p>
    <w:p w14:paraId="4ED5C8AB" w14:textId="77777777" w:rsidR="00F95F2F" w:rsidRPr="00325D1F" w:rsidRDefault="002C5D28" w:rsidP="002C5D28">
      <w:r w:rsidRPr="00325D1F">
        <w:t xml:space="preserve">The IE </w:t>
      </w:r>
      <w:proofErr w:type="spellStart"/>
      <w:r w:rsidRPr="00325D1F">
        <w:rPr>
          <w:i/>
        </w:rPr>
        <w:t>FeatureSetDownlink</w:t>
      </w:r>
      <w:proofErr w:type="spellEnd"/>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proofErr w:type="spellStart"/>
      <w:r w:rsidRPr="00325D1F">
        <w:rPr>
          <w:i/>
          <w:lang w:val="en-GB"/>
        </w:rPr>
        <w:t>FeatureSetDownlink</w:t>
      </w:r>
      <w:proofErr w:type="spellEnd"/>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proofErr w:type="spellStart"/>
            <w:r w:rsidRPr="00325D1F">
              <w:rPr>
                <w:i/>
                <w:szCs w:val="22"/>
                <w:lang w:val="en-GB" w:eastAsia="ja-JP"/>
              </w:rPr>
              <w:t>FeatureSetDownlink</w:t>
            </w:r>
            <w:proofErr w:type="spellEnd"/>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crossCarrierScheduling-OtherSCS</w:t>
            </w:r>
            <w:proofErr w:type="spellEnd"/>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proofErr w:type="spellStart"/>
            <w:r w:rsidRPr="00325D1F">
              <w:rPr>
                <w:i/>
                <w:szCs w:val="22"/>
                <w:lang w:val="en-GB" w:eastAsia="ja-JP"/>
              </w:rPr>
              <w:t>crossCarrierScheduling-OtherSCS</w:t>
            </w:r>
            <w:proofErr w:type="spellEnd"/>
            <w:r w:rsidRPr="00325D1F">
              <w:rPr>
                <w:szCs w:val="22"/>
                <w:lang w:val="en-GB" w:eastAsia="ja-JP"/>
              </w:rPr>
              <w:t xml:space="preserve"> in the associated </w:t>
            </w:r>
            <w:proofErr w:type="spellStart"/>
            <w:r w:rsidRPr="00325D1F">
              <w:rPr>
                <w:i/>
                <w:lang w:val="en-GB"/>
              </w:rPr>
              <w:t>FeatureSetUplink</w:t>
            </w:r>
            <w:proofErr w:type="spellEnd"/>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featureSetListPerDownlinkCC</w:t>
            </w:r>
            <w:proofErr w:type="spellEnd"/>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 as the number of carriers it supports according to the </w:t>
            </w:r>
            <w:r w:rsidRPr="00325D1F">
              <w:rPr>
                <w:i/>
                <w:lang w:val="en-GB"/>
              </w:rPr>
              <w:t>ca-</w:t>
            </w:r>
            <w:proofErr w:type="spellStart"/>
            <w:r w:rsidR="00801B56" w:rsidRPr="00325D1F">
              <w:rPr>
                <w:i/>
                <w:szCs w:val="22"/>
                <w:lang w:val="en-GB" w:eastAsia="ja-JP"/>
              </w:rPr>
              <w:t>B</w:t>
            </w:r>
            <w:r w:rsidRPr="00325D1F">
              <w:rPr>
                <w:i/>
                <w:lang w:val="en-GB"/>
              </w:rPr>
              <w:t>andwidthClassDL</w:t>
            </w:r>
            <w:proofErr w:type="spellEnd"/>
            <w:r w:rsidR="00EC2096" w:rsidRPr="00325D1F">
              <w:rPr>
                <w:lang w:val="en-GB"/>
              </w:rPr>
              <w:t xml:space="preserve">, except if indicating additional functionality by reducing the number of </w:t>
            </w:r>
            <w:proofErr w:type="spellStart"/>
            <w:r w:rsidR="00EC2096" w:rsidRPr="00325D1F">
              <w:rPr>
                <w:i/>
                <w:lang w:val="en-GB"/>
              </w:rPr>
              <w:t>FeatureSetDownlinkPerCC</w:t>
            </w:r>
            <w:proofErr w:type="spellEnd"/>
            <w:r w:rsidR="00EC2096" w:rsidRPr="00325D1F">
              <w:rPr>
                <w:i/>
                <w:lang w:val="en-GB"/>
              </w:rPr>
              <w:t>-Id</w:t>
            </w:r>
            <w:r w:rsidR="00EC2096" w:rsidRPr="00325D1F">
              <w:rPr>
                <w:lang w:val="en-GB"/>
              </w:rPr>
              <w:t xml:space="preserve"> in the feature set (see NOTE 1 in </w:t>
            </w:r>
            <w:proofErr w:type="spellStart"/>
            <w:r w:rsidR="00EC2096" w:rsidRPr="00325D1F">
              <w:rPr>
                <w:i/>
                <w:lang w:val="en-GB"/>
              </w:rPr>
              <w:t>FeatureSetCombination</w:t>
            </w:r>
            <w:proofErr w:type="spellEnd"/>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1201" w:name="_Toc20426156"/>
      <w:bookmarkStart w:id="1202" w:name="_Toc29321553"/>
      <w:bookmarkStart w:id="1203" w:name="_Hlk536765073"/>
      <w:r w:rsidRPr="00325D1F">
        <w:rPr>
          <w:lang w:val="en-GB"/>
        </w:rPr>
        <w:t>–</w:t>
      </w:r>
      <w:r w:rsidRPr="00325D1F">
        <w:rPr>
          <w:lang w:val="en-GB"/>
        </w:rPr>
        <w:tab/>
      </w:r>
      <w:proofErr w:type="spellStart"/>
      <w:r w:rsidRPr="00325D1F">
        <w:rPr>
          <w:i/>
          <w:lang w:val="en-GB"/>
        </w:rPr>
        <w:t>FeatureSetDownlinkId</w:t>
      </w:r>
      <w:bookmarkEnd w:id="1201"/>
      <w:bookmarkEnd w:id="1202"/>
      <w:proofErr w:type="spellEnd"/>
    </w:p>
    <w:p w14:paraId="5E40CDB4" w14:textId="77777777" w:rsidR="00F95F2F" w:rsidRPr="00325D1F" w:rsidRDefault="002C5D28" w:rsidP="002C5D28">
      <w:r w:rsidRPr="00325D1F">
        <w:t xml:space="preserve">The IE </w:t>
      </w:r>
      <w:proofErr w:type="spellStart"/>
      <w:r w:rsidRPr="00325D1F">
        <w:rPr>
          <w:i/>
        </w:rPr>
        <w:t>FeatureSetDownlinkId</w:t>
      </w:r>
      <w:proofErr w:type="spellEnd"/>
      <w:r w:rsidRPr="00325D1F">
        <w:t xml:space="preserve"> identifies a downlink feature set. The </w:t>
      </w:r>
      <w:proofErr w:type="spellStart"/>
      <w:r w:rsidRPr="00325D1F">
        <w:rPr>
          <w:i/>
        </w:rPr>
        <w:t>FeatureSetDownlinkId</w:t>
      </w:r>
      <w:proofErr w:type="spellEnd"/>
      <w:r w:rsidRPr="00325D1F">
        <w:t xml:space="preserve"> of a </w:t>
      </w:r>
      <w:proofErr w:type="spellStart"/>
      <w:r w:rsidRPr="00325D1F">
        <w:rPr>
          <w:i/>
        </w:rPr>
        <w:t>FeatureSetDownlink</w:t>
      </w:r>
      <w:proofErr w:type="spellEnd"/>
      <w:r w:rsidRPr="00325D1F">
        <w:t xml:space="preserve"> is the index position of the </w:t>
      </w:r>
      <w:proofErr w:type="spellStart"/>
      <w:r w:rsidRPr="00325D1F">
        <w:rPr>
          <w:i/>
        </w:rPr>
        <w:t>FeatureSetDownlink</w:t>
      </w:r>
      <w:proofErr w:type="spellEnd"/>
      <w:r w:rsidRPr="00325D1F">
        <w:t xml:space="preserve"> in the </w:t>
      </w:r>
      <w:proofErr w:type="spellStart"/>
      <w:r w:rsidRPr="00325D1F">
        <w:rPr>
          <w:i/>
        </w:rPr>
        <w:t>featureSetsDownlink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that list is referred to by </w:t>
      </w:r>
      <w:proofErr w:type="spellStart"/>
      <w:r w:rsidRPr="00325D1F">
        <w:rPr>
          <w:i/>
        </w:rPr>
        <w:t>FeatureSetDownlinkId</w:t>
      </w:r>
      <w:proofErr w:type="spellEnd"/>
      <w:r w:rsidRPr="00325D1F">
        <w:t xml:space="preserve"> = 1. The </w:t>
      </w:r>
      <w:proofErr w:type="spellStart"/>
      <w:r w:rsidRPr="00325D1F">
        <w:rPr>
          <w:i/>
        </w:rPr>
        <w:t>FeatureSetDownlinkId</w:t>
      </w:r>
      <w:proofErr w:type="spellEnd"/>
      <w:r w:rsidRPr="00325D1F">
        <w:rPr>
          <w:i/>
        </w:rPr>
        <w:t>=0</w:t>
      </w:r>
      <w:r w:rsidRPr="00325D1F">
        <w:t xml:space="preserve"> is not used by an actual </w:t>
      </w:r>
      <w:proofErr w:type="spellStart"/>
      <w:r w:rsidRPr="00325D1F">
        <w:rPr>
          <w:i/>
        </w:rPr>
        <w:t>FeatureSetDownlink</w:t>
      </w:r>
      <w:proofErr w:type="spellEnd"/>
      <w:r w:rsidRPr="00325D1F">
        <w:t xml:space="preserve"> but means that the UE does not support a carrier in this band of a band combination.</w:t>
      </w:r>
    </w:p>
    <w:bookmarkEnd w:id="1203"/>
    <w:p w14:paraId="7720591D" w14:textId="77777777" w:rsidR="002C5D28" w:rsidRPr="00325D1F" w:rsidRDefault="002C5D28" w:rsidP="002C5D28">
      <w:pPr>
        <w:pStyle w:val="TH"/>
        <w:rPr>
          <w:lang w:val="en-GB"/>
        </w:rPr>
      </w:pPr>
      <w:proofErr w:type="spellStart"/>
      <w:r w:rsidRPr="00325D1F">
        <w:rPr>
          <w:i/>
          <w:lang w:val="en-GB"/>
        </w:rPr>
        <w:t>FeatureSetDownlinkId</w:t>
      </w:r>
      <w:proofErr w:type="spellEnd"/>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1204" w:name="_Toc20426157"/>
      <w:bookmarkStart w:id="1205" w:name="_Toc29321554"/>
      <w:r w:rsidRPr="00325D1F">
        <w:rPr>
          <w:lang w:val="en-GB"/>
        </w:rPr>
        <w:t>–</w:t>
      </w:r>
      <w:r w:rsidRPr="00325D1F">
        <w:rPr>
          <w:lang w:val="en-GB"/>
        </w:rPr>
        <w:tab/>
      </w:r>
      <w:r w:rsidRPr="00325D1F">
        <w:rPr>
          <w:i/>
          <w:noProof/>
          <w:lang w:val="en-GB"/>
        </w:rPr>
        <w:t>FeatureSetDownlinkPerCC</w:t>
      </w:r>
      <w:bookmarkEnd w:id="1204"/>
      <w:bookmarkEnd w:id="1205"/>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 xml:space="preserve">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1206"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1206"/>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1207" w:name="_Toc20426158"/>
      <w:bookmarkStart w:id="1208" w:name="_Toc29321555"/>
      <w:r w:rsidRPr="00325D1F">
        <w:rPr>
          <w:lang w:val="en-GB"/>
        </w:rPr>
        <w:t>–</w:t>
      </w:r>
      <w:r w:rsidRPr="00325D1F">
        <w:rPr>
          <w:lang w:val="en-GB"/>
        </w:rPr>
        <w:tab/>
      </w:r>
      <w:proofErr w:type="spellStart"/>
      <w:r w:rsidRPr="00325D1F">
        <w:rPr>
          <w:i/>
          <w:lang w:val="en-GB"/>
        </w:rPr>
        <w:t>FeatureSetDownlinkPerCC</w:t>
      </w:r>
      <w:proofErr w:type="spellEnd"/>
      <w:r w:rsidRPr="00325D1F">
        <w:rPr>
          <w:i/>
          <w:lang w:val="en-GB"/>
        </w:rPr>
        <w:t>-Id</w:t>
      </w:r>
      <w:bookmarkEnd w:id="1207"/>
      <w:bookmarkEnd w:id="1208"/>
    </w:p>
    <w:p w14:paraId="34431FF9" w14:textId="77777777" w:rsidR="00F95F2F" w:rsidRPr="00325D1F" w:rsidRDefault="002C5D28" w:rsidP="002C5D28">
      <w:r w:rsidRPr="00325D1F">
        <w:t xml:space="preserve">The IE </w:t>
      </w:r>
      <w:proofErr w:type="spellStart"/>
      <w:r w:rsidRPr="00325D1F">
        <w:rPr>
          <w:i/>
        </w:rPr>
        <w:t>FeatureSetDownlinkPerCC</w:t>
      </w:r>
      <w:proofErr w:type="spellEnd"/>
      <w:r w:rsidRPr="00325D1F">
        <w:rPr>
          <w:i/>
        </w:rPr>
        <w:t>-Id</w:t>
      </w:r>
      <w:r w:rsidRPr="00325D1F">
        <w:t xml:space="preserve"> identifies a set of features applicable to one carrier of a feature set. The </w:t>
      </w:r>
      <w:proofErr w:type="spellStart"/>
      <w:r w:rsidRPr="00325D1F">
        <w:rPr>
          <w:i/>
        </w:rPr>
        <w:t>FeatureSetDownlinkPerCC</w:t>
      </w:r>
      <w:proofErr w:type="spellEnd"/>
      <w:r w:rsidRPr="00325D1F">
        <w:rPr>
          <w:i/>
        </w:rPr>
        <w:t>-Id</w:t>
      </w:r>
      <w:r w:rsidRPr="00325D1F">
        <w:t xml:space="preserve"> of a </w:t>
      </w:r>
      <w:proofErr w:type="spellStart"/>
      <w:r w:rsidRPr="00325D1F">
        <w:rPr>
          <w:i/>
        </w:rPr>
        <w:t>FeatureSetDownlinkPerCC</w:t>
      </w:r>
      <w:proofErr w:type="spellEnd"/>
      <w:r w:rsidRPr="00325D1F">
        <w:t xml:space="preserve"> is the index position of the </w:t>
      </w:r>
      <w:proofErr w:type="spellStart"/>
      <w:r w:rsidRPr="00325D1F">
        <w:rPr>
          <w:i/>
        </w:rPr>
        <w:t>FeatureSetDownlinkPerCC</w:t>
      </w:r>
      <w:proofErr w:type="spellEnd"/>
      <w:r w:rsidRPr="00325D1F">
        <w:rPr>
          <w:i/>
        </w:rPr>
        <w:t xml:space="preserve"> </w:t>
      </w:r>
      <w:r w:rsidRPr="00325D1F">
        <w:t xml:space="preserve">in the </w:t>
      </w:r>
      <w:proofErr w:type="spellStart"/>
      <w:r w:rsidRPr="00325D1F">
        <w:rPr>
          <w:i/>
        </w:rPr>
        <w:t>featureSetsDownlinkPerCC</w:t>
      </w:r>
      <w:proofErr w:type="spellEnd"/>
      <w:r w:rsidRPr="00325D1F">
        <w:t xml:space="preserve">. The first element in the list is referred to by </w:t>
      </w:r>
      <w:proofErr w:type="spellStart"/>
      <w:r w:rsidRPr="00325D1F">
        <w:rPr>
          <w:i/>
        </w:rPr>
        <w:t>FeatureSetDownlinkPerCC</w:t>
      </w:r>
      <w:proofErr w:type="spellEnd"/>
      <w:r w:rsidRPr="00325D1F">
        <w:rPr>
          <w:i/>
        </w:rPr>
        <w:t xml:space="preserve">-Id </w:t>
      </w:r>
      <w:r w:rsidRPr="00325D1F">
        <w:t>= 1, and so on.</w:t>
      </w:r>
    </w:p>
    <w:p w14:paraId="0E2E60A3"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1209" w:name="_Toc20426159"/>
      <w:bookmarkStart w:id="1210" w:name="_Toc29321556"/>
      <w:bookmarkStart w:id="1211" w:name="_Hlk536765072"/>
      <w:r w:rsidRPr="00325D1F">
        <w:rPr>
          <w:lang w:val="en-GB"/>
        </w:rPr>
        <w:t>–</w:t>
      </w:r>
      <w:r w:rsidRPr="00325D1F">
        <w:rPr>
          <w:lang w:val="en-GB"/>
        </w:rPr>
        <w:tab/>
      </w:r>
      <w:proofErr w:type="spellStart"/>
      <w:r w:rsidRPr="00325D1F">
        <w:rPr>
          <w:i/>
          <w:lang w:val="en-GB"/>
        </w:rPr>
        <w:t>FeatureSetEUTRA-DownlinkId</w:t>
      </w:r>
      <w:bookmarkEnd w:id="1209"/>
      <w:bookmarkEnd w:id="1210"/>
      <w:proofErr w:type="spellEnd"/>
    </w:p>
    <w:p w14:paraId="1FFDEFDD" w14:textId="4E70AA77" w:rsidR="00F95F2F" w:rsidRPr="00325D1F" w:rsidRDefault="002C5D28" w:rsidP="002C5D28">
      <w:r w:rsidRPr="00325D1F">
        <w:t xml:space="preserve">The IE </w:t>
      </w:r>
      <w:proofErr w:type="spellStart"/>
      <w:r w:rsidRPr="00325D1F">
        <w:rPr>
          <w:i/>
        </w:rPr>
        <w:t>FeatureSetEUTRA-DownlinkId</w:t>
      </w:r>
      <w:proofErr w:type="spellEnd"/>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proofErr w:type="spellStart"/>
      <w:r w:rsidR="000B730D" w:rsidRPr="00325D1F">
        <w:rPr>
          <w:i/>
        </w:rPr>
        <w:t>FeatureSet</w:t>
      </w:r>
      <w:r w:rsidR="008C4B6B" w:rsidRPr="00325D1F">
        <w:rPr>
          <w:i/>
        </w:rPr>
        <w:t>EUTRA-</w:t>
      </w:r>
      <w:r w:rsidR="000B730D" w:rsidRPr="00325D1F">
        <w:rPr>
          <w:i/>
        </w:rPr>
        <w:t>DownlinkId</w:t>
      </w:r>
      <w:proofErr w:type="spellEnd"/>
      <w:r w:rsidR="000B730D" w:rsidRPr="00325D1F">
        <w:t xml:space="preserve"> = 1. </w:t>
      </w:r>
      <w:r w:rsidRPr="00325D1F">
        <w:t xml:space="preserve">The </w:t>
      </w:r>
      <w:proofErr w:type="spellStart"/>
      <w:r w:rsidRPr="00325D1F">
        <w:rPr>
          <w:i/>
        </w:rPr>
        <w:t>FeatureSetEUTRA-DownlinkId</w:t>
      </w:r>
      <w:proofErr w:type="spellEnd"/>
      <w:r w:rsidRPr="00325D1F">
        <w:rPr>
          <w:i/>
        </w:rPr>
        <w:t>=0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proofErr w:type="spellStart"/>
      <w:r w:rsidRPr="00325D1F">
        <w:rPr>
          <w:i/>
          <w:lang w:val="en-GB"/>
        </w:rPr>
        <w:t>FeatureSetEUTRA-DownlinkId</w:t>
      </w:r>
      <w:proofErr w:type="spellEnd"/>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1212" w:name="_Toc20426160"/>
      <w:bookmarkStart w:id="1213" w:name="_Toc29321557"/>
      <w:bookmarkEnd w:id="1211"/>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FeatureSetEUTRA-UplinkId</w:t>
      </w:r>
      <w:bookmarkEnd w:id="1212"/>
      <w:bookmarkEnd w:id="1213"/>
      <w:proofErr w:type="spellEnd"/>
    </w:p>
    <w:p w14:paraId="370DD776" w14:textId="1126540A"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FeatureSetEUTRA-UplinkId</w:t>
      </w:r>
      <w:proofErr w:type="spellEnd"/>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1214" w:name="_Hlk1063281"/>
      <w:r w:rsidR="00972852" w:rsidRPr="00325D1F">
        <w:t xml:space="preserve">The first element in that list is referred to by </w:t>
      </w:r>
      <w:proofErr w:type="spellStart"/>
      <w:r w:rsidR="00972852" w:rsidRPr="00325D1F">
        <w:rPr>
          <w:i/>
        </w:rPr>
        <w:t>FeatureSet</w:t>
      </w:r>
      <w:r w:rsidR="008C4B6B" w:rsidRPr="00325D1F">
        <w:rPr>
          <w:i/>
        </w:rPr>
        <w:t>EUTRA-</w:t>
      </w:r>
      <w:r w:rsidR="00972852" w:rsidRPr="00325D1F">
        <w:rPr>
          <w:i/>
        </w:rPr>
        <w:t>UplinkId</w:t>
      </w:r>
      <w:proofErr w:type="spellEnd"/>
      <w:r w:rsidR="00972852" w:rsidRPr="00325D1F">
        <w:t xml:space="preserve"> = 1</w:t>
      </w:r>
      <w:bookmarkEnd w:id="1214"/>
      <w:r w:rsidR="00972852" w:rsidRPr="00325D1F">
        <w:t xml:space="preserve">. </w:t>
      </w:r>
      <w:r w:rsidRPr="00325D1F">
        <w:t xml:space="preserve">The </w:t>
      </w:r>
      <w:proofErr w:type="spellStart"/>
      <w:r w:rsidRPr="00325D1F">
        <w:rPr>
          <w:rFonts w:eastAsia="Malgun Gothic"/>
          <w:i/>
        </w:rPr>
        <w:t>FeatureSetEUTRA-UplinkId</w:t>
      </w:r>
      <w:proofErr w:type="spellEnd"/>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proofErr w:type="spellStart"/>
      <w:r w:rsidRPr="00325D1F">
        <w:rPr>
          <w:rFonts w:eastAsia="Malgun Gothic"/>
          <w:i/>
          <w:lang w:val="en-GB"/>
        </w:rPr>
        <w:t>FeatureSetEUTRA-UplinkId</w:t>
      </w:r>
      <w:proofErr w:type="spellEnd"/>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1215" w:name="_Toc20426161"/>
      <w:bookmarkStart w:id="1216" w:name="_Toc29321558"/>
      <w:r w:rsidRPr="00325D1F">
        <w:rPr>
          <w:lang w:val="en-GB"/>
        </w:rPr>
        <w:t>–</w:t>
      </w:r>
      <w:r w:rsidRPr="00325D1F">
        <w:rPr>
          <w:lang w:val="en-GB"/>
        </w:rPr>
        <w:tab/>
      </w:r>
      <w:proofErr w:type="spellStart"/>
      <w:r w:rsidRPr="00325D1F">
        <w:rPr>
          <w:i/>
          <w:lang w:val="en-GB"/>
        </w:rPr>
        <w:t>FeatureSets</w:t>
      </w:r>
      <w:bookmarkEnd w:id="1215"/>
      <w:bookmarkEnd w:id="1216"/>
      <w:proofErr w:type="spellEnd"/>
    </w:p>
    <w:p w14:paraId="69B4C086" w14:textId="7064576A" w:rsidR="00F95F2F" w:rsidRPr="00325D1F" w:rsidRDefault="002C5D28" w:rsidP="002C5D28">
      <w:r w:rsidRPr="00325D1F">
        <w:t xml:space="preserve">The IE </w:t>
      </w:r>
      <w:proofErr w:type="spellStart"/>
      <w:r w:rsidRPr="00325D1F">
        <w:rPr>
          <w:i/>
        </w:rPr>
        <w:t>FeatureSets</w:t>
      </w:r>
      <w:proofErr w:type="spellEnd"/>
      <w:r w:rsidRPr="00325D1F">
        <w:t xml:space="preserve"> is used to provide pools of downlink and uplink features sets. A </w:t>
      </w:r>
      <w:proofErr w:type="spellStart"/>
      <w:r w:rsidRPr="00325D1F">
        <w:rPr>
          <w:i/>
        </w:rPr>
        <w:t>FeatureSetCombination</w:t>
      </w:r>
      <w:proofErr w:type="spellEnd"/>
      <w:r w:rsidRPr="00325D1F">
        <w:t xml:space="preserve"> refers to the IDs of the feature set(s) that the UE supports in that </w:t>
      </w:r>
      <w:proofErr w:type="spellStart"/>
      <w:r w:rsidRPr="00325D1F">
        <w:rPr>
          <w:i/>
        </w:rPr>
        <w:t>FeatureSetCombination</w:t>
      </w:r>
      <w:proofErr w:type="spellEnd"/>
      <w:r w:rsidRPr="00325D1F">
        <w:t xml:space="preserve">. The </w:t>
      </w:r>
      <w:proofErr w:type="spellStart"/>
      <w:r w:rsidRPr="00325D1F">
        <w:rPr>
          <w:i/>
        </w:rPr>
        <w:t>BandCombination</w:t>
      </w:r>
      <w:proofErr w:type="spellEnd"/>
      <w:r w:rsidRPr="00325D1F">
        <w:t xml:space="preserve"> entries in the </w:t>
      </w:r>
      <w:proofErr w:type="spellStart"/>
      <w:r w:rsidRPr="00325D1F">
        <w:rPr>
          <w:i/>
        </w:rPr>
        <w:t>BandCombinationList</w:t>
      </w:r>
      <w:proofErr w:type="spellEnd"/>
      <w:r w:rsidRPr="00325D1F">
        <w:t xml:space="preserve"> then indicate the ID of the </w:t>
      </w:r>
      <w:proofErr w:type="spellStart"/>
      <w:r w:rsidRPr="00325D1F">
        <w:rPr>
          <w:i/>
        </w:rPr>
        <w:t>FeatureSetCombination</w:t>
      </w:r>
      <w:proofErr w:type="spellEnd"/>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proofErr w:type="spellStart"/>
      <w:r w:rsidRPr="00325D1F">
        <w:rPr>
          <w:i/>
        </w:rPr>
        <w:t>FeatureSetUplinkPerCC</w:t>
      </w:r>
      <w:proofErr w:type="spellEnd"/>
      <w:r w:rsidRPr="00325D1F">
        <w:rPr>
          <w:i/>
        </w:rPr>
        <w:t xml:space="preserve">-Id </w:t>
      </w:r>
      <w:r w:rsidRPr="00325D1F">
        <w:t>= 4 identifies the 4</w:t>
      </w:r>
      <w:r w:rsidRPr="00325D1F">
        <w:rPr>
          <w:vertAlign w:val="superscript"/>
        </w:rPr>
        <w:t>th</w:t>
      </w:r>
      <w:r w:rsidRPr="00325D1F">
        <w:t xml:space="preserve"> element in the </w:t>
      </w:r>
      <w:proofErr w:type="spellStart"/>
      <w:r w:rsidRPr="00325D1F">
        <w:rPr>
          <w:rFonts w:eastAsia="Yu Mincho"/>
          <w:i/>
        </w:rPr>
        <w:t>f</w:t>
      </w:r>
      <w:r w:rsidRPr="00325D1F">
        <w:rPr>
          <w:i/>
        </w:rPr>
        <w:t>eatureSetsUplinkPerCC</w:t>
      </w:r>
      <w:proofErr w:type="spellEnd"/>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proofErr w:type="spellStart"/>
      <w:r w:rsidRPr="00325D1F">
        <w:rPr>
          <w:i/>
          <w:lang w:val="en-GB"/>
        </w:rPr>
        <w:t>FeatureSetDownlink</w:t>
      </w:r>
      <w:proofErr w:type="spellEnd"/>
      <w:r w:rsidRPr="00325D1F">
        <w:rPr>
          <w:lang w:val="en-GB"/>
        </w:rPr>
        <w:t xml:space="preserve">, </w:t>
      </w:r>
      <w:proofErr w:type="spellStart"/>
      <w:r w:rsidRPr="00325D1F">
        <w:rPr>
          <w:i/>
          <w:lang w:val="en-GB"/>
        </w:rPr>
        <w:t>FeatureSetUplink</w:t>
      </w:r>
      <w:proofErr w:type="spellEnd"/>
      <w:r w:rsidRPr="00325D1F">
        <w:rPr>
          <w:lang w:val="en-GB"/>
        </w:rPr>
        <w:t xml:space="preserve">, </w:t>
      </w:r>
      <w:proofErr w:type="spellStart"/>
      <w:r w:rsidRPr="00325D1F">
        <w:rPr>
          <w:i/>
          <w:lang w:val="en-GB"/>
        </w:rPr>
        <w:t>FeatureSets</w:t>
      </w:r>
      <w:proofErr w:type="spellEnd"/>
      <w:r w:rsidRPr="00325D1F">
        <w:rPr>
          <w:lang w:val="en-GB"/>
        </w:rPr>
        <w:t xml:space="preserve">, </w:t>
      </w:r>
      <w:proofErr w:type="spellStart"/>
      <w:r w:rsidRPr="00325D1F">
        <w:rPr>
          <w:i/>
          <w:lang w:val="en-GB"/>
        </w:rPr>
        <w:t>FeatureSetDownlinkPerCC</w:t>
      </w:r>
      <w:proofErr w:type="spellEnd"/>
      <w:r w:rsidRPr="00325D1F">
        <w:rPr>
          <w:lang w:val="en-GB"/>
        </w:rPr>
        <w:t xml:space="preserve"> and/or </w:t>
      </w:r>
      <w:proofErr w:type="spellStart"/>
      <w:r w:rsidRPr="00325D1F">
        <w:rPr>
          <w:i/>
          <w:lang w:val="en-GB"/>
        </w:rPr>
        <w:t>FeatureSetUplinkPerCC</w:t>
      </w:r>
      <w:proofErr w:type="spellEnd"/>
      <w:r w:rsidRPr="00325D1F">
        <w:rPr>
          <w:lang w:val="en-GB"/>
        </w:rPr>
        <w:t xml:space="preserve"> will be created and instantiated in corresponding new lists in the </w:t>
      </w:r>
      <w:proofErr w:type="spellStart"/>
      <w:r w:rsidRPr="00325D1F">
        <w:rPr>
          <w:i/>
          <w:lang w:val="en-GB"/>
        </w:rPr>
        <w:t>FeatureSets</w:t>
      </w:r>
      <w:proofErr w:type="spellEnd"/>
      <w:r w:rsidRPr="00325D1F">
        <w:rPr>
          <w:lang w:val="en-GB"/>
        </w:rPr>
        <w:t xml:space="preserve"> IE. For example, if new capability bits are to be added to the </w:t>
      </w:r>
      <w:proofErr w:type="spellStart"/>
      <w:r w:rsidRPr="00325D1F">
        <w:rPr>
          <w:i/>
          <w:lang w:val="en-GB"/>
        </w:rPr>
        <w:t>FeatureSetDownlink</w:t>
      </w:r>
      <w:proofErr w:type="spellEnd"/>
      <w:r w:rsidRPr="00325D1F">
        <w:rPr>
          <w:lang w:val="en-GB"/>
        </w:rPr>
        <w:t xml:space="preserve">, they will instead be defined in a new </w:t>
      </w:r>
      <w:proofErr w:type="spellStart"/>
      <w:r w:rsidRPr="00325D1F">
        <w:rPr>
          <w:i/>
          <w:lang w:val="en-GB"/>
        </w:rPr>
        <w:t>FeatureSetDownlink-rxy</w:t>
      </w:r>
      <w:proofErr w:type="spellEnd"/>
      <w:r w:rsidRPr="00325D1F">
        <w:rPr>
          <w:lang w:val="en-GB"/>
        </w:rPr>
        <w:t xml:space="preserve"> which will be instantiated in a new </w:t>
      </w:r>
      <w:proofErr w:type="spellStart"/>
      <w:r w:rsidRPr="00325D1F">
        <w:rPr>
          <w:i/>
          <w:lang w:val="en-GB"/>
        </w:rPr>
        <w:t>featureSetDownlinkList-rxy</w:t>
      </w:r>
      <w:proofErr w:type="spellEnd"/>
      <w:r w:rsidRPr="00325D1F">
        <w:rPr>
          <w:lang w:val="en-GB"/>
        </w:rPr>
        <w:t xml:space="preserve"> list. If a UE indicates in a </w:t>
      </w:r>
      <w:proofErr w:type="spellStart"/>
      <w:r w:rsidRPr="00325D1F">
        <w:rPr>
          <w:i/>
          <w:lang w:val="en-GB"/>
        </w:rPr>
        <w:t>FeatureSetCombination</w:t>
      </w:r>
      <w:proofErr w:type="spellEnd"/>
      <w:r w:rsidRPr="00325D1F">
        <w:rPr>
          <w:lang w:val="en-GB"/>
        </w:rPr>
        <w:t xml:space="preserve"> that it supports the </w:t>
      </w:r>
      <w:proofErr w:type="spellStart"/>
      <w:r w:rsidRPr="00325D1F">
        <w:rPr>
          <w:i/>
          <w:lang w:val="en-GB"/>
        </w:rPr>
        <w:t>FeatureSetDownlink</w:t>
      </w:r>
      <w:proofErr w:type="spellEnd"/>
      <w:r w:rsidRPr="00325D1F">
        <w:rPr>
          <w:lang w:val="en-GB"/>
        </w:rPr>
        <w:t xml:space="preserve"> with ID #5, it implies that it supports both the features in </w:t>
      </w:r>
      <w:proofErr w:type="spellStart"/>
      <w:r w:rsidRPr="00325D1F">
        <w:rPr>
          <w:i/>
          <w:lang w:val="en-GB"/>
        </w:rPr>
        <w:t>FeatureSetDownlink</w:t>
      </w:r>
      <w:proofErr w:type="spellEnd"/>
      <w:r w:rsidRPr="00325D1F">
        <w:rPr>
          <w:lang w:val="en-GB"/>
        </w:rPr>
        <w:t xml:space="preserve"> #5 and </w:t>
      </w:r>
      <w:proofErr w:type="spellStart"/>
      <w:r w:rsidRPr="00325D1F">
        <w:rPr>
          <w:i/>
          <w:lang w:val="en-GB"/>
        </w:rPr>
        <w:t>FeatureSetDownlink-rxy</w:t>
      </w:r>
      <w:proofErr w:type="spellEnd"/>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proofErr w:type="spellStart"/>
      <w:r w:rsidRPr="00325D1F">
        <w:rPr>
          <w:i/>
          <w:lang w:val="en-GB"/>
        </w:rPr>
        <w:t>FeatureSets</w:t>
      </w:r>
      <w:proofErr w:type="spellEnd"/>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1217" w:name="_Hlk536765074"/>
      <w:r w:rsidRPr="00325D1F">
        <w:t>FeatureSets</w:t>
      </w:r>
      <w:bookmarkEnd w:id="1217"/>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1218" w:name="_Toc20426162"/>
      <w:bookmarkStart w:id="1219" w:name="_Toc29321559"/>
      <w:r w:rsidRPr="00325D1F">
        <w:rPr>
          <w:lang w:val="en-GB"/>
        </w:rPr>
        <w:t>–</w:t>
      </w:r>
      <w:r w:rsidRPr="00325D1F">
        <w:rPr>
          <w:lang w:val="en-GB"/>
        </w:rPr>
        <w:tab/>
      </w:r>
      <w:bookmarkStart w:id="1220" w:name="_Hlk2167966"/>
      <w:proofErr w:type="spellStart"/>
      <w:r w:rsidRPr="00325D1F">
        <w:rPr>
          <w:i/>
          <w:lang w:val="en-GB"/>
        </w:rPr>
        <w:t>FeatureSetUplink</w:t>
      </w:r>
      <w:bookmarkEnd w:id="1218"/>
      <w:bookmarkEnd w:id="1219"/>
      <w:bookmarkEnd w:id="1220"/>
      <w:proofErr w:type="spellEnd"/>
    </w:p>
    <w:p w14:paraId="296AF26C" w14:textId="77777777" w:rsidR="002C5D28" w:rsidRPr="00325D1F" w:rsidRDefault="002C5D28" w:rsidP="002C5D28">
      <w:r w:rsidRPr="00325D1F">
        <w:t xml:space="preserve">The IE </w:t>
      </w:r>
      <w:proofErr w:type="spellStart"/>
      <w:r w:rsidRPr="00325D1F">
        <w:rPr>
          <w:i/>
        </w:rPr>
        <w:t>FeatureSetUplink</w:t>
      </w:r>
      <w:proofErr w:type="spellEnd"/>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proofErr w:type="spellStart"/>
      <w:r w:rsidRPr="00325D1F">
        <w:rPr>
          <w:i/>
          <w:lang w:val="en-GB"/>
        </w:rPr>
        <w:t>FeatureSetUplink</w:t>
      </w:r>
      <w:proofErr w:type="spellEnd"/>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1221" w:name="_Hlk20466802"/>
      <w:r w:rsidR="0089201F" w:rsidRPr="00325D1F">
        <w:t xml:space="preserve">                          </w:t>
      </w:r>
      <w:r w:rsidRPr="00325D1F">
        <w:t xml:space="preserve">  </w:t>
      </w:r>
      <w:bookmarkEnd w:id="1221"/>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proofErr w:type="spellStart"/>
            <w:r w:rsidRPr="00325D1F">
              <w:rPr>
                <w:rFonts w:eastAsia="Malgun Gothic"/>
                <w:i/>
                <w:szCs w:val="22"/>
                <w:lang w:val="en-GB" w:eastAsia="ja-JP"/>
              </w:rPr>
              <w:t>FeatureSetUplink</w:t>
            </w:r>
            <w:proofErr w:type="spellEnd"/>
            <w:r w:rsidRPr="00325D1F">
              <w:rPr>
                <w:rFonts w:eastAsia="Malgun Gothic"/>
                <w:i/>
                <w:szCs w:val="22"/>
                <w:lang w:val="en-GB" w:eastAsia="ja-JP"/>
              </w:rPr>
              <w:t xml:space="preserve">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crossCarrierScheduling-OtherSCS</w:t>
            </w:r>
            <w:proofErr w:type="spellEnd"/>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proofErr w:type="spellStart"/>
            <w:r w:rsidRPr="00325D1F">
              <w:rPr>
                <w:rFonts w:eastAsia="Malgun Gothic"/>
                <w:i/>
                <w:szCs w:val="22"/>
                <w:lang w:val="en-GB" w:eastAsia="ja-JP"/>
              </w:rPr>
              <w:t>crossCarrierScheduling-OtherSCS</w:t>
            </w:r>
            <w:proofErr w:type="spellEnd"/>
            <w:r w:rsidRPr="00325D1F">
              <w:rPr>
                <w:rFonts w:eastAsia="Malgun Gothic"/>
                <w:szCs w:val="22"/>
                <w:lang w:val="en-GB" w:eastAsia="ja-JP"/>
              </w:rPr>
              <w:t xml:space="preserve"> in the associated </w:t>
            </w:r>
            <w:proofErr w:type="spellStart"/>
            <w:r w:rsidRPr="00325D1F">
              <w:rPr>
                <w:rFonts w:eastAsia="Malgun Gothic"/>
                <w:i/>
                <w:lang w:val="en-GB"/>
              </w:rPr>
              <w:t>FeatureSetDownlink</w:t>
            </w:r>
            <w:proofErr w:type="spellEnd"/>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roofErr w:type="spellEnd"/>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w:t>
            </w:r>
            <w:proofErr w:type="spellStart"/>
            <w:r w:rsidRPr="00325D1F">
              <w:rPr>
                <w:rFonts w:eastAsia="Malgun Gothic"/>
                <w:i/>
                <w:lang w:val="en-GB"/>
              </w:rPr>
              <w:t>BandwidthClassUL</w:t>
            </w:r>
            <w:proofErr w:type="spellEnd"/>
            <w:r w:rsidR="00721C2A" w:rsidRPr="00325D1F">
              <w:rPr>
                <w:lang w:val="en-GB"/>
              </w:rPr>
              <w:t xml:space="preserve">, except if indicating additional functionality by reducing the number of </w:t>
            </w:r>
            <w:proofErr w:type="spellStart"/>
            <w:r w:rsidR="00721C2A" w:rsidRPr="00325D1F">
              <w:rPr>
                <w:i/>
                <w:lang w:val="en-GB"/>
              </w:rPr>
              <w:t>FeatureSetUplinkPerCC</w:t>
            </w:r>
            <w:proofErr w:type="spellEnd"/>
            <w:r w:rsidR="00721C2A" w:rsidRPr="00325D1F">
              <w:rPr>
                <w:i/>
                <w:lang w:val="en-GB"/>
              </w:rPr>
              <w:t>-Id</w:t>
            </w:r>
            <w:r w:rsidR="00721C2A" w:rsidRPr="00325D1F">
              <w:rPr>
                <w:lang w:val="en-GB"/>
              </w:rPr>
              <w:t xml:space="preserve"> in the feature set (see NOTE 1 in </w:t>
            </w:r>
            <w:proofErr w:type="spellStart"/>
            <w:r w:rsidR="00721C2A" w:rsidRPr="00325D1F">
              <w:rPr>
                <w:i/>
                <w:lang w:val="en-GB"/>
              </w:rPr>
              <w:t>FeatureSetCombination</w:t>
            </w:r>
            <w:proofErr w:type="spellEnd"/>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1222" w:name="_Toc20426163"/>
      <w:bookmarkStart w:id="1223" w:name="_Toc29321560"/>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FeatureSetUplinkId</w:t>
      </w:r>
      <w:bookmarkEnd w:id="1222"/>
      <w:bookmarkEnd w:id="1223"/>
      <w:proofErr w:type="spellEnd"/>
    </w:p>
    <w:p w14:paraId="664C4058"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FeatureSetUplinkId</w:t>
      </w:r>
      <w:proofErr w:type="spellEnd"/>
      <w:r w:rsidRPr="00325D1F">
        <w:rPr>
          <w:rFonts w:eastAsia="Malgun Gothic"/>
        </w:rPr>
        <w:t xml:space="preserve"> </w:t>
      </w:r>
      <w:r w:rsidRPr="00325D1F">
        <w:t>identifies a</w:t>
      </w:r>
      <w:r w:rsidR="00355BC6" w:rsidRPr="00325D1F">
        <w:t>n uplink</w:t>
      </w:r>
      <w:r w:rsidRPr="00325D1F">
        <w:t xml:space="preserve"> feature set. The </w:t>
      </w:r>
      <w:proofErr w:type="spellStart"/>
      <w:r w:rsidRPr="00325D1F">
        <w:rPr>
          <w:i/>
        </w:rPr>
        <w:t>FeatureSetUplinkId</w:t>
      </w:r>
      <w:proofErr w:type="spellEnd"/>
      <w:r w:rsidRPr="00325D1F">
        <w:t xml:space="preserve"> of a </w:t>
      </w:r>
      <w:proofErr w:type="spellStart"/>
      <w:r w:rsidRPr="00325D1F">
        <w:rPr>
          <w:i/>
        </w:rPr>
        <w:t>FeatureSetUplink</w:t>
      </w:r>
      <w:proofErr w:type="spellEnd"/>
      <w:r w:rsidRPr="00325D1F">
        <w:t xml:space="preserve"> is the index position of the </w:t>
      </w:r>
      <w:proofErr w:type="spellStart"/>
      <w:r w:rsidRPr="00325D1F">
        <w:rPr>
          <w:i/>
        </w:rPr>
        <w:t>FeatureSetUplink</w:t>
      </w:r>
      <w:proofErr w:type="spellEnd"/>
      <w:r w:rsidRPr="00325D1F">
        <w:t xml:space="preserve"> in the </w:t>
      </w:r>
      <w:proofErr w:type="spellStart"/>
      <w:r w:rsidRPr="00325D1F">
        <w:rPr>
          <w:i/>
        </w:rPr>
        <w:t>featureSetsUplink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the list is referred to by </w:t>
      </w:r>
      <w:proofErr w:type="spellStart"/>
      <w:r w:rsidR="00355BC6" w:rsidRPr="00325D1F">
        <w:rPr>
          <w:i/>
        </w:rPr>
        <w:t>FeatureSetUplinkId</w:t>
      </w:r>
      <w:proofErr w:type="spellEnd"/>
      <w:r w:rsidRPr="00325D1F">
        <w:rPr>
          <w:i/>
        </w:rPr>
        <w:t xml:space="preserve"> </w:t>
      </w:r>
      <w:r w:rsidRPr="00325D1F">
        <w:t xml:space="preserve">= 1, and so on. The </w:t>
      </w:r>
      <w:proofErr w:type="spellStart"/>
      <w:r w:rsidRPr="00325D1F">
        <w:rPr>
          <w:rFonts w:eastAsia="Malgun Gothic"/>
          <w:i/>
        </w:rPr>
        <w:t>FeatureSetUplinkId</w:t>
      </w:r>
      <w:proofErr w:type="spellEnd"/>
      <w:r w:rsidRPr="00325D1F">
        <w:rPr>
          <w:i/>
        </w:rPr>
        <w:t xml:space="preserve"> =0</w:t>
      </w:r>
      <w:r w:rsidRPr="00325D1F">
        <w:t xml:space="preserve"> is not used by an actual </w:t>
      </w:r>
      <w:proofErr w:type="spellStart"/>
      <w:r w:rsidRPr="00325D1F">
        <w:rPr>
          <w:i/>
        </w:rPr>
        <w:t>FeatureSetUplink</w:t>
      </w:r>
      <w:proofErr w:type="spellEnd"/>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proofErr w:type="spellStart"/>
      <w:r w:rsidRPr="00325D1F">
        <w:rPr>
          <w:rFonts w:eastAsia="Malgun Gothic"/>
          <w:i/>
          <w:lang w:val="en-GB"/>
        </w:rPr>
        <w:t>FeatureSetUplinkId</w:t>
      </w:r>
      <w:proofErr w:type="spellEnd"/>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1224" w:name="_Toc20426164"/>
      <w:bookmarkStart w:id="1225" w:name="_Toc29321561"/>
      <w:r w:rsidRPr="00325D1F">
        <w:rPr>
          <w:lang w:val="en-GB"/>
        </w:rPr>
        <w:t>–</w:t>
      </w:r>
      <w:r w:rsidRPr="00325D1F">
        <w:rPr>
          <w:lang w:val="en-GB"/>
        </w:rPr>
        <w:tab/>
      </w:r>
      <w:r w:rsidRPr="00325D1F">
        <w:rPr>
          <w:i/>
          <w:noProof/>
          <w:lang w:val="en-GB"/>
        </w:rPr>
        <w:t>FeatureSetUplinkPerCC</w:t>
      </w:r>
      <w:bookmarkEnd w:id="1224"/>
      <w:bookmarkEnd w:id="1225"/>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 xml:space="preserve">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1226" w:name="_Toc20426165"/>
      <w:bookmarkStart w:id="1227" w:name="_Toc29321562"/>
      <w:r w:rsidRPr="00325D1F">
        <w:rPr>
          <w:lang w:val="en-GB"/>
        </w:rPr>
        <w:t>–</w:t>
      </w:r>
      <w:r w:rsidRPr="00325D1F">
        <w:rPr>
          <w:lang w:val="en-GB"/>
        </w:rPr>
        <w:tab/>
      </w:r>
      <w:proofErr w:type="spellStart"/>
      <w:r w:rsidRPr="00325D1F">
        <w:rPr>
          <w:i/>
          <w:lang w:val="en-GB"/>
        </w:rPr>
        <w:t>FeatureSetUplinkPerCC</w:t>
      </w:r>
      <w:proofErr w:type="spellEnd"/>
      <w:r w:rsidRPr="00325D1F">
        <w:rPr>
          <w:i/>
          <w:lang w:val="en-GB"/>
        </w:rPr>
        <w:t>-Id</w:t>
      </w:r>
      <w:bookmarkEnd w:id="1226"/>
      <w:bookmarkEnd w:id="1227"/>
    </w:p>
    <w:p w14:paraId="31BB82D6" w14:textId="77777777" w:rsidR="002C5D28" w:rsidRPr="00325D1F" w:rsidRDefault="002C5D28" w:rsidP="002C5D28">
      <w:r w:rsidRPr="00325D1F">
        <w:t xml:space="preserve">The IE </w:t>
      </w:r>
      <w:proofErr w:type="spellStart"/>
      <w:r w:rsidRPr="00325D1F">
        <w:rPr>
          <w:i/>
        </w:rPr>
        <w:t>FeatureSetUplinkPerCC</w:t>
      </w:r>
      <w:proofErr w:type="spellEnd"/>
      <w:r w:rsidRPr="00325D1F">
        <w:rPr>
          <w:i/>
        </w:rPr>
        <w:t>-Id</w:t>
      </w:r>
      <w:r w:rsidRPr="00325D1F">
        <w:t xml:space="preserve"> identifies a set of features applicable to one carrier of a feature set. The </w:t>
      </w:r>
      <w:proofErr w:type="spellStart"/>
      <w:r w:rsidRPr="00325D1F">
        <w:rPr>
          <w:i/>
        </w:rPr>
        <w:t>FeatureSetUplinkPerCC</w:t>
      </w:r>
      <w:proofErr w:type="spellEnd"/>
      <w:r w:rsidRPr="00325D1F">
        <w:rPr>
          <w:i/>
        </w:rPr>
        <w:t>-Id</w:t>
      </w:r>
      <w:r w:rsidRPr="00325D1F">
        <w:t xml:space="preserve"> of a </w:t>
      </w:r>
      <w:proofErr w:type="spellStart"/>
      <w:r w:rsidRPr="00325D1F">
        <w:rPr>
          <w:i/>
        </w:rPr>
        <w:t>FeatureSetUplinkPerCC</w:t>
      </w:r>
      <w:proofErr w:type="spellEnd"/>
      <w:r w:rsidRPr="00325D1F">
        <w:t xml:space="preserve"> is the index position of the </w:t>
      </w:r>
      <w:proofErr w:type="spellStart"/>
      <w:r w:rsidRPr="00325D1F">
        <w:rPr>
          <w:i/>
        </w:rPr>
        <w:t>FeatureSetUplinkPerCC</w:t>
      </w:r>
      <w:proofErr w:type="spellEnd"/>
      <w:r w:rsidRPr="00325D1F">
        <w:rPr>
          <w:i/>
        </w:rPr>
        <w:t xml:space="preserve"> </w:t>
      </w:r>
      <w:r w:rsidRPr="00325D1F">
        <w:t xml:space="preserve">in the </w:t>
      </w:r>
      <w:proofErr w:type="spellStart"/>
      <w:r w:rsidRPr="00325D1F">
        <w:rPr>
          <w:i/>
        </w:rPr>
        <w:t>featureSetsUplinkPerCC</w:t>
      </w:r>
      <w:proofErr w:type="spellEnd"/>
      <w:r w:rsidRPr="00325D1F">
        <w:t xml:space="preserve">. The first element in the list is referred to by </w:t>
      </w:r>
      <w:proofErr w:type="spellStart"/>
      <w:r w:rsidRPr="00325D1F">
        <w:rPr>
          <w:i/>
        </w:rPr>
        <w:t>FeatureSetUplinkPerCC</w:t>
      </w:r>
      <w:proofErr w:type="spellEnd"/>
      <w:r w:rsidRPr="00325D1F">
        <w:rPr>
          <w:i/>
        </w:rPr>
        <w:t xml:space="preserve">-Id </w:t>
      </w:r>
      <w:r w:rsidRPr="00325D1F">
        <w:t>= 1, and so on.</w:t>
      </w:r>
    </w:p>
    <w:p w14:paraId="01970E0F"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1228" w:name="_Toc20426166"/>
      <w:bookmarkStart w:id="1229" w:name="_Toc29321563"/>
      <w:r w:rsidRPr="00325D1F">
        <w:rPr>
          <w:lang w:val="en-GB"/>
        </w:rPr>
        <w:t>–</w:t>
      </w:r>
      <w:r w:rsidRPr="00325D1F">
        <w:rPr>
          <w:lang w:val="en-GB"/>
        </w:rPr>
        <w:tab/>
      </w:r>
      <w:bookmarkStart w:id="1230" w:name="_Hlk515425180"/>
      <w:r w:rsidRPr="00325D1F">
        <w:rPr>
          <w:i/>
          <w:noProof/>
          <w:lang w:val="en-GB"/>
        </w:rPr>
        <w:t>FreqBandIndicatorEUTRA</w:t>
      </w:r>
      <w:bookmarkEnd w:id="1228"/>
      <w:bookmarkEnd w:id="1229"/>
      <w:bookmarkEnd w:id="1230"/>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1231" w:name="_Toc20426167"/>
      <w:bookmarkStart w:id="1232" w:name="_Toc29321564"/>
      <w:r w:rsidRPr="00325D1F">
        <w:rPr>
          <w:lang w:val="en-GB"/>
        </w:rPr>
        <w:t>–</w:t>
      </w:r>
      <w:r w:rsidRPr="00325D1F">
        <w:rPr>
          <w:lang w:val="en-GB"/>
        </w:rPr>
        <w:tab/>
      </w:r>
      <w:r w:rsidRPr="00325D1F">
        <w:rPr>
          <w:i/>
          <w:noProof/>
          <w:lang w:val="en-GB"/>
        </w:rPr>
        <w:t>FreqBandList</w:t>
      </w:r>
      <w:bookmarkEnd w:id="1231"/>
      <w:bookmarkEnd w:id="1232"/>
    </w:p>
    <w:p w14:paraId="2946327D" w14:textId="77777777" w:rsidR="00F95F2F" w:rsidRPr="00325D1F" w:rsidRDefault="002C5D28" w:rsidP="002C5D28">
      <w:r w:rsidRPr="00325D1F">
        <w:t xml:space="preserve">The IE </w:t>
      </w:r>
      <w:proofErr w:type="spellStart"/>
      <w:r w:rsidRPr="00325D1F">
        <w:rPr>
          <w:i/>
        </w:rPr>
        <w:t>FreqBandList</w:t>
      </w:r>
      <w:proofErr w:type="spellEnd"/>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proofErr w:type="spellStart"/>
      <w:r w:rsidRPr="00325D1F">
        <w:rPr>
          <w:bCs/>
          <w:i/>
          <w:iCs/>
          <w:lang w:val="en-GB"/>
        </w:rPr>
        <w:t>FreqBandList</w:t>
      </w:r>
      <w:proofErr w:type="spellEnd"/>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1233"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1233"/>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1234"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1235" w:name="_Hlk516049342"/>
      <w:bookmarkEnd w:id="1234"/>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1235"/>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1236" w:name="_Toc20426168"/>
      <w:bookmarkStart w:id="1237" w:name="_Toc29321565"/>
      <w:r w:rsidRPr="00325D1F">
        <w:rPr>
          <w:lang w:val="en-GB"/>
        </w:rPr>
        <w:t>–</w:t>
      </w:r>
      <w:r w:rsidRPr="00325D1F">
        <w:rPr>
          <w:lang w:val="en-GB"/>
        </w:rPr>
        <w:tab/>
      </w:r>
      <w:r w:rsidRPr="00325D1F">
        <w:rPr>
          <w:i/>
          <w:noProof/>
          <w:lang w:val="en-GB"/>
        </w:rPr>
        <w:t>FreqSeparationClass</w:t>
      </w:r>
      <w:bookmarkEnd w:id="1236"/>
      <w:bookmarkEnd w:id="1237"/>
    </w:p>
    <w:p w14:paraId="5EA611E9" w14:textId="77777777" w:rsidR="002C5D28" w:rsidRPr="00325D1F" w:rsidRDefault="002C5D28" w:rsidP="002C5D28">
      <w:r w:rsidRPr="00325D1F">
        <w:t xml:space="preserve">The IE </w:t>
      </w:r>
      <w:proofErr w:type="spellStart"/>
      <w:r w:rsidRPr="00325D1F">
        <w:rPr>
          <w:i/>
        </w:rPr>
        <w:t>FreqSeparationClas</w:t>
      </w:r>
      <w:r w:rsidRPr="00325D1F">
        <w:t>s</w:t>
      </w:r>
      <w:proofErr w:type="spellEnd"/>
      <w:r w:rsidRPr="00325D1F">
        <w:t xml:space="preserve">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proofErr w:type="spellStart"/>
      <w:r w:rsidRPr="00325D1F">
        <w:rPr>
          <w:i/>
          <w:lang w:val="en-GB"/>
        </w:rPr>
        <w:t>FreqSeparationClass</w:t>
      </w:r>
      <w:proofErr w:type="spellEnd"/>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1238" w:name="_Toc20426169"/>
      <w:bookmarkStart w:id="1239" w:name="_Toc29321566"/>
      <w:r w:rsidRPr="00325D1F">
        <w:rPr>
          <w:lang w:val="en-GB"/>
        </w:rPr>
        <w:t>–</w:t>
      </w:r>
      <w:r w:rsidRPr="00325D1F">
        <w:rPr>
          <w:lang w:val="en-GB"/>
        </w:rPr>
        <w:tab/>
      </w:r>
      <w:r w:rsidRPr="00325D1F">
        <w:rPr>
          <w:i/>
          <w:noProof/>
          <w:lang w:val="en-GB"/>
        </w:rPr>
        <w:t>IMS-Parameters</w:t>
      </w:r>
      <w:bookmarkEnd w:id="1238"/>
      <w:bookmarkEnd w:id="1239"/>
    </w:p>
    <w:p w14:paraId="184330D6" w14:textId="77777777" w:rsidR="00B329AD" w:rsidRPr="00325D1F" w:rsidRDefault="00B329AD" w:rsidP="00B329AD">
      <w:r w:rsidRPr="00325D1F">
        <w:t xml:space="preserve">The IE </w:t>
      </w:r>
      <w:r w:rsidRPr="00325D1F">
        <w:rPr>
          <w:i/>
        </w:rPr>
        <w:t>IMS-Parameters</w:t>
      </w:r>
      <w:r w:rsidRPr="00325D1F">
        <w:t xml:space="preserve"> is used to </w:t>
      </w:r>
      <w:proofErr w:type="spellStart"/>
      <w:r w:rsidRPr="00325D1F">
        <w:t>convery</w:t>
      </w:r>
      <w:proofErr w:type="spellEnd"/>
      <w:r w:rsidRPr="00325D1F">
        <w:t xml:space="preserve">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1240" w:name="_Toc20426170"/>
      <w:bookmarkStart w:id="1241" w:name="_Toc29321567"/>
      <w:r w:rsidRPr="00325D1F">
        <w:rPr>
          <w:lang w:val="en-GB"/>
        </w:rPr>
        <w:t>–</w:t>
      </w:r>
      <w:r w:rsidRPr="00325D1F">
        <w:rPr>
          <w:lang w:val="en-GB"/>
        </w:rPr>
        <w:tab/>
      </w:r>
      <w:proofErr w:type="spellStart"/>
      <w:r w:rsidRPr="00325D1F">
        <w:rPr>
          <w:i/>
          <w:lang w:val="en-GB"/>
        </w:rPr>
        <w:t>InterRAT</w:t>
      </w:r>
      <w:proofErr w:type="spellEnd"/>
      <w:r w:rsidRPr="00325D1F">
        <w:rPr>
          <w:i/>
          <w:lang w:val="en-GB"/>
        </w:rPr>
        <w:t>-Parameters</w:t>
      </w:r>
      <w:bookmarkEnd w:id="1240"/>
      <w:bookmarkEnd w:id="1241"/>
    </w:p>
    <w:p w14:paraId="09BF34B8" w14:textId="77777777" w:rsidR="002C5D28" w:rsidRPr="00325D1F" w:rsidRDefault="002C5D28" w:rsidP="002C5D28">
      <w:r w:rsidRPr="00325D1F">
        <w:t xml:space="preserve">The IE </w:t>
      </w:r>
      <w:proofErr w:type="spellStart"/>
      <w:r w:rsidRPr="00325D1F">
        <w:rPr>
          <w:i/>
        </w:rPr>
        <w:t>InterRAT</w:t>
      </w:r>
      <w:proofErr w:type="spellEnd"/>
      <w:r w:rsidRPr="00325D1F">
        <w:rPr>
          <w:i/>
        </w:rPr>
        <w: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proofErr w:type="spellStart"/>
      <w:r w:rsidRPr="00325D1F">
        <w:rPr>
          <w:i/>
          <w:lang w:val="en-GB"/>
        </w:rPr>
        <w:t>InterRAT</w:t>
      </w:r>
      <w:proofErr w:type="spellEnd"/>
      <w:r w:rsidRPr="00325D1F">
        <w:rPr>
          <w:i/>
          <w:lang w:val="en-GB"/>
        </w:rPr>
        <w: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1242" w:name="_Toc20426171"/>
      <w:bookmarkStart w:id="1243"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1242"/>
      <w:bookmarkEnd w:id="1243"/>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1244" w:name="_Toc20426172"/>
      <w:bookmarkStart w:id="1245" w:name="_Toc29321569"/>
      <w:r w:rsidRPr="00325D1F">
        <w:rPr>
          <w:rFonts w:eastAsia="Malgun Gothic"/>
          <w:lang w:val="en-GB"/>
        </w:rPr>
        <w:t>–</w:t>
      </w:r>
      <w:r w:rsidRPr="00325D1F">
        <w:rPr>
          <w:rFonts w:eastAsia="Malgun Gothic"/>
          <w:lang w:val="en-GB"/>
        </w:rPr>
        <w:tab/>
      </w:r>
      <w:proofErr w:type="spellStart"/>
      <w:r w:rsidRPr="00325D1F">
        <w:rPr>
          <w:rFonts w:eastAsia="Malgun Gothic"/>
          <w:i/>
          <w:lang w:val="en-GB"/>
        </w:rPr>
        <w:t>MeasAndMobParameters</w:t>
      </w:r>
      <w:bookmarkEnd w:id="1244"/>
      <w:bookmarkEnd w:id="1245"/>
      <w:proofErr w:type="spellEnd"/>
    </w:p>
    <w:p w14:paraId="5D623E96"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MeasAndMobParameters</w:t>
      </w:r>
      <w:proofErr w:type="spellEnd"/>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proofErr w:type="spellStart"/>
      <w:r w:rsidRPr="00325D1F">
        <w:rPr>
          <w:rFonts w:eastAsia="Malgun Gothic"/>
          <w:i/>
          <w:lang w:val="en-GB"/>
        </w:rPr>
        <w:t>MeasAndMobParameters</w:t>
      </w:r>
      <w:proofErr w:type="spellEnd"/>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1246" w:name="_Toc20426173"/>
      <w:bookmarkStart w:id="1247" w:name="_Toc29321570"/>
      <w:r w:rsidRPr="00325D1F">
        <w:rPr>
          <w:lang w:val="en-GB"/>
        </w:rPr>
        <w:t>–</w:t>
      </w:r>
      <w:r w:rsidRPr="00325D1F">
        <w:rPr>
          <w:lang w:val="en-GB"/>
        </w:rPr>
        <w:tab/>
      </w:r>
      <w:proofErr w:type="spellStart"/>
      <w:r w:rsidRPr="00325D1F">
        <w:rPr>
          <w:i/>
          <w:lang w:val="en-GB"/>
        </w:rPr>
        <w:t>MeasAndMobParametersMRDC</w:t>
      </w:r>
      <w:bookmarkEnd w:id="1246"/>
      <w:bookmarkEnd w:id="1247"/>
      <w:proofErr w:type="spellEnd"/>
    </w:p>
    <w:p w14:paraId="6DCB5B61" w14:textId="77777777" w:rsidR="00F95F2F" w:rsidRPr="00325D1F" w:rsidRDefault="002C5D28" w:rsidP="002C5D28">
      <w:r w:rsidRPr="00325D1F">
        <w:t xml:space="preserve">The IE </w:t>
      </w:r>
      <w:proofErr w:type="spellStart"/>
      <w:r w:rsidRPr="00325D1F">
        <w:rPr>
          <w:i/>
        </w:rPr>
        <w:t>MeasAndMobParametersMRDC</w:t>
      </w:r>
      <w:proofErr w:type="spellEnd"/>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proofErr w:type="spellStart"/>
      <w:r w:rsidRPr="00325D1F">
        <w:rPr>
          <w:i/>
          <w:lang w:val="en-GB"/>
        </w:rPr>
        <w:t>MeasAndMobParametersMRDC</w:t>
      </w:r>
      <w:proofErr w:type="spellEnd"/>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1248" w:name="_Toc20426174"/>
      <w:bookmarkStart w:id="1249" w:name="_Toc29321571"/>
      <w:r w:rsidRPr="00325D1F">
        <w:rPr>
          <w:lang w:val="en-GB"/>
        </w:rPr>
        <w:t>–</w:t>
      </w:r>
      <w:r w:rsidRPr="00325D1F">
        <w:rPr>
          <w:lang w:val="en-GB"/>
        </w:rPr>
        <w:tab/>
      </w:r>
      <w:r w:rsidRPr="00325D1F">
        <w:rPr>
          <w:i/>
          <w:noProof/>
          <w:lang w:val="en-GB"/>
        </w:rPr>
        <w:t>MIMO-Layers</w:t>
      </w:r>
      <w:bookmarkEnd w:id="1248"/>
      <w:bookmarkEnd w:id="1249"/>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1250" w:name="_Toc20426175"/>
      <w:bookmarkStart w:id="1251" w:name="_Toc29321572"/>
      <w:bookmarkStart w:id="1252" w:name="_Hlk726252"/>
      <w:r w:rsidRPr="00325D1F">
        <w:rPr>
          <w:lang w:val="en-GB"/>
        </w:rPr>
        <w:t>–</w:t>
      </w:r>
      <w:r w:rsidRPr="00325D1F">
        <w:rPr>
          <w:lang w:val="en-GB"/>
        </w:rPr>
        <w:tab/>
      </w:r>
      <w:r w:rsidRPr="00325D1F">
        <w:rPr>
          <w:i/>
          <w:lang w:val="en-GB"/>
        </w:rPr>
        <w:t>MIMO-</w:t>
      </w:r>
      <w:proofErr w:type="spellStart"/>
      <w:r w:rsidRPr="00325D1F">
        <w:rPr>
          <w:i/>
          <w:lang w:val="en-GB"/>
        </w:rPr>
        <w:t>ParametersPerBand</w:t>
      </w:r>
      <w:bookmarkEnd w:id="1250"/>
      <w:bookmarkEnd w:id="1251"/>
      <w:proofErr w:type="spellEnd"/>
    </w:p>
    <w:bookmarkEnd w:id="1252"/>
    <w:p w14:paraId="6E443BBE" w14:textId="77777777" w:rsidR="002C5D28" w:rsidRPr="00325D1F" w:rsidRDefault="002C5D28" w:rsidP="002C5D28">
      <w:r w:rsidRPr="00325D1F">
        <w:t xml:space="preserve">The IE </w:t>
      </w:r>
      <w:r w:rsidRPr="00325D1F">
        <w:rPr>
          <w:i/>
        </w:rPr>
        <w:t>MIMO-</w:t>
      </w:r>
      <w:proofErr w:type="spellStart"/>
      <w:r w:rsidRPr="00325D1F">
        <w:rPr>
          <w:i/>
        </w:rPr>
        <w:t>ParametersPerBand</w:t>
      </w:r>
      <w:proofErr w:type="spellEnd"/>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w:t>
      </w:r>
      <w:proofErr w:type="spellStart"/>
      <w:r w:rsidRPr="00325D1F">
        <w:rPr>
          <w:i/>
          <w:lang w:val="en-GB"/>
        </w:rPr>
        <w:t>ParametersPerBand</w:t>
      </w:r>
      <w:proofErr w:type="spellEnd"/>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1253"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1253"/>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325D1F" w:rsidRDefault="002C5D28" w:rsidP="0096519C">
      <w:pPr>
        <w:pStyle w:val="PL"/>
      </w:pPr>
      <w:r w:rsidRPr="00325D1F">
        <w:t xml:space="preserve">        scs-30kHz                           </w:t>
      </w:r>
      <w:r w:rsidRPr="00777603">
        <w:rPr>
          <w:color w:val="993366"/>
        </w:rPr>
        <w:t>ENUMERATED</w:t>
      </w:r>
      <w:r w:rsidRPr="00325D1F">
        <w:t xml:space="preserve"> {sym4, sym8, sym14</w:t>
      </w:r>
      <w:r w:rsidR="00F63F10" w:rsidRPr="00325D1F">
        <w:t>, sym28</w:t>
      </w:r>
      <w:r w:rsidRPr="00325D1F">
        <w:t xml:space="preserve">}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777C3D7" w14:textId="5489E4E9" w:rsidR="002C5D28" w:rsidRPr="00325D1F" w:rsidRDefault="002C5D28" w:rsidP="0096519C">
      <w:pPr>
        <w:pStyle w:val="PL"/>
      </w:pPr>
      <w:r w:rsidRPr="00325D1F">
        <w:t xml:space="preserve">        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325D1F" w:rsidRDefault="00F63F10" w:rsidP="0096519C">
      <w:pPr>
        <w:pStyle w:val="PL"/>
      </w:pPr>
      <w:r w:rsidRPr="00325D1F">
        <w:t xml:space="preserve">        scs-120kHz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p>
    <w:p w14:paraId="6590FE19" w14:textId="77777777" w:rsidR="00F63F10" w:rsidRPr="00325D1F" w:rsidRDefault="00166F6F" w:rsidP="0096519C">
      <w:pPr>
        <w:pStyle w:val="PL"/>
      </w:pPr>
      <w:r w:rsidRPr="00325D1F">
        <w:t xml:space="preserve">    }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1254" w:name="_Hlk536765077"/>
      <w:r w:rsidRPr="00325D1F">
        <w:t xml:space="preserve">    </w:t>
      </w:r>
      <w:bookmarkStart w:id="1255" w:name="_Hlk726196"/>
      <w:r w:rsidR="00195BD7" w:rsidRPr="00325D1F">
        <w:t>maxNumberAperi</w:t>
      </w:r>
      <w:r w:rsidR="001151D7" w:rsidRPr="00325D1F">
        <w:t>o</w:t>
      </w:r>
      <w:r w:rsidR="00195BD7" w:rsidRPr="00325D1F">
        <w:t>dicCSI-triggeringStatePerCC</w:t>
      </w:r>
      <w:r w:rsidRPr="00325D1F">
        <w:t xml:space="preserve">      </w:t>
      </w:r>
      <w:bookmarkEnd w:id="1255"/>
      <w:r w:rsidR="00195BD7" w:rsidRPr="00777603">
        <w:rPr>
          <w:color w:val="993366"/>
        </w:rPr>
        <w:t>ENUMERATED</w:t>
      </w:r>
      <w:r w:rsidR="00195BD7" w:rsidRPr="00325D1F">
        <w:t xml:space="preserve"> {n3, n7, n15, n31, n63, n128},</w:t>
      </w:r>
    </w:p>
    <w:bookmarkEnd w:id="1254"/>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w:t>
            </w:r>
            <w:proofErr w:type="spellStart"/>
            <w:r w:rsidRPr="00325D1F">
              <w:rPr>
                <w:bCs/>
                <w:i/>
                <w:iCs/>
                <w:lang w:val="en-GB"/>
              </w:rPr>
              <w:t>ParametersPerBand</w:t>
            </w:r>
            <w:proofErr w:type="spellEnd"/>
            <w:r w:rsidRPr="00325D1F">
              <w:rPr>
                <w:bCs/>
                <w:i/>
                <w:iCs/>
                <w:lang w:val="en-GB"/>
              </w:rPr>
              <w:t xml:space="preserve">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w:t>
            </w:r>
            <w:proofErr w:type="spellStart"/>
            <w:r w:rsidRPr="00325D1F">
              <w:rPr>
                <w:b/>
                <w:bCs/>
                <w:i/>
                <w:iCs/>
                <w:lang w:val="en-GB"/>
              </w:rPr>
              <w:t>ReceptionForFeedback</w:t>
            </w:r>
            <w:proofErr w:type="spellEnd"/>
            <w:r w:rsidRPr="00325D1F">
              <w:rPr>
                <w:b/>
                <w:bCs/>
                <w:i/>
                <w:iCs/>
                <w:lang w:val="en-GB"/>
              </w:rPr>
              <w:t>/ csi-RS-</w:t>
            </w:r>
            <w:proofErr w:type="spellStart"/>
            <w:r w:rsidRPr="00325D1F">
              <w:rPr>
                <w:b/>
                <w:bCs/>
                <w:i/>
                <w:iCs/>
                <w:lang w:val="en-GB"/>
              </w:rPr>
              <w:t>ProcFrameworkForSRS</w:t>
            </w:r>
            <w:proofErr w:type="spellEnd"/>
            <w:r w:rsidRPr="00325D1F">
              <w:rPr>
                <w:b/>
                <w:bCs/>
                <w:i/>
                <w:iCs/>
                <w:lang w:val="en-GB"/>
              </w:rPr>
              <w:t>/ csi-</w:t>
            </w:r>
            <w:proofErr w:type="spellStart"/>
            <w:r w:rsidRPr="00325D1F">
              <w:rPr>
                <w:b/>
                <w:bCs/>
                <w:i/>
                <w:iCs/>
                <w:lang w:val="en-GB"/>
              </w:rPr>
              <w:t>ReportFramework</w:t>
            </w:r>
            <w:proofErr w:type="spellEnd"/>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proofErr w:type="spellStart"/>
            <w:r w:rsidRPr="00325D1F">
              <w:rPr>
                <w:rFonts w:eastAsia="MS Mincho"/>
                <w:i/>
                <w:lang w:val="en-GB"/>
              </w:rPr>
              <w:t>Phy</w:t>
            </w:r>
            <w:proofErr w:type="spellEnd"/>
            <w:r w:rsidRPr="00325D1F">
              <w:rPr>
                <w:rFonts w:eastAsia="MS Mincho"/>
                <w:i/>
                <w:lang w:val="en-GB"/>
              </w:rPr>
              <w:t>-</w:t>
            </w:r>
            <w:proofErr w:type="spellStart"/>
            <w:r w:rsidRPr="00325D1F">
              <w:rPr>
                <w:rFonts w:eastAsia="MS Mincho"/>
                <w:i/>
                <w:lang w:val="en-GB"/>
              </w:rPr>
              <w:t>ParametersFRX</w:t>
            </w:r>
            <w:proofErr w:type="spellEnd"/>
            <w:r w:rsidRPr="00325D1F">
              <w:rPr>
                <w:rFonts w:eastAsia="MS Mincho"/>
                <w:i/>
                <w:lang w:val="en-GB"/>
              </w:rPr>
              <w:t>-Diff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1256" w:name="_Toc20426176"/>
      <w:bookmarkStart w:id="1257" w:name="_Toc29321573"/>
      <w:r w:rsidRPr="00325D1F">
        <w:rPr>
          <w:lang w:val="en-GB"/>
        </w:rPr>
        <w:t>–</w:t>
      </w:r>
      <w:r w:rsidRPr="00325D1F">
        <w:rPr>
          <w:lang w:val="en-GB"/>
        </w:rPr>
        <w:tab/>
      </w:r>
      <w:r w:rsidRPr="00325D1F">
        <w:rPr>
          <w:i/>
          <w:noProof/>
          <w:lang w:val="en-GB"/>
        </w:rPr>
        <w:t>ModulationOrder</w:t>
      </w:r>
      <w:bookmarkEnd w:id="1256"/>
      <w:bookmarkEnd w:id="1257"/>
    </w:p>
    <w:p w14:paraId="3AE09B01" w14:textId="0272D985" w:rsidR="00D43131" w:rsidRPr="00325D1F" w:rsidRDefault="00F911A1" w:rsidP="00D43131">
      <w:pPr>
        <w:rPr>
          <w:lang w:eastAsia="x-none"/>
        </w:rPr>
      </w:pPr>
      <w:r w:rsidRPr="00325D1F">
        <w:rPr>
          <w:lang w:eastAsia="x-none"/>
        </w:rPr>
        <w:t xml:space="preserve">The IE </w:t>
      </w:r>
      <w:proofErr w:type="spellStart"/>
      <w:r w:rsidRPr="00325D1F">
        <w:rPr>
          <w:i/>
          <w:lang w:eastAsia="x-none"/>
        </w:rPr>
        <w:t>ModulationOrder</w:t>
      </w:r>
      <w:proofErr w:type="spellEnd"/>
      <w:r w:rsidRPr="00325D1F">
        <w:rPr>
          <w:lang w:eastAsia="x-none"/>
        </w:rPr>
        <w:t xml:space="preserve"> is used to convey the maximum supported modulation order.</w:t>
      </w:r>
    </w:p>
    <w:p w14:paraId="78F183C9" w14:textId="55A74DB4" w:rsidR="00F911A1" w:rsidRPr="00325D1F" w:rsidRDefault="00D43131" w:rsidP="00852D09">
      <w:pPr>
        <w:pStyle w:val="TH"/>
        <w:rPr>
          <w:lang w:val="en-GB"/>
        </w:rPr>
      </w:pPr>
      <w:proofErr w:type="spellStart"/>
      <w:r w:rsidRPr="00325D1F">
        <w:rPr>
          <w:i/>
          <w:lang w:val="en-GB"/>
        </w:rPr>
        <w:t>ModulationOrder</w:t>
      </w:r>
      <w:proofErr w:type="spellEnd"/>
      <w:r w:rsidRPr="00325D1F">
        <w:rPr>
          <w:lang w:val="en-GB"/>
        </w:rPr>
        <w:t xml:space="preserve"> information element</w:t>
      </w:r>
    </w:p>
    <w:p w14:paraId="104B586B" w14:textId="77777777" w:rsidR="002C5D28" w:rsidRPr="005D6EB4" w:rsidRDefault="002C5D28" w:rsidP="0096519C">
      <w:pPr>
        <w:pStyle w:val="PL"/>
        <w:rPr>
          <w:color w:val="808080"/>
        </w:rPr>
      </w:pPr>
      <w:r w:rsidRPr="005D6EB4">
        <w:rPr>
          <w:color w:val="808080"/>
        </w:rPr>
        <w:t>-- ASN1START</w:t>
      </w:r>
    </w:p>
    <w:p w14:paraId="358BB4F2" w14:textId="59A199F2" w:rsidR="002C5D28" w:rsidRPr="005D6EB4" w:rsidRDefault="002C5D28" w:rsidP="0096519C">
      <w:pPr>
        <w:pStyle w:val="PL"/>
        <w:rPr>
          <w:color w:val="808080"/>
        </w:rPr>
      </w:pPr>
      <w:r w:rsidRPr="005D6EB4">
        <w:rPr>
          <w:color w:val="808080"/>
        </w:rPr>
        <w:t>-- TAG-MODULATIONORDER-START</w:t>
      </w:r>
    </w:p>
    <w:p w14:paraId="4BA98AF8" w14:textId="77777777" w:rsidR="002C5D28" w:rsidRPr="00325D1F" w:rsidRDefault="002C5D28" w:rsidP="0096519C">
      <w:pPr>
        <w:pStyle w:val="PL"/>
      </w:pPr>
    </w:p>
    <w:p w14:paraId="42452AE1" w14:textId="0609BD12" w:rsidR="002C5D28" w:rsidRPr="00325D1F" w:rsidRDefault="002C5D28" w:rsidP="0096519C">
      <w:pPr>
        <w:pStyle w:val="PL"/>
      </w:pPr>
      <w:r w:rsidRPr="00325D1F">
        <w:t>ModulationOrder ::=</w:t>
      </w:r>
      <w:r w:rsidR="008503AD" w:rsidRPr="00325D1F">
        <w:t xml:space="preserve"> </w:t>
      </w:r>
      <w:r w:rsidRPr="00777603">
        <w:rPr>
          <w:color w:val="993366"/>
        </w:rPr>
        <w:t>ENUMERATED</w:t>
      </w:r>
      <w:r w:rsidRPr="00325D1F">
        <w:t xml:space="preserve"> {bpsk-halfpi, bpsk, qpsk, qam16, qam64, qam256}</w:t>
      </w:r>
    </w:p>
    <w:p w14:paraId="728ACAF5" w14:textId="77777777" w:rsidR="002C5D28" w:rsidRPr="00325D1F" w:rsidRDefault="002C5D28" w:rsidP="0096519C">
      <w:pPr>
        <w:pStyle w:val="PL"/>
      </w:pPr>
    </w:p>
    <w:p w14:paraId="5199154F" w14:textId="279BB647" w:rsidR="002C5D28" w:rsidRPr="005D6EB4" w:rsidRDefault="002C5D28" w:rsidP="0096519C">
      <w:pPr>
        <w:pStyle w:val="PL"/>
        <w:rPr>
          <w:color w:val="808080"/>
        </w:rPr>
      </w:pPr>
      <w:r w:rsidRPr="005D6EB4">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1258" w:name="_Toc20426177"/>
      <w:bookmarkStart w:id="1259" w:name="_Toc29321574"/>
      <w:r w:rsidRPr="00325D1F">
        <w:rPr>
          <w:lang w:val="en-GB"/>
        </w:rPr>
        <w:t>–</w:t>
      </w:r>
      <w:r w:rsidRPr="00325D1F">
        <w:rPr>
          <w:lang w:val="en-GB"/>
        </w:rPr>
        <w:tab/>
      </w:r>
      <w:r w:rsidRPr="00325D1F">
        <w:rPr>
          <w:i/>
          <w:noProof/>
          <w:lang w:val="en-GB"/>
        </w:rPr>
        <w:t>MRDC-Parameters</w:t>
      </w:r>
      <w:bookmarkEnd w:id="1258"/>
      <w:bookmarkEnd w:id="1259"/>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1260" w:name="_Toc20426178"/>
      <w:bookmarkStart w:id="1261" w:name="_Toc29321575"/>
      <w:r w:rsidRPr="00325D1F">
        <w:rPr>
          <w:lang w:val="en-GB"/>
        </w:rPr>
        <w:t>–</w:t>
      </w:r>
      <w:r w:rsidRPr="00325D1F">
        <w:rPr>
          <w:lang w:val="en-GB"/>
        </w:rPr>
        <w:tab/>
      </w:r>
      <w:r w:rsidRPr="00325D1F">
        <w:rPr>
          <w:i/>
          <w:noProof/>
          <w:lang w:val="en-GB"/>
        </w:rPr>
        <w:t>NRDC-Parameters</w:t>
      </w:r>
      <w:bookmarkEnd w:id="1260"/>
      <w:bookmarkEnd w:id="1261"/>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1262" w:name="_Toc20426179"/>
      <w:bookmarkStart w:id="1263"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1262"/>
      <w:bookmarkEnd w:id="1263"/>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1264" w:name="_Toc20426180"/>
      <w:bookmarkStart w:id="1265" w:name="_Toc29321577"/>
      <w:r w:rsidRPr="00325D1F">
        <w:rPr>
          <w:lang w:val="en-GB"/>
        </w:rPr>
        <w:t>–</w:t>
      </w:r>
      <w:r w:rsidRPr="00325D1F">
        <w:rPr>
          <w:lang w:val="en-GB"/>
        </w:rPr>
        <w:tab/>
      </w:r>
      <w:r w:rsidRPr="00325D1F">
        <w:rPr>
          <w:i/>
          <w:lang w:val="en-GB"/>
        </w:rPr>
        <w:t>PDCP-</w:t>
      </w:r>
      <w:proofErr w:type="spellStart"/>
      <w:r w:rsidRPr="00325D1F">
        <w:rPr>
          <w:i/>
          <w:lang w:val="en-GB"/>
        </w:rPr>
        <w:t>ParametersMRDC</w:t>
      </w:r>
      <w:bookmarkEnd w:id="1264"/>
      <w:bookmarkEnd w:id="1265"/>
      <w:proofErr w:type="spellEnd"/>
    </w:p>
    <w:p w14:paraId="560CA035" w14:textId="77777777" w:rsidR="002C5D28" w:rsidRPr="00325D1F" w:rsidRDefault="002C5D28" w:rsidP="002C5D28">
      <w:r w:rsidRPr="00325D1F">
        <w:t xml:space="preserve">The IE </w:t>
      </w:r>
      <w:r w:rsidRPr="00325D1F">
        <w:rPr>
          <w:i/>
        </w:rPr>
        <w:t>PDCP-</w:t>
      </w:r>
      <w:proofErr w:type="spellStart"/>
      <w:r w:rsidRPr="00325D1F">
        <w:rPr>
          <w:i/>
        </w:rPr>
        <w:t>ParametersMRDC</w:t>
      </w:r>
      <w:proofErr w:type="spellEnd"/>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w:t>
      </w:r>
      <w:proofErr w:type="spellStart"/>
      <w:r w:rsidRPr="00325D1F">
        <w:rPr>
          <w:i/>
          <w:lang w:val="en-GB"/>
        </w:rPr>
        <w:t>ParametersMRDC</w:t>
      </w:r>
      <w:proofErr w:type="spellEnd"/>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1266" w:name="_Toc20426181"/>
      <w:bookmarkStart w:id="1267" w:name="_Toc29321578"/>
      <w:bookmarkStart w:id="1268" w:name="_Hlk726506"/>
      <w:r w:rsidRPr="00325D1F">
        <w:rPr>
          <w:lang w:val="en-GB"/>
        </w:rPr>
        <w:t>–</w:t>
      </w:r>
      <w:r w:rsidRPr="00325D1F">
        <w:rPr>
          <w:lang w:val="en-GB"/>
        </w:rPr>
        <w:tab/>
      </w:r>
      <w:proofErr w:type="spellStart"/>
      <w:r w:rsidRPr="00325D1F">
        <w:rPr>
          <w:i/>
          <w:lang w:val="en-GB"/>
        </w:rPr>
        <w:t>Phy</w:t>
      </w:r>
      <w:proofErr w:type="spellEnd"/>
      <w:r w:rsidRPr="00325D1F">
        <w:rPr>
          <w:i/>
          <w:lang w:val="en-GB"/>
        </w:rPr>
        <w:t>-Parameters</w:t>
      </w:r>
      <w:bookmarkEnd w:id="1266"/>
      <w:bookmarkEnd w:id="1267"/>
    </w:p>
    <w:bookmarkEnd w:id="1268"/>
    <w:p w14:paraId="1B2430FA" w14:textId="77777777" w:rsidR="00F95F2F" w:rsidRPr="00325D1F" w:rsidRDefault="002C5D28" w:rsidP="002C5D28">
      <w:r w:rsidRPr="00325D1F">
        <w:t xml:space="preserve">The IE </w:t>
      </w:r>
      <w:proofErr w:type="spellStart"/>
      <w:r w:rsidRPr="00325D1F">
        <w:rPr>
          <w:i/>
        </w:rPr>
        <w:t>Phy</w:t>
      </w:r>
      <w:proofErr w:type="spellEnd"/>
      <w:r w:rsidRPr="00325D1F">
        <w:rPr>
          <w:i/>
        </w:rPr>
        <w:t>-Parameters</w:t>
      </w:r>
      <w:r w:rsidRPr="00325D1F">
        <w:t xml:space="preserve"> is used to convey the physical layer capabilities.</w:t>
      </w:r>
    </w:p>
    <w:p w14:paraId="5677B15F" w14:textId="77777777" w:rsidR="002C5D28" w:rsidRPr="00325D1F" w:rsidRDefault="002C5D28" w:rsidP="002C5D28">
      <w:pPr>
        <w:pStyle w:val="TH"/>
        <w:rPr>
          <w:lang w:val="en-GB"/>
        </w:rPr>
      </w:pPr>
      <w:proofErr w:type="spellStart"/>
      <w:r w:rsidRPr="00325D1F">
        <w:rPr>
          <w:i/>
          <w:lang w:val="en-GB"/>
        </w:rPr>
        <w:t>Phy</w:t>
      </w:r>
      <w:proofErr w:type="spellEnd"/>
      <w:r w:rsidRPr="00325D1F">
        <w:rPr>
          <w:i/>
          <w:lang w:val="en-GB"/>
        </w:rPr>
        <w:t>-Parameters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1269" w:name="_Hlk536765078"/>
      <w:r w:rsidRPr="00325D1F">
        <w:t xml:space="preserve">    </w:t>
      </w:r>
      <w:bookmarkStart w:id="1270" w:name="_Hlk726461"/>
      <w:bookmarkStart w:id="1271" w:name="_Hlk726490"/>
      <w:r w:rsidRPr="00325D1F">
        <w:t>rateMatchingCtrlResr</w:t>
      </w:r>
      <w:r w:rsidR="002543F5" w:rsidRPr="00325D1F">
        <w:t>c</w:t>
      </w:r>
      <w:r w:rsidRPr="00325D1F">
        <w:t>SetDynamic</w:t>
      </w:r>
      <w:bookmarkEnd w:id="1270"/>
      <w:r w:rsidRPr="00325D1F">
        <w:t xml:space="preserve">     </w:t>
      </w:r>
      <w:bookmarkEnd w:id="1271"/>
      <w:r w:rsidRPr="00777603">
        <w:rPr>
          <w:color w:val="993366"/>
        </w:rPr>
        <w:t>ENUMERATED</w:t>
      </w:r>
      <w:r w:rsidRPr="00325D1F">
        <w:t xml:space="preserve"> {supported}                      </w:t>
      </w:r>
      <w:r w:rsidRPr="00777603">
        <w:rPr>
          <w:color w:val="993366"/>
        </w:rPr>
        <w:t>OPTIONAL</w:t>
      </w:r>
      <w:r w:rsidRPr="00325D1F">
        <w:t>,</w:t>
      </w:r>
    </w:p>
    <w:bookmarkEnd w:id="1269"/>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proofErr w:type="spellStart"/>
            <w:r w:rsidRPr="00325D1F">
              <w:rPr>
                <w:bCs/>
                <w:i/>
                <w:iCs/>
                <w:lang w:val="en-GB"/>
              </w:rPr>
              <w:t>Phy</w:t>
            </w:r>
            <w:proofErr w:type="spellEnd"/>
            <w:r w:rsidRPr="00325D1F">
              <w:rPr>
                <w:bCs/>
                <w:i/>
                <w:iCs/>
                <w:lang w:val="en-GB"/>
              </w:rPr>
              <w:t>-</w:t>
            </w:r>
            <w:proofErr w:type="spellStart"/>
            <w:r w:rsidRPr="00325D1F">
              <w:rPr>
                <w:bCs/>
                <w:i/>
                <w:iCs/>
                <w:lang w:val="en-GB"/>
              </w:rPr>
              <w:t>ParametersFRX</w:t>
            </w:r>
            <w:proofErr w:type="spellEnd"/>
            <w:r w:rsidRPr="00325D1F">
              <w:rPr>
                <w:bCs/>
                <w:i/>
                <w:iCs/>
                <w:lang w:val="en-GB"/>
              </w:rPr>
              <w:t>-Diff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w:t>
            </w:r>
            <w:proofErr w:type="spellStart"/>
            <w:r w:rsidRPr="00325D1F">
              <w:rPr>
                <w:b/>
                <w:i/>
                <w:lang w:val="en-GB"/>
              </w:rPr>
              <w:t>ReceptionForFeedback</w:t>
            </w:r>
            <w:proofErr w:type="spellEnd"/>
            <w:r w:rsidRPr="00325D1F">
              <w:rPr>
                <w:b/>
                <w:i/>
                <w:lang w:val="en-GB"/>
              </w:rPr>
              <w:t>/ csi-RS-</w:t>
            </w:r>
            <w:proofErr w:type="spellStart"/>
            <w:r w:rsidRPr="00325D1F">
              <w:rPr>
                <w:b/>
                <w:i/>
                <w:lang w:val="en-GB"/>
              </w:rPr>
              <w:t>ProcFrameworkForSRS</w:t>
            </w:r>
            <w:proofErr w:type="spellEnd"/>
            <w:r w:rsidRPr="00325D1F">
              <w:rPr>
                <w:b/>
                <w:i/>
                <w:lang w:val="en-GB"/>
              </w:rPr>
              <w:t>/ csi-</w:t>
            </w:r>
            <w:proofErr w:type="spellStart"/>
            <w:r w:rsidRPr="00325D1F">
              <w:rPr>
                <w:b/>
                <w:i/>
                <w:lang w:val="en-GB"/>
              </w:rPr>
              <w:t>ReportFramework</w:t>
            </w:r>
            <w:proofErr w:type="spellEnd"/>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w:t>
            </w:r>
            <w:proofErr w:type="spellStart"/>
            <w:r w:rsidRPr="00325D1F">
              <w:rPr>
                <w:i/>
                <w:lang w:val="en-GB"/>
              </w:rPr>
              <w:t>ParametersPerBand</w:t>
            </w:r>
            <w:proofErr w:type="spellEnd"/>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1272" w:name="_Toc20426182"/>
      <w:bookmarkStart w:id="1273" w:name="_Toc29321579"/>
      <w:r w:rsidRPr="00325D1F">
        <w:rPr>
          <w:lang w:val="en-GB"/>
        </w:rPr>
        <w:t>–</w:t>
      </w:r>
      <w:r w:rsidRPr="00325D1F">
        <w:rPr>
          <w:lang w:val="en-GB"/>
        </w:rPr>
        <w:tab/>
      </w:r>
      <w:proofErr w:type="spellStart"/>
      <w:r w:rsidRPr="00325D1F">
        <w:rPr>
          <w:i/>
          <w:lang w:val="en-GB"/>
        </w:rPr>
        <w:t>Phy-ParametersMRDC</w:t>
      </w:r>
      <w:bookmarkEnd w:id="1272"/>
      <w:bookmarkEnd w:id="1273"/>
      <w:proofErr w:type="spellEnd"/>
    </w:p>
    <w:p w14:paraId="1AAD72A2" w14:textId="77777777" w:rsidR="002C5D28" w:rsidRPr="00325D1F" w:rsidRDefault="002C5D28" w:rsidP="002C5D28">
      <w:r w:rsidRPr="00325D1F">
        <w:t xml:space="preserve">The IE </w:t>
      </w:r>
      <w:proofErr w:type="spellStart"/>
      <w:r w:rsidRPr="00325D1F">
        <w:rPr>
          <w:i/>
        </w:rPr>
        <w:t>Phy-ParametersMRDC</w:t>
      </w:r>
      <w:proofErr w:type="spellEnd"/>
      <w:r w:rsidRPr="00325D1F">
        <w:t xml:space="preserve"> is used to convey physical layer capabilities for MR-DC.</w:t>
      </w:r>
    </w:p>
    <w:p w14:paraId="0B1363F5" w14:textId="77777777" w:rsidR="002C5D28" w:rsidRPr="00325D1F" w:rsidRDefault="002C5D28" w:rsidP="002C5D28">
      <w:pPr>
        <w:pStyle w:val="TH"/>
        <w:rPr>
          <w:lang w:val="en-GB"/>
        </w:rPr>
      </w:pPr>
      <w:proofErr w:type="spellStart"/>
      <w:r w:rsidRPr="00325D1F">
        <w:rPr>
          <w:i/>
          <w:lang w:val="en-GB"/>
        </w:rPr>
        <w:t>Phy-ParametersMRDC</w:t>
      </w:r>
      <w:proofErr w:type="spellEnd"/>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325D1F" w:rsidRDefault="002C5D28" w:rsidP="0096519C">
      <w:pPr>
        <w:pStyle w:val="PL"/>
      </w:pPr>
      <w:r w:rsidRPr="00325D1F">
        <w:t xml:space="preserve">                                                    n250, n275, n300, n350, n400, n450, n500, spare},</w:t>
      </w:r>
    </w:p>
    <w:p w14:paraId="5D1E40E5" w14:textId="77777777" w:rsidR="002C5D28" w:rsidRPr="00325D1F" w:rsidRDefault="002C5D28" w:rsidP="0096519C">
      <w:pPr>
        <w:pStyle w:val="PL"/>
      </w:pPr>
      <w:r w:rsidRPr="00325D1F">
        <w:t xml:space="preserve">    ...</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PHY-</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proofErr w:type="spellStart"/>
            <w:r w:rsidRPr="00325D1F">
              <w:rPr>
                <w:b/>
                <w:i/>
                <w:szCs w:val="22"/>
                <w:lang w:val="en-GB" w:eastAsia="ja-JP"/>
              </w:rPr>
              <w:t>naics</w:t>
            </w:r>
            <w:proofErr w:type="spellEnd"/>
            <w:r w:rsidRPr="00325D1F">
              <w:rPr>
                <w:b/>
                <w:i/>
                <w:szCs w:val="22"/>
                <w:lang w:val="en-GB" w:eastAsia="ja-JP"/>
              </w:rPr>
              <w:t>-Capability-List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1274" w:name="_Toc20426183"/>
      <w:bookmarkStart w:id="1275" w:name="_Toc29321580"/>
      <w:r w:rsidRPr="00325D1F">
        <w:rPr>
          <w:lang w:val="en-GB"/>
        </w:rPr>
        <w:t>–</w:t>
      </w:r>
      <w:r w:rsidRPr="00325D1F">
        <w:rPr>
          <w:lang w:val="en-GB"/>
        </w:rPr>
        <w:tab/>
      </w:r>
      <w:r w:rsidRPr="00325D1F">
        <w:rPr>
          <w:i/>
          <w:noProof/>
          <w:lang w:val="en-GB"/>
        </w:rPr>
        <w:t>ProcessingParameters</w:t>
      </w:r>
      <w:bookmarkEnd w:id="1274"/>
      <w:bookmarkEnd w:id="1275"/>
    </w:p>
    <w:p w14:paraId="2537747D" w14:textId="77777777" w:rsidR="00976C87" w:rsidRPr="00325D1F" w:rsidRDefault="00976C87" w:rsidP="00976C87">
      <w:r w:rsidRPr="00325D1F">
        <w:t xml:space="preserve">The IE </w:t>
      </w:r>
      <w:proofErr w:type="spellStart"/>
      <w:r w:rsidRPr="00325D1F">
        <w:rPr>
          <w:i/>
        </w:rPr>
        <w:t>ProcessingParameters</w:t>
      </w:r>
      <w:proofErr w:type="spellEnd"/>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proofErr w:type="spellStart"/>
      <w:r w:rsidRPr="00325D1F">
        <w:rPr>
          <w:i/>
          <w:lang w:val="en-GB"/>
        </w:rPr>
        <w:t>ProcessingParameters</w:t>
      </w:r>
      <w:proofErr w:type="spellEnd"/>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1276" w:name="_Toc20426184"/>
      <w:bookmarkStart w:id="1277" w:name="_Toc29321581"/>
      <w:r w:rsidRPr="00325D1F">
        <w:rPr>
          <w:lang w:val="en-GB"/>
        </w:rPr>
        <w:t>–</w:t>
      </w:r>
      <w:r w:rsidRPr="00325D1F">
        <w:rPr>
          <w:lang w:val="en-GB"/>
        </w:rPr>
        <w:tab/>
      </w:r>
      <w:r w:rsidRPr="00325D1F">
        <w:rPr>
          <w:i/>
          <w:noProof/>
          <w:lang w:val="en-GB"/>
        </w:rPr>
        <w:t>RAT-Type</w:t>
      </w:r>
      <w:bookmarkEnd w:id="1276"/>
      <w:bookmarkEnd w:id="1277"/>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1278" w:name="_Toc20426185"/>
      <w:bookmarkStart w:id="1279"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1278"/>
      <w:bookmarkEnd w:id="1279"/>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 xml:space="preserv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 xml:space="preserve">-nr-only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1280" w:name="_Toc20426186"/>
      <w:bookmarkStart w:id="1281" w:name="_Toc29321583"/>
      <w:r w:rsidRPr="00325D1F">
        <w:rPr>
          <w:lang w:val="en-GB"/>
        </w:rPr>
        <w:t>–</w:t>
      </w:r>
      <w:r w:rsidRPr="00325D1F">
        <w:rPr>
          <w:lang w:val="en-GB"/>
        </w:rPr>
        <w:tab/>
      </w:r>
      <w:r w:rsidRPr="00325D1F">
        <w:rPr>
          <w:i/>
          <w:lang w:val="en-GB"/>
        </w:rPr>
        <w:t>RF-</w:t>
      </w:r>
      <w:proofErr w:type="spellStart"/>
      <w:r w:rsidRPr="00325D1F">
        <w:rPr>
          <w:i/>
          <w:lang w:val="en-GB"/>
        </w:rPr>
        <w:t>ParametersMRDC</w:t>
      </w:r>
      <w:bookmarkEnd w:id="1280"/>
      <w:bookmarkEnd w:id="1281"/>
      <w:proofErr w:type="spellEnd"/>
    </w:p>
    <w:p w14:paraId="14C715FA" w14:textId="77777777" w:rsidR="002C5D28" w:rsidRPr="00325D1F" w:rsidRDefault="002C5D28" w:rsidP="002C5D28">
      <w:r w:rsidRPr="00325D1F">
        <w:t xml:space="preserve">The IE </w:t>
      </w:r>
      <w:r w:rsidRPr="00325D1F">
        <w:rPr>
          <w:i/>
        </w:rPr>
        <w:t>RF-</w:t>
      </w:r>
      <w:proofErr w:type="spellStart"/>
      <w:r w:rsidRPr="00325D1F">
        <w:rPr>
          <w:i/>
        </w:rPr>
        <w:t>ParametersMRDC</w:t>
      </w:r>
      <w:proofErr w:type="spellEnd"/>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w:t>
      </w:r>
      <w:proofErr w:type="spellStart"/>
      <w:r w:rsidRPr="00325D1F">
        <w:rPr>
          <w:i/>
          <w:lang w:val="en-GB"/>
        </w:rPr>
        <w:t>ParametersMRDC</w:t>
      </w:r>
      <w:proofErr w:type="spellEnd"/>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RF-</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proofErr w:type="spellStart"/>
            <w:r w:rsidRPr="00325D1F">
              <w:rPr>
                <w:i/>
                <w:szCs w:val="22"/>
                <w:lang w:val="en-GB" w:eastAsia="ja-JP"/>
              </w:rPr>
              <w:t>FeatureSetCombinationId</w:t>
            </w:r>
            <w:r w:rsidRPr="00325D1F">
              <w:rPr>
                <w:szCs w:val="22"/>
                <w:lang w:val="en-GB" w:eastAsia="ja-JP"/>
              </w:rPr>
              <w:t>:s</w:t>
            </w:r>
            <w:proofErr w:type="spell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proofErr w:type="spellStart"/>
            <w:r w:rsidRPr="00325D1F">
              <w:rPr>
                <w:b/>
                <w:i/>
                <w:szCs w:val="22"/>
                <w:lang w:val="en-GB" w:eastAsia="ja-JP"/>
              </w:rPr>
              <w:t>supportedBandCombinationListNEDC</w:t>
            </w:r>
            <w:proofErr w:type="spellEnd"/>
            <w:r w:rsidRPr="00325D1F">
              <w:rPr>
                <w:b/>
                <w:i/>
                <w:szCs w:val="22"/>
                <w:lang w:val="en-GB" w:eastAsia="ja-JP"/>
              </w:rPr>
              <w:t>-Only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proofErr w:type="spellStart"/>
            <w:r w:rsidRPr="00325D1F">
              <w:rPr>
                <w:i/>
                <w:szCs w:val="22"/>
                <w:lang w:val="en-GB" w:eastAsia="ja-JP"/>
              </w:rPr>
              <w:t>FeatureSetCombinationId</w:t>
            </w:r>
            <w:r w:rsidRPr="00325D1F">
              <w:rPr>
                <w:szCs w:val="22"/>
                <w:lang w:val="en-GB" w:eastAsia="ja-JP"/>
              </w:rPr>
              <w:t>:s</w:t>
            </w:r>
            <w:proofErr w:type="spell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1282" w:name="_Toc20426187"/>
      <w:bookmarkStart w:id="1283"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1282"/>
      <w:bookmarkEnd w:id="1283"/>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1284" w:name="_Toc20426188"/>
      <w:bookmarkStart w:id="1285"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1284"/>
      <w:bookmarkEnd w:id="1285"/>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1286" w:name="_Toc20426189"/>
      <w:bookmarkStart w:id="1287" w:name="_Toc29321586"/>
      <w:r w:rsidRPr="00325D1F">
        <w:rPr>
          <w:lang w:val="en-GB"/>
        </w:rPr>
        <w:t>–</w:t>
      </w:r>
      <w:r w:rsidRPr="00325D1F">
        <w:rPr>
          <w:lang w:val="en-GB"/>
        </w:rPr>
        <w:tab/>
      </w:r>
      <w:r w:rsidRPr="00325D1F">
        <w:rPr>
          <w:i/>
          <w:noProof/>
          <w:lang w:val="en-GB"/>
        </w:rPr>
        <w:t>SRS-SwitchingTimeNR</w:t>
      </w:r>
      <w:bookmarkEnd w:id="1286"/>
      <w:bookmarkEnd w:id="1287"/>
    </w:p>
    <w:p w14:paraId="1EA6FB75" w14:textId="77777777" w:rsidR="009B7EC4" w:rsidRPr="00325D1F" w:rsidRDefault="009B7EC4" w:rsidP="009B7EC4">
      <w:r w:rsidRPr="00325D1F">
        <w:t xml:space="preserve">The IE </w:t>
      </w:r>
      <w:r w:rsidRPr="00325D1F">
        <w:rPr>
          <w:i/>
        </w:rPr>
        <w:t>SRS-</w:t>
      </w:r>
      <w:proofErr w:type="spellStart"/>
      <w:r w:rsidRPr="00325D1F">
        <w:rPr>
          <w:i/>
        </w:rPr>
        <w:t>SwitchingTimeNR</w:t>
      </w:r>
      <w:proofErr w:type="spellEnd"/>
      <w:r w:rsidRPr="00325D1F">
        <w:rPr>
          <w:i/>
        </w:rPr>
        <w:t xml:space="preserve">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w:t>
      </w:r>
      <w:proofErr w:type="spellStart"/>
      <w:r w:rsidRPr="00325D1F">
        <w:rPr>
          <w:i/>
          <w:lang w:val="en-GB"/>
        </w:rPr>
        <w:t>SwitchingTimeNR</w:t>
      </w:r>
      <w:proofErr w:type="spellEnd"/>
      <w:r w:rsidRPr="00325D1F">
        <w:rPr>
          <w:i/>
          <w:lang w:val="en-GB"/>
        </w:rPr>
        <w:t xml:space="preserve">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1288" w:name="_Toc20426190"/>
      <w:bookmarkStart w:id="1289" w:name="_Toc29321587"/>
      <w:r w:rsidRPr="00325D1F">
        <w:rPr>
          <w:lang w:val="en-GB"/>
        </w:rPr>
        <w:t>–</w:t>
      </w:r>
      <w:r w:rsidRPr="00325D1F">
        <w:rPr>
          <w:lang w:val="en-GB"/>
        </w:rPr>
        <w:tab/>
      </w:r>
      <w:r w:rsidRPr="00325D1F">
        <w:rPr>
          <w:i/>
          <w:noProof/>
          <w:lang w:val="en-GB"/>
        </w:rPr>
        <w:t>SRS-SwitchingTimeEUTRA</w:t>
      </w:r>
      <w:bookmarkEnd w:id="1288"/>
      <w:bookmarkEnd w:id="1289"/>
    </w:p>
    <w:p w14:paraId="04E5540C" w14:textId="77777777" w:rsidR="009B7EC4" w:rsidRPr="00325D1F" w:rsidRDefault="009B7EC4" w:rsidP="009B7EC4">
      <w:r w:rsidRPr="00325D1F">
        <w:t xml:space="preserve">The IE </w:t>
      </w:r>
      <w:r w:rsidRPr="00325D1F">
        <w:rPr>
          <w:i/>
        </w:rPr>
        <w:t>SRS-</w:t>
      </w:r>
      <w:proofErr w:type="spellStart"/>
      <w:r w:rsidRPr="00325D1F">
        <w:rPr>
          <w:i/>
        </w:rPr>
        <w:t>SwitchingTimeEUTRA</w:t>
      </w:r>
      <w:proofErr w:type="spellEnd"/>
      <w:r w:rsidRPr="00325D1F">
        <w:rPr>
          <w:i/>
        </w:rPr>
        <w:t xml:space="preserve">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w:t>
      </w:r>
      <w:proofErr w:type="spellStart"/>
      <w:r w:rsidRPr="00325D1F">
        <w:rPr>
          <w:i/>
          <w:lang w:val="en-GB"/>
        </w:rPr>
        <w:t>SwitchingTimeEUTRA</w:t>
      </w:r>
      <w:proofErr w:type="spellEnd"/>
      <w:r w:rsidRPr="00325D1F">
        <w:rPr>
          <w:i/>
          <w:lang w:val="en-GB"/>
        </w:rPr>
        <w:t xml:space="preserve">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1290" w:name="_Toc20426191"/>
      <w:bookmarkStart w:id="1291" w:name="_Toc29321588"/>
      <w:r w:rsidRPr="00325D1F">
        <w:rPr>
          <w:lang w:val="en-GB"/>
        </w:rPr>
        <w:t>–</w:t>
      </w:r>
      <w:r w:rsidRPr="00325D1F">
        <w:rPr>
          <w:lang w:val="en-GB"/>
        </w:rPr>
        <w:tab/>
      </w:r>
      <w:r w:rsidRPr="00325D1F">
        <w:rPr>
          <w:i/>
          <w:noProof/>
          <w:lang w:val="en-GB"/>
        </w:rPr>
        <w:t>SupportedBandwidth</w:t>
      </w:r>
      <w:bookmarkEnd w:id="1290"/>
      <w:bookmarkEnd w:id="1291"/>
    </w:p>
    <w:p w14:paraId="2C063167" w14:textId="77777777" w:rsidR="002C5D28" w:rsidRPr="00325D1F" w:rsidRDefault="002C5D28" w:rsidP="002C5D28">
      <w:r w:rsidRPr="00325D1F">
        <w:t xml:space="preserve">The IE </w:t>
      </w:r>
      <w:proofErr w:type="spellStart"/>
      <w:r w:rsidRPr="00325D1F">
        <w:rPr>
          <w:i/>
        </w:rPr>
        <w:t>SupportedBandwidth</w:t>
      </w:r>
      <w:proofErr w:type="spellEnd"/>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proofErr w:type="spellStart"/>
      <w:r w:rsidRPr="00325D1F">
        <w:rPr>
          <w:i/>
          <w:lang w:val="en-GB"/>
        </w:rPr>
        <w:t>SupportedBandwidth</w:t>
      </w:r>
      <w:proofErr w:type="spellEnd"/>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1292" w:name="_Toc20426192"/>
      <w:bookmarkStart w:id="1293" w:name="_Toc29321589"/>
      <w:r w:rsidRPr="00325D1F">
        <w:rPr>
          <w:lang w:val="en-GB"/>
        </w:rPr>
        <w:t>–</w:t>
      </w:r>
      <w:r w:rsidRPr="00325D1F">
        <w:rPr>
          <w:lang w:val="en-GB"/>
        </w:rPr>
        <w:tab/>
      </w:r>
      <w:r w:rsidRPr="00325D1F">
        <w:rPr>
          <w:i/>
          <w:noProof/>
          <w:lang w:val="en-GB"/>
        </w:rPr>
        <w:t>UE-CapabilityRAT-ContainerList</w:t>
      </w:r>
      <w:bookmarkEnd w:id="1292"/>
      <w:bookmarkEnd w:id="1293"/>
    </w:p>
    <w:p w14:paraId="75B86927"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ContainerList</w:t>
      </w:r>
      <w:proofErr w:type="spellEnd"/>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w:t>
            </w:r>
            <w:proofErr w:type="spellStart"/>
            <w:r w:rsidRPr="00325D1F">
              <w:rPr>
                <w:i/>
                <w:lang w:val="en-GB" w:eastAsia="ja-JP"/>
              </w:rPr>
              <w:t>CapabilityRAT</w:t>
            </w:r>
            <w:proofErr w:type="spellEnd"/>
            <w:r w:rsidRPr="00325D1F">
              <w:rPr>
                <w:i/>
                <w:lang w:val="en-GB" w:eastAsia="ja-JP"/>
              </w:rPr>
              <w:t>-</w:t>
            </w:r>
            <w:proofErr w:type="spellStart"/>
            <w:r w:rsidRPr="00325D1F">
              <w:rPr>
                <w:i/>
                <w:lang w:val="en-GB" w:eastAsia="ja-JP"/>
              </w:rPr>
              <w:t>ContainerList</w:t>
            </w:r>
            <w:proofErr w:type="spellEnd"/>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proofErr w:type="spellStart"/>
            <w:r w:rsidRPr="00325D1F">
              <w:rPr>
                <w:b/>
                <w:i/>
                <w:lang w:val="en-GB" w:eastAsia="ja-JP"/>
              </w:rPr>
              <w:t>ue</w:t>
            </w:r>
            <w:proofErr w:type="spellEnd"/>
            <w:r w:rsidRPr="00325D1F">
              <w:rPr>
                <w:b/>
                <w:i/>
                <w:lang w:val="en-GB" w:eastAsia="ja-JP"/>
              </w:rPr>
              <w:t>-</w:t>
            </w:r>
            <w:proofErr w:type="spellStart"/>
            <w:r w:rsidRPr="00325D1F">
              <w:rPr>
                <w:b/>
                <w:i/>
                <w:lang w:val="en-GB" w:eastAsia="ja-JP"/>
              </w:rPr>
              <w:t>CapabilityRAT</w:t>
            </w:r>
            <w:proofErr w:type="spellEnd"/>
            <w:r w:rsidRPr="00325D1F">
              <w:rPr>
                <w:b/>
                <w:i/>
                <w:lang w:val="en-GB" w:eastAsia="ja-JP"/>
              </w:rPr>
              <w: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proofErr w:type="spellStart"/>
            <w:r w:rsidRPr="00325D1F">
              <w:rPr>
                <w:i/>
                <w:lang w:val="en-GB" w:eastAsia="ja-JP"/>
              </w:rPr>
              <w:t>eutra</w:t>
            </w:r>
            <w:proofErr w:type="spellEnd"/>
            <w:r w:rsidRPr="00325D1F">
              <w:rPr>
                <w:i/>
                <w:lang w:val="en-GB" w:eastAsia="ja-JP"/>
              </w:rPr>
              <w:t>-nr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proofErr w:type="spellStart"/>
            <w:r w:rsidRPr="00325D1F">
              <w:rPr>
                <w:rFonts w:eastAsia="Calibri"/>
                <w:i/>
                <w:szCs w:val="22"/>
                <w:lang w:val="en-GB" w:eastAsia="ja-JP"/>
              </w:rPr>
              <w:t>eutra</w:t>
            </w:r>
            <w:proofErr w:type="spellEnd"/>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1294" w:name="_Toc20426193"/>
      <w:bookmarkStart w:id="1295" w:name="_Toc29321590"/>
      <w:r w:rsidRPr="00325D1F">
        <w:rPr>
          <w:lang w:val="en-GB"/>
        </w:rPr>
        <w:t>–</w:t>
      </w:r>
      <w:r w:rsidRPr="00325D1F">
        <w:rPr>
          <w:lang w:val="en-GB"/>
        </w:rPr>
        <w:tab/>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bookmarkEnd w:id="1294"/>
      <w:bookmarkEnd w:id="1295"/>
      <w:proofErr w:type="spellEnd"/>
    </w:p>
    <w:p w14:paraId="433C2B78"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RequestList</w:t>
      </w:r>
      <w:proofErr w:type="spellEnd"/>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proofErr w:type="spellEnd"/>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UE-</w:t>
            </w:r>
            <w:proofErr w:type="spellStart"/>
            <w:r w:rsidRPr="00325D1F">
              <w:rPr>
                <w:i/>
                <w:szCs w:val="22"/>
                <w:lang w:val="en-GB" w:eastAsia="ja-JP"/>
              </w:rPr>
              <w:t>CapabilityRAT</w:t>
            </w:r>
            <w:proofErr w:type="spellEnd"/>
            <w:r w:rsidRPr="00325D1F">
              <w:rPr>
                <w:i/>
                <w:szCs w:val="22"/>
                <w:lang w:val="en-GB" w:eastAsia="ja-JP"/>
              </w:rPr>
              <w:t xml:space="preserve">-Request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proofErr w:type="spellStart"/>
            <w:r w:rsidRPr="00325D1F">
              <w:rPr>
                <w:b/>
                <w:i/>
                <w:szCs w:val="22"/>
                <w:lang w:val="en-GB" w:eastAsia="ja-JP"/>
              </w:rPr>
              <w:t>capabilityRequestFilter</w:t>
            </w:r>
            <w:proofErr w:type="spellEnd"/>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proofErr w:type="spellStart"/>
            <w:r w:rsidR="00257308" w:rsidRPr="00325D1F">
              <w:rPr>
                <w:i/>
                <w:lang w:val="en-GB"/>
              </w:rPr>
              <w:t>eutra</w:t>
            </w:r>
            <w:proofErr w:type="spellEnd"/>
            <w:r w:rsidR="00257308" w:rsidRPr="00325D1F">
              <w:rPr>
                <w:i/>
                <w:lang w:val="en-GB"/>
              </w:rPr>
              <w:t>-nr</w:t>
            </w:r>
            <w:r w:rsidRPr="00325D1F">
              <w:rPr>
                <w:szCs w:val="22"/>
                <w:lang w:val="en-GB" w:eastAsia="ja-JP"/>
              </w:rPr>
              <w:t xml:space="preserve">: the encoding of the </w:t>
            </w:r>
            <w:proofErr w:type="spellStart"/>
            <w:r w:rsidRPr="00325D1F">
              <w:rPr>
                <w:i/>
                <w:lang w:val="en-GB"/>
              </w:rPr>
              <w:t>capabilityRequestFilter</w:t>
            </w:r>
            <w:proofErr w:type="spellEnd"/>
            <w:r w:rsidRPr="00325D1F">
              <w:rPr>
                <w:szCs w:val="22"/>
                <w:lang w:val="en-GB" w:eastAsia="ja-JP"/>
              </w:rPr>
              <w:t xml:space="preserve"> is defined in </w:t>
            </w:r>
            <w:r w:rsidRPr="00325D1F">
              <w:rPr>
                <w:i/>
                <w:lang w:val="en-GB"/>
              </w:rPr>
              <w:t>UE-</w:t>
            </w:r>
            <w:proofErr w:type="spellStart"/>
            <w:r w:rsidRPr="00325D1F">
              <w:rPr>
                <w:i/>
                <w:lang w:val="en-GB"/>
              </w:rPr>
              <w:t>CapabilityRequestFilterNR</w:t>
            </w:r>
            <w:proofErr w:type="spellEnd"/>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proofErr w:type="spellStart"/>
            <w:r w:rsidRPr="00325D1F">
              <w:rPr>
                <w:rFonts w:eastAsia="Yu Mincho" w:cs="Arial"/>
                <w:i/>
                <w:szCs w:val="18"/>
                <w:lang w:val="en-GB"/>
              </w:rPr>
              <w:t>eutra</w:t>
            </w:r>
            <w:proofErr w:type="spellEnd"/>
            <w:r w:rsidRPr="00325D1F">
              <w:rPr>
                <w:rFonts w:eastAsia="Yu Mincho" w:cs="Arial"/>
                <w:szCs w:val="18"/>
                <w:lang w:val="en-GB"/>
              </w:rPr>
              <w:t xml:space="preserve">: the encoding of the </w:t>
            </w:r>
            <w:proofErr w:type="spellStart"/>
            <w:r w:rsidRPr="00325D1F">
              <w:rPr>
                <w:rFonts w:cs="Arial"/>
                <w:i/>
                <w:szCs w:val="18"/>
                <w:lang w:val="en-GB"/>
              </w:rPr>
              <w:t>capabilityRequestFilter</w:t>
            </w:r>
            <w:proofErr w:type="spellEnd"/>
            <w:r w:rsidRPr="00325D1F">
              <w:rPr>
                <w:rFonts w:cs="Arial"/>
                <w:szCs w:val="18"/>
                <w:lang w:val="en-GB"/>
              </w:rPr>
              <w:t xml:space="preserve"> is defined by </w:t>
            </w:r>
            <w:proofErr w:type="spellStart"/>
            <w:r w:rsidRPr="00325D1F">
              <w:rPr>
                <w:rFonts w:cs="Arial"/>
                <w:i/>
                <w:szCs w:val="18"/>
                <w:lang w:val="en-GB"/>
              </w:rPr>
              <w:t>UECapabilityEnquiry</w:t>
            </w:r>
            <w:proofErr w:type="spellEnd"/>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w:t>
            </w:r>
            <w:proofErr w:type="spellStart"/>
            <w:r w:rsidRPr="00325D1F">
              <w:rPr>
                <w:rFonts w:cs="Arial"/>
                <w:i/>
                <w:szCs w:val="18"/>
                <w:lang w:val="en-GB"/>
              </w:rPr>
              <w:t>CapabilityRequest</w:t>
            </w:r>
            <w:proofErr w:type="spellEnd"/>
            <w:r w:rsidRPr="00325D1F">
              <w:rPr>
                <w:rFonts w:cs="Arial"/>
                <w:szCs w:val="18"/>
                <w:lang w:val="en-GB"/>
              </w:rPr>
              <w:t xml:space="preserve"> includes only </w:t>
            </w:r>
            <w:r w:rsidR="00817194" w:rsidRPr="00325D1F">
              <w:rPr>
                <w:rFonts w:cs="Arial"/>
                <w:szCs w:val="18"/>
                <w:lang w:val="en-GB"/>
              </w:rPr>
              <w:t>'</w:t>
            </w:r>
            <w:proofErr w:type="spellStart"/>
            <w:r w:rsidRPr="00325D1F">
              <w:rPr>
                <w:rFonts w:cs="Arial"/>
                <w:i/>
                <w:szCs w:val="18"/>
                <w:lang w:val="en-GB"/>
              </w:rPr>
              <w:t>eutra</w:t>
            </w:r>
            <w:proofErr w:type="spellEnd"/>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1296" w:name="_Toc20426194"/>
      <w:bookmarkStart w:id="1297" w:name="_Toc29321591"/>
      <w:r w:rsidRPr="00325D1F">
        <w:rPr>
          <w:lang w:val="en-GB"/>
        </w:rPr>
        <w:t>–</w:t>
      </w:r>
      <w:r w:rsidRPr="00325D1F">
        <w:rPr>
          <w:lang w:val="en-GB"/>
        </w:rPr>
        <w:tab/>
      </w:r>
      <w:r w:rsidRPr="00325D1F">
        <w:rPr>
          <w:i/>
          <w:lang w:val="en-GB"/>
        </w:rPr>
        <w:t>UE-</w:t>
      </w:r>
      <w:proofErr w:type="spellStart"/>
      <w:r w:rsidRPr="00325D1F">
        <w:rPr>
          <w:i/>
          <w:lang w:val="en-GB"/>
        </w:rPr>
        <w:t>CapabilityRequestFilterCommon</w:t>
      </w:r>
      <w:bookmarkEnd w:id="1296"/>
      <w:bookmarkEnd w:id="1297"/>
      <w:proofErr w:type="spellEnd"/>
    </w:p>
    <w:p w14:paraId="3C94D3A1" w14:textId="77777777" w:rsidR="00257308" w:rsidRPr="00325D1F" w:rsidRDefault="00257308" w:rsidP="00257308">
      <w:r w:rsidRPr="00325D1F">
        <w:t xml:space="preserve">The IE </w:t>
      </w:r>
      <w:r w:rsidRPr="00325D1F">
        <w:rPr>
          <w:i/>
        </w:rPr>
        <w:t>UE-</w:t>
      </w:r>
      <w:proofErr w:type="spellStart"/>
      <w:r w:rsidRPr="00325D1F">
        <w:rPr>
          <w:i/>
        </w:rPr>
        <w:t>CapabilityRequestFilterCommon</w:t>
      </w:r>
      <w:proofErr w:type="spellEnd"/>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w:t>
      </w:r>
      <w:proofErr w:type="spellStart"/>
      <w:r w:rsidRPr="00325D1F">
        <w:rPr>
          <w:i/>
          <w:lang w:val="en-GB"/>
        </w:rPr>
        <w:t>CapabilityRequestFilterCommon</w:t>
      </w:r>
      <w:proofErr w:type="spellEnd"/>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w:t>
            </w:r>
            <w:proofErr w:type="spellStart"/>
            <w:r w:rsidRPr="00325D1F">
              <w:rPr>
                <w:i/>
                <w:lang w:val="en-GB"/>
              </w:rPr>
              <w:t>CapabilityRequestFilterCommon</w:t>
            </w:r>
            <w:proofErr w:type="spellEnd"/>
            <w:r w:rsidRPr="00325D1F">
              <w:rPr>
                <w:i/>
                <w:lang w:val="en-GB"/>
              </w:rPr>
              <w:t xml:space="preserve">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proofErr w:type="spellStart"/>
            <w:r w:rsidRPr="00325D1F">
              <w:rPr>
                <w:b/>
                <w:i/>
                <w:lang w:val="en-GB"/>
              </w:rPr>
              <w:t>includeNE</w:t>
            </w:r>
            <w:proofErr w:type="spellEnd"/>
            <w:r w:rsidRPr="00325D1F">
              <w:rPr>
                <w:b/>
                <w:i/>
                <w:lang w:val="en-GB"/>
              </w:rPr>
              <w:t>-DC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proofErr w:type="spellStart"/>
            <w:r w:rsidR="00257308" w:rsidRPr="00325D1F">
              <w:rPr>
                <w:i/>
                <w:lang w:val="en-GB"/>
              </w:rPr>
              <w:t>supportedBandCombinationList</w:t>
            </w:r>
            <w:proofErr w:type="spellEnd"/>
            <w:r w:rsidR="00257308" w:rsidRPr="00325D1F">
              <w:rPr>
                <w:lang w:val="en-GB"/>
              </w:rPr>
              <w:t xml:space="preserve">, band combinations supporting only NE-DC shall be included in </w:t>
            </w:r>
            <w:proofErr w:type="spellStart"/>
            <w:r w:rsidR="00257308" w:rsidRPr="00325D1F">
              <w:rPr>
                <w:i/>
                <w:lang w:val="en-GB"/>
              </w:rPr>
              <w:t>supportedBandCombinationListNEDC</w:t>
            </w:r>
            <w:proofErr w:type="spellEnd"/>
            <w:r w:rsidR="00257308" w:rsidRPr="00325D1F">
              <w:rPr>
                <w:i/>
                <w:lang w:val="en-GB"/>
              </w:rPr>
              <w:t>-Only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proofErr w:type="spellStart"/>
            <w:r w:rsidRPr="00325D1F">
              <w:rPr>
                <w:b/>
                <w:i/>
                <w:lang w:val="en-GB"/>
              </w:rPr>
              <w:t>includeNR</w:t>
            </w:r>
            <w:proofErr w:type="spellEnd"/>
            <w:r w:rsidRPr="00325D1F">
              <w:rPr>
                <w:b/>
                <w:i/>
                <w:lang w:val="en-GB"/>
              </w:rPr>
              <w:t>-DC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proofErr w:type="spellStart"/>
            <w:r w:rsidRPr="00325D1F">
              <w:rPr>
                <w:b/>
                <w:i/>
                <w:lang w:val="en-GB"/>
              </w:rPr>
              <w:t>omitEN</w:t>
            </w:r>
            <w:proofErr w:type="spellEnd"/>
            <w:r w:rsidRPr="00325D1F">
              <w:rPr>
                <w:b/>
                <w:i/>
                <w:lang w:val="en-GB"/>
              </w:rPr>
              <w:t>-DC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1298" w:name="_Toc20426195"/>
      <w:bookmarkStart w:id="1299" w:name="_Toc29321592"/>
      <w:r w:rsidRPr="00325D1F">
        <w:rPr>
          <w:lang w:val="en-GB"/>
        </w:rPr>
        <w:t>–</w:t>
      </w:r>
      <w:r w:rsidRPr="00325D1F">
        <w:rPr>
          <w:lang w:val="en-GB"/>
        </w:rPr>
        <w:tab/>
      </w:r>
      <w:r w:rsidRPr="00325D1F">
        <w:rPr>
          <w:i/>
          <w:lang w:val="en-GB"/>
        </w:rPr>
        <w:t>UE-</w:t>
      </w:r>
      <w:proofErr w:type="spellStart"/>
      <w:r w:rsidRPr="00325D1F">
        <w:rPr>
          <w:i/>
          <w:lang w:val="en-GB"/>
        </w:rPr>
        <w:t>CapabilityRequestFilterNR</w:t>
      </w:r>
      <w:bookmarkEnd w:id="1298"/>
      <w:bookmarkEnd w:id="1299"/>
      <w:proofErr w:type="spellEnd"/>
    </w:p>
    <w:p w14:paraId="587B73F4" w14:textId="77777777" w:rsidR="00F95F2F" w:rsidRPr="00325D1F" w:rsidRDefault="002C5D28" w:rsidP="002C5D28">
      <w:r w:rsidRPr="00325D1F">
        <w:t xml:space="preserve">The IE </w:t>
      </w:r>
      <w:r w:rsidRPr="00325D1F">
        <w:rPr>
          <w:i/>
        </w:rPr>
        <w:t>UE-</w:t>
      </w:r>
      <w:proofErr w:type="spellStart"/>
      <w:r w:rsidRPr="00325D1F">
        <w:rPr>
          <w:i/>
        </w:rPr>
        <w:t>CapabilityRequestFilterNR</w:t>
      </w:r>
      <w:proofErr w:type="spellEnd"/>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CapabilityRequestFilterNR</w:t>
      </w:r>
      <w:proofErr w:type="spellEnd"/>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1300" w:name="_Toc20426196"/>
      <w:bookmarkStart w:id="1301" w:name="_Toc29321593"/>
      <w:r w:rsidRPr="00325D1F">
        <w:rPr>
          <w:lang w:val="en-GB"/>
        </w:rPr>
        <w:t>–</w:t>
      </w:r>
      <w:r w:rsidRPr="00325D1F">
        <w:rPr>
          <w:lang w:val="en-GB"/>
        </w:rPr>
        <w:tab/>
      </w:r>
      <w:r w:rsidRPr="00325D1F">
        <w:rPr>
          <w:i/>
          <w:noProof/>
          <w:lang w:val="en-GB"/>
        </w:rPr>
        <w:t>UE-MRDC-Capability</w:t>
      </w:r>
      <w:bookmarkEnd w:id="1300"/>
      <w:bookmarkEnd w:id="1301"/>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1302"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1302"/>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1303" w:name="_Hlk20467765"/>
      <w:r w:rsidR="00F832AB" w:rsidRPr="00325D1F">
        <w:t xml:space="preserve">      </w:t>
      </w:r>
      <w:r w:rsidRPr="00325D1F">
        <w:t xml:space="preserve">  </w:t>
      </w:r>
      <w:bookmarkEnd w:id="1303"/>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proofErr w:type="gramStart"/>
            <w:r w:rsidRPr="00325D1F">
              <w:rPr>
                <w:i/>
                <w:lang w:val="en-GB"/>
              </w:rPr>
              <w:t>FeatureSetCombination</w:t>
            </w:r>
            <w:r w:rsidRPr="00325D1F">
              <w:rPr>
                <w:szCs w:val="22"/>
                <w:lang w:val="en-GB" w:eastAsia="ja-JP"/>
              </w:rPr>
              <w:t>:s</w:t>
            </w:r>
            <w:proofErr w:type="spellEnd"/>
            <w:proofErr w:type="gram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szCs w:val="22"/>
                <w:lang w:val="en-GB" w:eastAsia="ja-JP"/>
              </w:rPr>
              <w:t xml:space="preserve"> and </w:t>
            </w:r>
            <w:proofErr w:type="spellStart"/>
            <w:r w:rsidR="006F5DDF" w:rsidRPr="00325D1F">
              <w:rPr>
                <w:i/>
                <w:szCs w:val="22"/>
                <w:lang w:val="en-GB" w:eastAsia="ja-JP"/>
              </w:rPr>
              <w:t>supportedBandCombinationListNEDC</w:t>
            </w:r>
            <w:proofErr w:type="spellEnd"/>
            <w:r w:rsidR="006F5DDF" w:rsidRPr="00325D1F">
              <w:rPr>
                <w:i/>
                <w:szCs w:val="22"/>
                <w:lang w:val="en-GB" w:eastAsia="ja-JP"/>
              </w:rPr>
              <w:t>-Only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proofErr w:type="spellStart"/>
            <w:r w:rsidRPr="00325D1F">
              <w:rPr>
                <w:i/>
                <w:lang w:val="en-GB"/>
              </w:rPr>
              <w:t>FeatureSetDownlink</w:t>
            </w:r>
            <w:r w:rsidRPr="00325D1F">
              <w:rPr>
                <w:szCs w:val="22"/>
                <w:lang w:val="en-GB" w:eastAsia="ja-JP"/>
              </w:rPr>
              <w:t>:s</w:t>
            </w:r>
            <w:proofErr w:type="spellEnd"/>
            <w:r w:rsidRPr="00325D1F">
              <w:rPr>
                <w:szCs w:val="22"/>
                <w:lang w:val="en-GB" w:eastAsia="ja-JP"/>
              </w:rPr>
              <w:t xml:space="preserve"> and </w:t>
            </w:r>
            <w:proofErr w:type="spellStart"/>
            <w:r w:rsidRPr="00325D1F">
              <w:rPr>
                <w:i/>
                <w:lang w:val="en-GB"/>
              </w:rPr>
              <w:t>FeatureSetUplink</w:t>
            </w:r>
            <w:r w:rsidRPr="00325D1F">
              <w:rPr>
                <w:szCs w:val="22"/>
                <w:lang w:val="en-GB" w:eastAsia="ja-JP"/>
              </w:rPr>
              <w:t>:s</w:t>
            </w:r>
            <w:proofErr w:type="spellEnd"/>
            <w:r w:rsidRPr="00325D1F">
              <w:rPr>
                <w:szCs w:val="22"/>
                <w:lang w:val="en-GB" w:eastAsia="ja-JP"/>
              </w:rPr>
              <w:t xml:space="preserve"> referred to from these </w:t>
            </w:r>
            <w:proofErr w:type="spellStart"/>
            <w:r w:rsidRPr="00325D1F">
              <w:rPr>
                <w:i/>
                <w:lang w:val="en-GB"/>
              </w:rPr>
              <w:t>FeatureSetCombination</w:t>
            </w:r>
            <w:r w:rsidRPr="00325D1F">
              <w:rPr>
                <w:szCs w:val="22"/>
                <w:lang w:val="en-GB" w:eastAsia="ja-JP"/>
              </w:rPr>
              <w:t>:s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1304" w:name="_Toc20426197"/>
      <w:bookmarkStart w:id="1305" w:name="_Toc29321594"/>
      <w:r w:rsidRPr="00325D1F">
        <w:rPr>
          <w:lang w:val="en-GB"/>
        </w:rPr>
        <w:t>–</w:t>
      </w:r>
      <w:r w:rsidRPr="00325D1F">
        <w:rPr>
          <w:lang w:val="en-GB"/>
        </w:rPr>
        <w:tab/>
      </w:r>
      <w:bookmarkStart w:id="1306" w:name="_Hlk726563"/>
      <w:r w:rsidRPr="00325D1F">
        <w:rPr>
          <w:i/>
          <w:noProof/>
          <w:lang w:val="en-GB"/>
        </w:rPr>
        <w:t>UE-NR-Capability</w:t>
      </w:r>
      <w:bookmarkEnd w:id="1304"/>
      <w:bookmarkEnd w:id="1305"/>
      <w:bookmarkEnd w:id="1306"/>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1307" w:name="_Hlk515667603"/>
      <w:r w:rsidRPr="00325D1F">
        <w:t xml:space="preserve">    rf-Parameters                   RF-Parameters,</w:t>
      </w:r>
    </w:p>
    <w:bookmarkEnd w:id="1307"/>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1308" w:name="_Hlk726539"/>
      <w:r w:rsidRPr="00325D1F">
        <w:t>UE-NR-Capability-</w:t>
      </w:r>
      <w:r w:rsidR="00006651" w:rsidRPr="00325D1F">
        <w:t>v</w:t>
      </w:r>
      <w:r w:rsidRPr="00325D1F">
        <w:t xml:space="preserve">1540 </w:t>
      </w:r>
      <w:bookmarkEnd w:id="1308"/>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proofErr w:type="gramStart"/>
            <w:r w:rsidRPr="00325D1F">
              <w:rPr>
                <w:i/>
                <w:lang w:val="en-GB"/>
              </w:rPr>
              <w:t>FeatureSetCombination:s</w:t>
            </w:r>
            <w:proofErr w:type="spellEnd"/>
            <w:proofErr w:type="gram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i/>
                <w:szCs w:val="22"/>
                <w:lang w:val="en-GB" w:eastAsia="ja-JP"/>
              </w:rPr>
              <w:t xml:space="preserve">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proofErr w:type="spellStart"/>
            <w:r w:rsidRPr="00325D1F">
              <w:rPr>
                <w:i/>
                <w:lang w:val="en-GB"/>
              </w:rPr>
              <w:t>FeatureSetDownlink:s</w:t>
            </w:r>
            <w:proofErr w:type="spellEnd"/>
            <w:r w:rsidRPr="00325D1F">
              <w:rPr>
                <w:szCs w:val="22"/>
                <w:lang w:val="en-GB" w:eastAsia="ja-JP"/>
              </w:rPr>
              <w:t xml:space="preserve"> and </w:t>
            </w:r>
            <w:proofErr w:type="spellStart"/>
            <w:r w:rsidRPr="00325D1F">
              <w:rPr>
                <w:i/>
                <w:lang w:val="en-GB"/>
              </w:rPr>
              <w:t>FeatureSetUplink:s</w:t>
            </w:r>
            <w:proofErr w:type="spellEnd"/>
            <w:r w:rsidRPr="00325D1F">
              <w:rPr>
                <w:szCs w:val="22"/>
                <w:lang w:val="en-GB" w:eastAsia="ja-JP"/>
              </w:rPr>
              <w:t xml:space="preserve"> referred to from these </w:t>
            </w:r>
            <w:proofErr w:type="spellStart"/>
            <w:r w:rsidRPr="00325D1F">
              <w:rPr>
                <w:i/>
                <w:lang w:val="en-GB"/>
              </w:rPr>
              <w:t>FeatureSetCombination:s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1309" w:name="_Toc20426198"/>
      <w:bookmarkStart w:id="1310" w:name="_Toc29321595"/>
      <w:r w:rsidRPr="00325D1F">
        <w:rPr>
          <w:lang w:val="en-GB"/>
        </w:rPr>
        <w:t>6.3.4</w:t>
      </w:r>
      <w:r w:rsidRPr="00325D1F">
        <w:rPr>
          <w:lang w:val="en-GB"/>
        </w:rPr>
        <w:tab/>
        <w:t>Other information elements</w:t>
      </w:r>
      <w:bookmarkEnd w:id="1309"/>
      <w:bookmarkEnd w:id="1310"/>
    </w:p>
    <w:p w14:paraId="3D041ABA" w14:textId="77777777" w:rsidR="002C5D28" w:rsidRPr="00325D1F" w:rsidRDefault="002C5D28" w:rsidP="002C5D28">
      <w:pPr>
        <w:pStyle w:val="Heading4"/>
        <w:rPr>
          <w:rFonts w:eastAsia="SimSun"/>
          <w:lang w:val="en-GB"/>
        </w:rPr>
      </w:pPr>
      <w:bookmarkStart w:id="1311" w:name="_Toc20426199"/>
      <w:bookmarkStart w:id="1312" w:name="_Toc29321596"/>
      <w:r w:rsidRPr="00325D1F">
        <w:rPr>
          <w:rFonts w:eastAsia="SimSun"/>
          <w:lang w:val="en-GB"/>
        </w:rPr>
        <w:t>–</w:t>
      </w:r>
      <w:r w:rsidRPr="00325D1F">
        <w:rPr>
          <w:rFonts w:eastAsia="SimSun"/>
          <w:lang w:val="en-GB"/>
        </w:rPr>
        <w:tab/>
      </w:r>
      <w:r w:rsidRPr="00325D1F">
        <w:rPr>
          <w:rFonts w:eastAsia="SimSun"/>
          <w:i/>
          <w:noProof/>
          <w:lang w:val="en-GB"/>
        </w:rPr>
        <w:t>EUTRA-</w:t>
      </w:r>
      <w:proofErr w:type="spellStart"/>
      <w:r w:rsidRPr="00325D1F">
        <w:rPr>
          <w:rFonts w:eastAsia="SimSun"/>
          <w:i/>
          <w:lang w:val="en-GB"/>
        </w:rPr>
        <w:t>Allowed</w:t>
      </w:r>
      <w:r w:rsidRPr="00325D1F">
        <w:rPr>
          <w:rFonts w:eastAsia="SimSun"/>
          <w:i/>
          <w:noProof/>
          <w:lang w:val="en-GB"/>
        </w:rPr>
        <w:t>MeasBandwidth</w:t>
      </w:r>
      <w:bookmarkEnd w:id="1311"/>
      <w:bookmarkEnd w:id="1312"/>
      <w:proofErr w:type="spellEnd"/>
    </w:p>
    <w:p w14:paraId="6182384C" w14:textId="77777777" w:rsidR="002C5D28" w:rsidRPr="00325D1F" w:rsidRDefault="002C5D28" w:rsidP="002C5D28">
      <w:pPr>
        <w:rPr>
          <w:rFonts w:eastAsia="SimSun"/>
        </w:rPr>
      </w:pPr>
      <w:r w:rsidRPr="00325D1F">
        <w:t xml:space="preserve">The IE </w:t>
      </w:r>
      <w:r w:rsidRPr="00325D1F">
        <w:rPr>
          <w:i/>
          <w:noProof/>
        </w:rPr>
        <w:t>EUTRA-</w:t>
      </w:r>
      <w:proofErr w:type="spellStart"/>
      <w:r w:rsidRPr="00325D1F">
        <w:rPr>
          <w:i/>
        </w:rPr>
        <w:t>Allowed</w:t>
      </w:r>
      <w:r w:rsidRPr="00325D1F">
        <w:rPr>
          <w:i/>
          <w:noProof/>
        </w:rPr>
        <w:t>MeasBandwidth</w:t>
      </w:r>
      <w:proofErr w:type="spellEnd"/>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AllowedMeasBandwidth</w:t>
      </w:r>
      <w:proofErr w:type="spellEnd"/>
      <w:r w:rsidRPr="00325D1F">
        <w:rPr>
          <w:bCs/>
          <w:i/>
          <w:iCs/>
          <w:lang w:val="en-GB"/>
        </w:rPr>
        <w:t xml:space="preserve">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1313" w:name="_Toc20426200"/>
      <w:bookmarkStart w:id="1314" w:name="_Toc29321597"/>
      <w:r w:rsidRPr="00325D1F">
        <w:rPr>
          <w:lang w:val="en-GB"/>
        </w:rPr>
        <w:t>–</w:t>
      </w:r>
      <w:r w:rsidRPr="00325D1F">
        <w:rPr>
          <w:lang w:val="en-GB"/>
        </w:rPr>
        <w:tab/>
      </w:r>
      <w:r w:rsidRPr="00325D1F">
        <w:rPr>
          <w:i/>
          <w:lang w:val="en-GB"/>
        </w:rPr>
        <w:t>EUTRA-MBSFN-</w:t>
      </w:r>
      <w:proofErr w:type="spellStart"/>
      <w:r w:rsidRPr="00325D1F">
        <w:rPr>
          <w:i/>
          <w:lang w:val="en-GB"/>
        </w:rPr>
        <w:t>SubframeConfigList</w:t>
      </w:r>
      <w:bookmarkEnd w:id="1313"/>
      <w:bookmarkEnd w:id="1314"/>
      <w:proofErr w:type="spellEnd"/>
    </w:p>
    <w:p w14:paraId="75F36122" w14:textId="77777777" w:rsidR="002C5D28" w:rsidRPr="00325D1F" w:rsidRDefault="002C5D28" w:rsidP="002C5D28">
      <w:r w:rsidRPr="00325D1F">
        <w:t xml:space="preserve">The IE </w:t>
      </w:r>
      <w:r w:rsidRPr="00325D1F">
        <w:rPr>
          <w:i/>
        </w:rPr>
        <w:t>EUTRA-MBSFN-</w:t>
      </w:r>
      <w:proofErr w:type="spellStart"/>
      <w:r w:rsidRPr="00325D1F">
        <w:rPr>
          <w:i/>
        </w:rPr>
        <w:t>SubframeConfigList</w:t>
      </w:r>
      <w:proofErr w:type="spellEnd"/>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w:t>
      </w:r>
      <w:proofErr w:type="spellStart"/>
      <w:r w:rsidRPr="00325D1F">
        <w:rPr>
          <w:i/>
          <w:lang w:val="en-GB"/>
        </w:rPr>
        <w:t>SubframeConfigList</w:t>
      </w:r>
      <w:proofErr w:type="spellEnd"/>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EUTRA-MBSFN-</w:t>
            </w:r>
            <w:proofErr w:type="spellStart"/>
            <w:r w:rsidRPr="00325D1F">
              <w:rPr>
                <w:rFonts w:eastAsia="MS Mincho"/>
                <w:i/>
                <w:szCs w:val="22"/>
                <w:lang w:val="en-GB" w:eastAsia="ja-JP"/>
              </w:rPr>
              <w:t>SubframeConfig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radioframeAllocationOffset</w:t>
            </w:r>
            <w:proofErr w:type="spellEnd"/>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radioframeAllocationPeriod</w:t>
            </w:r>
            <w:proofErr w:type="spellEnd"/>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1315" w:name="_Toc20426201"/>
      <w:bookmarkStart w:id="1316"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1315"/>
      <w:bookmarkEnd w:id="1316"/>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proofErr w:type="spellStart"/>
      <w:r w:rsidRPr="00325D1F">
        <w:rPr>
          <w:i/>
        </w:rPr>
        <w:t>CarrierFreq</w:t>
      </w:r>
      <w:proofErr w:type="spellEnd"/>
      <w:r w:rsidRPr="00325D1F">
        <w:rPr>
          <w:iCs/>
          <w:noProof/>
          <w:lang w:eastAsia="en-GB"/>
        </w:rPr>
        <w:t xml:space="preserve"> for which cell reselection parameters are common, and a list of </w:t>
      </w:r>
      <w:proofErr w:type="spellStart"/>
      <w:r w:rsidRPr="00325D1F">
        <w:rPr>
          <w:i/>
        </w:rPr>
        <w:t>additionalPmax</w:t>
      </w:r>
      <w:proofErr w:type="spellEnd"/>
      <w:r w:rsidRPr="00325D1F">
        <w:rPr>
          <w:iCs/>
          <w:noProof/>
          <w:lang w:eastAsia="en-GB"/>
        </w:rPr>
        <w:t xml:space="preserve"> and </w:t>
      </w:r>
      <w:proofErr w:type="spellStart"/>
      <w:r w:rsidRPr="00325D1F">
        <w:rPr>
          <w:i/>
        </w:rPr>
        <w:t>additionalSpectrumEmission</w:t>
      </w:r>
      <w:proofErr w:type="spellEnd"/>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MultiBandInfoList</w:t>
      </w:r>
      <w:proofErr w:type="spellEnd"/>
      <w:r w:rsidRPr="00325D1F">
        <w:rPr>
          <w:bCs/>
          <w:i/>
          <w:iCs/>
          <w:lang w:val="en-GB"/>
        </w:rPr>
        <w:t xml:space="preserve">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1317" w:name="_Toc20426202"/>
      <w:bookmarkStart w:id="1318" w:name="_Toc29321599"/>
      <w:r w:rsidRPr="00325D1F">
        <w:rPr>
          <w:rFonts w:eastAsia="SimSun"/>
          <w:lang w:val="en-GB"/>
        </w:rPr>
        <w:t>–</w:t>
      </w:r>
      <w:r w:rsidRPr="00325D1F">
        <w:rPr>
          <w:rFonts w:eastAsia="SimSun"/>
          <w:lang w:val="en-GB"/>
        </w:rPr>
        <w:tab/>
      </w:r>
      <w:r w:rsidRPr="00325D1F">
        <w:rPr>
          <w:rFonts w:eastAsia="SimSun"/>
          <w:i/>
          <w:lang w:val="en-GB"/>
        </w:rPr>
        <w:t>EUTRA-NS-</w:t>
      </w:r>
      <w:proofErr w:type="spellStart"/>
      <w:r w:rsidRPr="00325D1F">
        <w:rPr>
          <w:rFonts w:eastAsia="SimSun"/>
          <w:i/>
          <w:lang w:val="en-GB"/>
        </w:rPr>
        <w:t>PmaxList</w:t>
      </w:r>
      <w:bookmarkEnd w:id="1317"/>
      <w:bookmarkEnd w:id="1318"/>
      <w:proofErr w:type="spellEnd"/>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w:t>
      </w:r>
      <w:proofErr w:type="spellStart"/>
      <w:r w:rsidRPr="00325D1F">
        <w:rPr>
          <w:bCs/>
          <w:i/>
          <w:iCs/>
          <w:lang w:val="en-GB"/>
        </w:rPr>
        <w:t>PmaxList</w:t>
      </w:r>
      <w:proofErr w:type="spellEnd"/>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1319" w:name="_Toc20426203"/>
      <w:bookmarkStart w:id="1320"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1319"/>
      <w:bookmarkEnd w:id="1320"/>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w:t>
      </w:r>
      <w:proofErr w:type="spellEnd"/>
      <w:r w:rsidRPr="00325D1F">
        <w:rPr>
          <w:bCs/>
          <w:i/>
          <w:iCs/>
          <w:lang w:val="en-GB"/>
        </w:rPr>
        <w:t xml:space="preserve">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1321" w:name="_Toc20426204"/>
      <w:bookmarkStart w:id="1322" w:name="_Toc29321601"/>
      <w:r w:rsidRPr="00325D1F">
        <w:rPr>
          <w:rFonts w:eastAsia="SimSun"/>
          <w:lang w:val="en-GB"/>
        </w:rPr>
        <w:t>–</w:t>
      </w:r>
      <w:r w:rsidRPr="00325D1F">
        <w:rPr>
          <w:rFonts w:eastAsia="SimSun"/>
          <w:lang w:val="en-GB"/>
        </w:rPr>
        <w:tab/>
      </w:r>
      <w:r w:rsidRPr="00325D1F">
        <w:rPr>
          <w:rFonts w:eastAsia="SimSun"/>
          <w:i/>
          <w:lang w:val="en-GB"/>
        </w:rPr>
        <w:t>EUTRA-</w:t>
      </w:r>
      <w:proofErr w:type="spellStart"/>
      <w:r w:rsidRPr="00325D1F">
        <w:rPr>
          <w:rFonts w:eastAsia="SimSun"/>
          <w:i/>
          <w:lang w:val="en-GB"/>
        </w:rPr>
        <w:t>PhysCellIdRange</w:t>
      </w:r>
      <w:bookmarkEnd w:id="1321"/>
      <w:bookmarkEnd w:id="1322"/>
      <w:proofErr w:type="spellEnd"/>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PhysCellIdRange</w:t>
      </w:r>
      <w:proofErr w:type="spellEnd"/>
      <w:r w:rsidRPr="00325D1F">
        <w:rPr>
          <w:bCs/>
          <w:i/>
          <w:iCs/>
          <w:lang w:val="en-GB"/>
        </w:rPr>
        <w:t xml:space="preserv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1323" w:name="_Toc20426205"/>
      <w:bookmarkStart w:id="1324"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1323"/>
      <w:bookmarkEnd w:id="1324"/>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1325" w:name="_Toc20426206"/>
      <w:bookmarkStart w:id="1326" w:name="_Toc29321603"/>
      <w:r w:rsidRPr="00325D1F">
        <w:rPr>
          <w:lang w:val="en-GB"/>
        </w:rPr>
        <w:t>–</w:t>
      </w:r>
      <w:r w:rsidRPr="00325D1F">
        <w:rPr>
          <w:lang w:val="en-GB"/>
        </w:rPr>
        <w:tab/>
      </w:r>
      <w:r w:rsidRPr="00325D1F">
        <w:rPr>
          <w:i/>
          <w:lang w:val="en-GB"/>
        </w:rPr>
        <w:t>EUTRA-Q-</w:t>
      </w:r>
      <w:proofErr w:type="spellStart"/>
      <w:r w:rsidRPr="00325D1F">
        <w:rPr>
          <w:i/>
          <w:lang w:val="en-GB"/>
        </w:rPr>
        <w:t>OffsetRange</w:t>
      </w:r>
      <w:bookmarkEnd w:id="1325"/>
      <w:bookmarkEnd w:id="1326"/>
      <w:proofErr w:type="spellEnd"/>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w:t>
      </w:r>
      <w:proofErr w:type="spellStart"/>
      <w:r w:rsidRPr="00325D1F">
        <w:t>dB.</w:t>
      </w:r>
      <w:proofErr w:type="spellEnd"/>
      <w:r w:rsidRPr="00325D1F">
        <w:t xml:space="preserve">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EUTRA-Q-</w:t>
      </w:r>
      <w:proofErr w:type="spellStart"/>
      <w:r w:rsidRPr="00325D1F">
        <w:rPr>
          <w:bCs/>
          <w:i/>
          <w:iCs/>
          <w:lang w:val="en-GB"/>
        </w:rPr>
        <w:t>OffsetRange</w:t>
      </w:r>
      <w:proofErr w:type="spellEnd"/>
      <w:r w:rsidRPr="00325D1F">
        <w:rPr>
          <w:bCs/>
          <w:i/>
          <w:iCs/>
          <w:lang w:val="en-GB"/>
        </w:rPr>
        <w:t xml:space="preserv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1327" w:name="_Hlk535257960"/>
      <w:r w:rsidRPr="00325D1F">
        <w:t xml:space="preserve">EUTRA-Q-OffsetRange </w:t>
      </w:r>
      <w:bookmarkEnd w:id="1327"/>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1328" w:name="_Toc20426207"/>
      <w:bookmarkStart w:id="1329" w:name="_Toc29321604"/>
      <w:r w:rsidRPr="00325D1F">
        <w:rPr>
          <w:lang w:val="en-GB"/>
        </w:rPr>
        <w:t>–</w:t>
      </w:r>
      <w:r w:rsidRPr="00325D1F">
        <w:rPr>
          <w:lang w:val="en-GB"/>
        </w:rPr>
        <w:tab/>
      </w:r>
      <w:proofErr w:type="spellStart"/>
      <w:r w:rsidRPr="00325D1F">
        <w:rPr>
          <w:i/>
          <w:lang w:val="en-GB"/>
        </w:rPr>
        <w:t>OtherConfig</w:t>
      </w:r>
      <w:bookmarkEnd w:id="1328"/>
      <w:bookmarkEnd w:id="1329"/>
      <w:proofErr w:type="spellEnd"/>
    </w:p>
    <w:p w14:paraId="5E98AC04" w14:textId="41956736" w:rsidR="002C5D28" w:rsidRPr="00325D1F" w:rsidRDefault="002C5D28" w:rsidP="002C5D28">
      <w:pPr>
        <w:keepNext/>
        <w:keepLines/>
        <w:rPr>
          <w:iCs/>
        </w:rPr>
      </w:pPr>
      <w:r w:rsidRPr="00325D1F">
        <w:rPr>
          <w:iCs/>
        </w:rPr>
        <w:t xml:space="preserve">The IE </w:t>
      </w:r>
      <w:proofErr w:type="spellStart"/>
      <w:r w:rsidRPr="00325D1F">
        <w:rPr>
          <w:i/>
          <w:iCs/>
        </w:rPr>
        <w:t>OtherConfig</w:t>
      </w:r>
      <w:proofErr w:type="spellEnd"/>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proofErr w:type="spellStart"/>
      <w:r w:rsidRPr="00325D1F">
        <w:rPr>
          <w:bCs/>
          <w:i/>
          <w:iCs/>
          <w:lang w:val="en-GB"/>
        </w:rPr>
        <w:t>OtherConfig</w:t>
      </w:r>
      <w:proofErr w:type="spellEnd"/>
      <w:r w:rsidRPr="00325D1F">
        <w:rPr>
          <w:bCs/>
          <w:i/>
          <w:iCs/>
          <w:lang w:val="en-GB"/>
        </w:rPr>
        <w:t xml:space="preserve">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1330" w:name="_Toc20426208"/>
      <w:bookmarkStart w:id="1331" w:name="_Toc29321605"/>
      <w:r w:rsidRPr="00325D1F">
        <w:rPr>
          <w:lang w:val="en-GB"/>
        </w:rPr>
        <w:t>–</w:t>
      </w:r>
      <w:r w:rsidRPr="00325D1F">
        <w:rPr>
          <w:lang w:val="en-GB"/>
        </w:rPr>
        <w:tab/>
      </w:r>
      <w:proofErr w:type="spellStart"/>
      <w:r w:rsidRPr="00325D1F">
        <w:rPr>
          <w:i/>
          <w:lang w:val="en-GB"/>
        </w:rPr>
        <w:t>RRC-TransactionIdentifier</w:t>
      </w:r>
      <w:bookmarkEnd w:id="1330"/>
      <w:bookmarkEnd w:id="1331"/>
      <w:proofErr w:type="spellEnd"/>
    </w:p>
    <w:p w14:paraId="52166DC9" w14:textId="77777777" w:rsidR="002C5D28" w:rsidRPr="00325D1F" w:rsidRDefault="002C5D28" w:rsidP="002C5D28">
      <w:r w:rsidRPr="00325D1F">
        <w:t xml:space="preserve">The IE </w:t>
      </w:r>
      <w:proofErr w:type="spellStart"/>
      <w:r w:rsidRPr="00325D1F">
        <w:rPr>
          <w:i/>
        </w:rPr>
        <w:t>RRC-TransactionIdentifier</w:t>
      </w:r>
      <w:proofErr w:type="spellEnd"/>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proofErr w:type="spellStart"/>
      <w:r w:rsidRPr="00325D1F">
        <w:rPr>
          <w:i/>
          <w:lang w:val="en-GB"/>
        </w:rPr>
        <w:t>RRC-TransactionIdentifier</w:t>
      </w:r>
      <w:proofErr w:type="spellEnd"/>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1332" w:name="_Toc20426209"/>
      <w:bookmarkStart w:id="1333" w:name="_Toc29321606"/>
      <w:r w:rsidRPr="00325D1F">
        <w:rPr>
          <w:lang w:val="en-GB"/>
        </w:rPr>
        <w:t>6.4</w:t>
      </w:r>
      <w:r w:rsidRPr="00325D1F">
        <w:rPr>
          <w:lang w:val="en-GB"/>
        </w:rPr>
        <w:tab/>
        <w:t>RRC multiplicity and type constraint values</w:t>
      </w:r>
      <w:bookmarkEnd w:id="1332"/>
      <w:bookmarkEnd w:id="1333"/>
    </w:p>
    <w:p w14:paraId="2B0D8C55" w14:textId="77777777" w:rsidR="002C5D28" w:rsidRPr="00325D1F" w:rsidRDefault="002C5D28" w:rsidP="002C5D28">
      <w:pPr>
        <w:pStyle w:val="Heading3"/>
        <w:rPr>
          <w:lang w:val="en-GB"/>
        </w:rPr>
      </w:pPr>
      <w:bookmarkStart w:id="1334" w:name="_Toc20426210"/>
      <w:bookmarkStart w:id="1335" w:name="_Toc29321607"/>
      <w:r w:rsidRPr="00325D1F">
        <w:rPr>
          <w:lang w:val="en-GB"/>
        </w:rPr>
        <w:t>–</w:t>
      </w:r>
      <w:r w:rsidRPr="00325D1F">
        <w:rPr>
          <w:lang w:val="en-GB"/>
        </w:rPr>
        <w:tab/>
        <w:t>Multiplicity and type constraint definitions</w:t>
      </w:r>
      <w:bookmarkEnd w:id="1334"/>
      <w:bookmarkEnd w:id="1335"/>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1336"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1336"/>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1337"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1337"/>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325D1F" w:rsidRDefault="002C5D28" w:rsidP="0096519C">
      <w:pPr>
        <w:pStyle w:val="PL"/>
      </w:pPr>
      <w:r w:rsidRPr="00325D1F">
        <w:t xml:space="preserve">maxBandsMRDC                            </w:t>
      </w:r>
      <w:r w:rsidRPr="00777603">
        <w:rPr>
          <w:color w:val="993366"/>
        </w:rPr>
        <w:t>INTEGER</w:t>
      </w:r>
      <w:r w:rsidRPr="00325D1F">
        <w:t xml:space="preserve"> ::= 1280</w:t>
      </w:r>
    </w:p>
    <w:p w14:paraId="70C3FC78" w14:textId="77777777" w:rsidR="002C5D28" w:rsidRPr="00325D1F" w:rsidRDefault="002C5D28" w:rsidP="0096519C">
      <w:pPr>
        <w:pStyle w:val="PL"/>
      </w:pPr>
      <w:r w:rsidRPr="00325D1F">
        <w:t xml:space="preserve">maxBandsEUTRA                           </w:t>
      </w:r>
      <w:r w:rsidRPr="00777603">
        <w:rPr>
          <w:color w:val="993366"/>
        </w:rPr>
        <w:t>INTEGER</w:t>
      </w:r>
      <w:r w:rsidRPr="00325D1F">
        <w:t xml:space="preserve"> ::= 256</w:t>
      </w:r>
    </w:p>
    <w:p w14:paraId="29B96C99" w14:textId="77777777" w:rsidR="002C5D28" w:rsidRPr="00325D1F" w:rsidRDefault="002C5D28" w:rsidP="0096519C">
      <w:pPr>
        <w:pStyle w:val="PL"/>
      </w:pPr>
      <w:r w:rsidRPr="00325D1F">
        <w:t xml:space="preserve">maxCellReport                           </w:t>
      </w:r>
      <w:r w:rsidRPr="00777603">
        <w:rPr>
          <w:color w:val="993366"/>
        </w:rPr>
        <w:t>INTEGER</w:t>
      </w:r>
      <w:r w:rsidRPr="00325D1F">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1338" w:name="_Hlk514841633"/>
      <w:r w:rsidRPr="00325D1F">
        <w:t xml:space="preserve">maxNrofQFIs                             </w:t>
      </w:r>
      <w:r w:rsidRPr="00777603">
        <w:rPr>
          <w:color w:val="993366"/>
        </w:rPr>
        <w:t>INTEGER</w:t>
      </w:r>
      <w:r w:rsidRPr="00325D1F">
        <w:t xml:space="preserve"> ::= 64</w:t>
      </w:r>
    </w:p>
    <w:bookmarkEnd w:id="1338"/>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325D1F" w:rsidRDefault="002C5D28" w:rsidP="0096519C">
      <w:pPr>
        <w:pStyle w:val="PL"/>
      </w:pPr>
      <w:r w:rsidRPr="00325D1F">
        <w:t xml:space="preserve">maxNrofSRI-PUSCH-Mappings               </w:t>
      </w:r>
      <w:r w:rsidRPr="00777603">
        <w:rPr>
          <w:color w:val="993366"/>
        </w:rPr>
        <w:t>INTEGER</w:t>
      </w:r>
      <w:r w:rsidRPr="00325D1F">
        <w:t xml:space="preserve"> ::= 16</w:t>
      </w:r>
    </w:p>
    <w:p w14:paraId="6D346545" w14:textId="77777777" w:rsidR="002C5D28" w:rsidRPr="00325D1F" w:rsidRDefault="002C5D28" w:rsidP="0096519C">
      <w:pPr>
        <w:pStyle w:val="PL"/>
      </w:pPr>
      <w:r w:rsidRPr="00325D1F">
        <w:t xml:space="preserve">maxNrofSRI-PUSCH-Mappings-1             </w:t>
      </w:r>
      <w:r w:rsidRPr="00777603">
        <w:rPr>
          <w:color w:val="993366"/>
        </w:rPr>
        <w:t>INTEGER</w:t>
      </w:r>
      <w:r w:rsidRPr="00325D1F">
        <w:t xml:space="preserve"> ::= 15</w:t>
      </w:r>
    </w:p>
    <w:p w14:paraId="0E1DFC0F" w14:textId="77777777" w:rsidR="002C5D28" w:rsidRPr="005D6EB4" w:rsidRDefault="002C5D28" w:rsidP="0096519C">
      <w:pPr>
        <w:pStyle w:val="PL"/>
        <w:rPr>
          <w:color w:val="808080"/>
        </w:rPr>
      </w:pPr>
      <w:bookmarkStart w:id="1339" w:name="_Hlk776458"/>
      <w:r w:rsidRPr="00325D1F">
        <w:t xml:space="preserve">maxSIB                                  </w:t>
      </w:r>
      <w:r w:rsidRPr="00777603">
        <w:rPr>
          <w:color w:val="993366"/>
        </w:rPr>
        <w:t>INTEGER</w:t>
      </w:r>
      <w:r w:rsidRPr="00325D1F">
        <w:t xml:space="preserve">::= 32       </w:t>
      </w:r>
      <w:r w:rsidRPr="005D6EB4">
        <w:rPr>
          <w:color w:val="808080"/>
        </w:rPr>
        <w:t>-- Maximum number of SIBs</w:t>
      </w:r>
    </w:p>
    <w:bookmarkEnd w:id="1339"/>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1340" w:name="_Toc20426211"/>
      <w:bookmarkStart w:id="1341" w:name="_Toc29321608"/>
      <w:r w:rsidRPr="00325D1F">
        <w:rPr>
          <w:lang w:val="en-GB"/>
        </w:rPr>
        <w:t>–</w:t>
      </w:r>
      <w:r w:rsidRPr="00325D1F">
        <w:rPr>
          <w:lang w:val="en-GB"/>
        </w:rPr>
        <w:tab/>
      </w:r>
      <w:r w:rsidR="002C5D28" w:rsidRPr="00325D1F">
        <w:rPr>
          <w:lang w:val="en-GB"/>
        </w:rPr>
        <w:t>End of NR-RRC-Definitions</w:t>
      </w:r>
      <w:bookmarkEnd w:id="1340"/>
      <w:bookmarkEnd w:id="1341"/>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1342" w:name="_Toc20426212"/>
      <w:bookmarkStart w:id="1343"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1342"/>
      <w:bookmarkEnd w:id="1343"/>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 xml:space="preserve">Table 6.5-1 defines Short Messages. </w:t>
      </w:r>
      <w:proofErr w:type="spellStart"/>
      <w:r w:rsidRPr="00325D1F">
        <w:t>Bit</w:t>
      </w:r>
      <w:proofErr w:type="spellEnd"/>
      <w:r w:rsidRPr="00325D1F">
        <w:t xml:space="preserve">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systemInfoModification</w:t>
            </w:r>
            <w:proofErr w:type="spellEnd"/>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etwsAndCmasIndication</w:t>
            </w:r>
            <w:proofErr w:type="spellEnd"/>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1344" w:name="_Toc20426213"/>
      <w:bookmarkStart w:id="1345" w:name="_Toc29321610"/>
      <w:r w:rsidRPr="00325D1F">
        <w:t>7</w:t>
      </w:r>
      <w:r w:rsidRPr="00325D1F">
        <w:tab/>
        <w:t>Variables and constants</w:t>
      </w:r>
      <w:bookmarkEnd w:id="1344"/>
      <w:bookmarkEnd w:id="1345"/>
    </w:p>
    <w:p w14:paraId="342DCB43" w14:textId="77777777" w:rsidR="002C5D28" w:rsidRPr="00325D1F" w:rsidRDefault="002C5D28" w:rsidP="002C5D28">
      <w:pPr>
        <w:pStyle w:val="Heading2"/>
        <w:rPr>
          <w:lang w:val="en-GB"/>
        </w:rPr>
      </w:pPr>
      <w:bookmarkStart w:id="1346" w:name="_Toc20426214"/>
      <w:bookmarkStart w:id="1347" w:name="_Toc29321611"/>
      <w:r w:rsidRPr="00325D1F">
        <w:rPr>
          <w:lang w:val="en-GB"/>
        </w:rPr>
        <w:t>7.1</w:t>
      </w:r>
      <w:r w:rsidRPr="00325D1F">
        <w:rPr>
          <w:lang w:val="en-GB"/>
        </w:rPr>
        <w:tab/>
        <w:t>Timers</w:t>
      </w:r>
      <w:bookmarkEnd w:id="1346"/>
      <w:bookmarkEnd w:id="1347"/>
    </w:p>
    <w:p w14:paraId="5BDB92EB" w14:textId="77777777" w:rsidR="002C5D28" w:rsidRPr="00325D1F" w:rsidRDefault="002C5D28" w:rsidP="002C5D28">
      <w:pPr>
        <w:pStyle w:val="Heading3"/>
        <w:rPr>
          <w:lang w:val="en-GB"/>
        </w:rPr>
      </w:pPr>
      <w:bookmarkStart w:id="1348" w:name="_Toc20426215"/>
      <w:bookmarkStart w:id="1349" w:name="_Toc29321612"/>
      <w:r w:rsidRPr="00325D1F">
        <w:rPr>
          <w:lang w:val="en-GB"/>
        </w:rPr>
        <w:t>7.1.1</w:t>
      </w:r>
      <w:r w:rsidRPr="00325D1F">
        <w:rPr>
          <w:lang w:val="en-GB"/>
        </w:rPr>
        <w:tab/>
        <w:t>Timers (Informative)</w:t>
      </w:r>
      <w:bookmarkEnd w:id="1348"/>
      <w:bookmarkEnd w:id="134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proofErr w:type="spellStart"/>
            <w:r w:rsidRPr="00325D1F">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iCs/>
                <w:lang w:val="en-GB" w:eastAsia="en-GB"/>
              </w:rPr>
              <w:t>RRCReestablishment</w:t>
            </w:r>
            <w:proofErr w:type="spellEnd"/>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proofErr w:type="spellStart"/>
            <w:r w:rsidR="00E41D8B" w:rsidRPr="00325D1F">
              <w:rPr>
                <w:rFonts w:cs="Arial"/>
                <w:i/>
                <w:lang w:val="en-GB" w:eastAsia="ja-JP"/>
              </w:rPr>
              <w:t>RRCRelease</w:t>
            </w:r>
            <w:proofErr w:type="spellEnd"/>
            <w:r w:rsidR="00E41D8B" w:rsidRPr="00325D1F">
              <w:rPr>
                <w:rFonts w:cs="Arial"/>
                <w:lang w:val="en-GB" w:eastAsia="ja-JP"/>
              </w:rPr>
              <w:t xml:space="preserve"> with </w:t>
            </w:r>
            <w:proofErr w:type="spellStart"/>
            <w:r w:rsidR="00E41D8B" w:rsidRPr="00325D1F">
              <w:rPr>
                <w:rFonts w:cs="Arial"/>
                <w:i/>
                <w:lang w:val="en-GB" w:eastAsia="ja-JP"/>
              </w:rPr>
              <w:t>waitTime</w:t>
            </w:r>
            <w:proofErr w:type="spellEnd"/>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w:t>
            </w:r>
            <w:proofErr w:type="spellStart"/>
            <w:r w:rsidRPr="00325D1F">
              <w:rPr>
                <w:i/>
                <w:lang w:val="en-GB" w:eastAsia="ja-JP"/>
              </w:rPr>
              <w:t>RRCResumeRequest</w:t>
            </w:r>
            <w:proofErr w:type="spellEnd"/>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RRCResume</w:t>
            </w:r>
            <w:proofErr w:type="spellEnd"/>
            <w:r w:rsidRPr="00325D1F">
              <w:rPr>
                <w:rFonts w:cs="Arial"/>
                <w:i/>
                <w:lang w:val="en-GB" w:eastAsia="ja-JP"/>
              </w:rPr>
              <w:t>,</w:t>
            </w:r>
            <w:r w:rsidRPr="00325D1F">
              <w:rPr>
                <w:rFonts w:cs="Arial"/>
                <w:lang w:val="en-GB" w:eastAsia="ja-JP"/>
              </w:rPr>
              <w:t xml:space="preserve"> </w:t>
            </w:r>
            <w:r w:rsidRPr="00325D1F">
              <w:rPr>
                <w:rFonts w:cs="Arial"/>
                <w:i/>
                <w:lang w:val="en-GB" w:eastAsia="ja-JP"/>
              </w:rPr>
              <w:t xml:space="preserve">RRCSetup, </w:t>
            </w:r>
            <w:proofErr w:type="spellStart"/>
            <w:r w:rsidRPr="00325D1F">
              <w:rPr>
                <w:rFonts w:cs="Arial"/>
                <w:i/>
                <w:lang w:val="en-GB" w:eastAsia="ja-JP"/>
              </w:rPr>
              <w:t>RRCRelease</w:t>
            </w:r>
            <w:proofErr w:type="spellEnd"/>
            <w:r w:rsidRPr="00325D1F">
              <w:rPr>
                <w:rFonts w:cs="Arial"/>
                <w:i/>
                <w:lang w:val="en-GB" w:eastAsia="ja-JP"/>
              </w:rPr>
              <w:t xml:space="preserve">, </w:t>
            </w:r>
            <w:proofErr w:type="spellStart"/>
            <w:r w:rsidRPr="00325D1F">
              <w:rPr>
                <w:rFonts w:cs="Arial"/>
                <w:i/>
                <w:lang w:val="en-GB" w:eastAsia="ja-JP"/>
              </w:rPr>
              <w:t>RRCRelease</w:t>
            </w:r>
            <w:proofErr w:type="spellEnd"/>
            <w:r w:rsidRPr="00325D1F">
              <w:rPr>
                <w:rFonts w:cs="Arial"/>
                <w:i/>
                <w:lang w:val="en-GB" w:eastAsia="ja-JP"/>
              </w:rPr>
              <w:t xml:space="preserve"> </w:t>
            </w:r>
            <w:r w:rsidRPr="00325D1F">
              <w:rPr>
                <w:rFonts w:cs="Arial"/>
                <w:lang w:val="en-GB" w:eastAsia="ja-JP"/>
              </w:rPr>
              <w:t>with</w:t>
            </w:r>
            <w:r w:rsidRPr="00325D1F">
              <w:rPr>
                <w:rFonts w:cs="Arial"/>
                <w:i/>
                <w:lang w:val="en-GB" w:eastAsia="ja-JP"/>
              </w:rPr>
              <w:t xml:space="preserve"> </w:t>
            </w:r>
            <w:proofErr w:type="spellStart"/>
            <w:r w:rsidRPr="00325D1F">
              <w:rPr>
                <w:rFonts w:cs="Arial"/>
                <w:i/>
                <w:lang w:val="en-GB" w:eastAsia="ja-JP"/>
              </w:rPr>
              <w:t>suspendConfig</w:t>
            </w:r>
            <w:proofErr w:type="spellEnd"/>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proofErr w:type="spellStart"/>
            <w:r w:rsidRPr="00325D1F">
              <w:rPr>
                <w:i/>
                <w:lang w:val="en-GB" w:eastAsia="ja-JP"/>
              </w:rPr>
              <w:t>RRCRelease</w:t>
            </w:r>
            <w:proofErr w:type="spellEnd"/>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proofErr w:type="spellStart"/>
            <w:r w:rsidRPr="00325D1F">
              <w:rPr>
                <w:i/>
                <w:lang w:val="en-GB" w:eastAsia="ja-JP"/>
              </w:rPr>
              <w:t>reportConfig</w:t>
            </w:r>
            <w:proofErr w:type="spellEnd"/>
            <w:r w:rsidRPr="00325D1F">
              <w:rPr>
                <w:lang w:val="en-GB" w:eastAsia="ja-JP"/>
              </w:rPr>
              <w:t xml:space="preserve"> with the purpose set to </w:t>
            </w:r>
            <w:proofErr w:type="spellStart"/>
            <w:r w:rsidRPr="00325D1F">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proofErr w:type="spellStart"/>
            <w:r w:rsidRPr="00325D1F">
              <w:rPr>
                <w:i/>
                <w:lang w:val="en-GB" w:eastAsia="ja-JP"/>
              </w:rPr>
              <w:t>cgi</w:t>
            </w:r>
            <w:proofErr w:type="spellEnd"/>
            <w:r w:rsidRPr="00325D1F">
              <w:rPr>
                <w:i/>
                <w:lang w:val="en-GB" w:eastAsia="ja-JP"/>
              </w:rPr>
              <w:t>-info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reportCGI</w:t>
            </w:r>
            <w:proofErr w:type="spellEnd"/>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w:t>
            </w:r>
            <w:proofErr w:type="spellStart"/>
            <w:r w:rsidRPr="00325D1F">
              <w:rPr>
                <w:lang w:val="en-GB" w:eastAsia="en-GB"/>
              </w:rPr>
              <w:t>receving</w:t>
            </w:r>
            <w:proofErr w:type="spellEnd"/>
            <w:r w:rsidRPr="00325D1F">
              <w:rPr>
                <w:lang w:val="en-GB" w:eastAsia="en-GB"/>
              </w:rPr>
              <w:t xml:space="preserve"> </w:t>
            </w:r>
            <w:r w:rsidRPr="00325D1F">
              <w:rPr>
                <w:i/>
                <w:lang w:val="en-GB" w:eastAsia="en-GB"/>
              </w:rPr>
              <w:t>measConfig</w:t>
            </w:r>
            <w:r w:rsidRPr="00325D1F">
              <w:rPr>
                <w:lang w:val="en-GB" w:eastAsia="en-GB"/>
              </w:rPr>
              <w:t xml:space="preserve"> including </w:t>
            </w:r>
            <w:proofErr w:type="spellStart"/>
            <w:r w:rsidRPr="00325D1F">
              <w:rPr>
                <w:i/>
                <w:lang w:val="en-GB" w:eastAsia="en-GB"/>
              </w:rPr>
              <w:t>reportConfigNR</w:t>
            </w:r>
            <w:proofErr w:type="spellEnd"/>
            <w:r w:rsidRPr="00325D1F">
              <w:rPr>
                <w:lang w:val="en-GB" w:eastAsia="en-GB"/>
              </w:rPr>
              <w:t xml:space="preserve"> with the purpose set to </w:t>
            </w:r>
            <w:proofErr w:type="spellStart"/>
            <w:r w:rsidRPr="00325D1F">
              <w:rPr>
                <w:i/>
                <w:lang w:val="en-GB" w:eastAsia="en-GB"/>
              </w:rPr>
              <w:t>reportSFTD</w:t>
            </w:r>
            <w:proofErr w:type="spellEnd"/>
            <w:r w:rsidRPr="00325D1F">
              <w:rPr>
                <w:lang w:val="en-GB" w:eastAsia="en-GB"/>
              </w:rPr>
              <w:t xml:space="preserve"> and </w:t>
            </w:r>
            <w:proofErr w:type="spellStart"/>
            <w:r w:rsidRPr="00325D1F">
              <w:rPr>
                <w:i/>
                <w:lang w:val="en-GB" w:eastAsia="en-GB"/>
              </w:rPr>
              <w:t>drx</w:t>
            </w:r>
            <w:proofErr w:type="spellEnd"/>
            <w:r w:rsidRPr="00325D1F">
              <w:rPr>
                <w:i/>
                <w:lang w:val="en-GB" w:eastAsia="en-GB"/>
              </w:rPr>
              <w:t>-SFTD-</w:t>
            </w:r>
            <w:proofErr w:type="spellStart"/>
            <w:r w:rsidRPr="00325D1F">
              <w:rPr>
                <w:i/>
                <w:lang w:val="en-GB" w:eastAsia="en-GB"/>
              </w:rPr>
              <w:t>NeighMeas</w:t>
            </w:r>
            <w:proofErr w:type="spellEnd"/>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reportSFTD</w:t>
            </w:r>
            <w:proofErr w:type="spellEnd"/>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lang w:val="en-GB" w:eastAsia="en-GB"/>
              </w:rPr>
              <w:t>RRCRelease</w:t>
            </w:r>
            <w:proofErr w:type="spellEnd"/>
            <w:r w:rsidRPr="00325D1F">
              <w:rPr>
                <w:i/>
                <w:lang w:val="en-GB" w:eastAsia="en-GB"/>
              </w:rPr>
              <w:t xml:space="preserve"> </w:t>
            </w:r>
            <w:r w:rsidRPr="00325D1F">
              <w:rPr>
                <w:lang w:val="en-GB" w:eastAsia="en-GB"/>
              </w:rPr>
              <w:t xml:space="preserve">message with </w:t>
            </w:r>
            <w:proofErr w:type="spellStart"/>
            <w:r w:rsidRPr="00325D1F">
              <w:rPr>
                <w:i/>
                <w:iCs/>
                <w:lang w:val="en-GB" w:eastAsia="en-GB"/>
              </w:rPr>
              <w:t>deprioritisationTimer</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w:t>
            </w:r>
            <w:proofErr w:type="spellStart"/>
            <w:r w:rsidRPr="00325D1F">
              <w:rPr>
                <w:lang w:val="en-GB" w:eastAsia="en-GB"/>
              </w:rPr>
              <w:t>deprioritisation</w:t>
            </w:r>
            <w:proofErr w:type="spellEnd"/>
            <w:r w:rsidRPr="00325D1F">
              <w:rPr>
                <w:lang w:val="en-GB" w:eastAsia="en-GB"/>
              </w:rPr>
              <w:t xml:space="preserve"> of all frequencies or NR signalled by </w:t>
            </w:r>
            <w:proofErr w:type="spellStart"/>
            <w:r w:rsidRPr="00325D1F">
              <w:rPr>
                <w:i/>
                <w:lang w:val="en-GB" w:eastAsia="en-GB"/>
              </w:rPr>
              <w:t>RRCRelease</w:t>
            </w:r>
            <w:proofErr w:type="spellEnd"/>
            <w:r w:rsidRPr="00325D1F">
              <w:rPr>
                <w:i/>
                <w:lang w:val="en-GB" w:eastAsia="en-GB"/>
              </w:rPr>
              <w:t>.</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proofErr w:type="spellStart"/>
            <w:r w:rsidRPr="00325D1F">
              <w:rPr>
                <w:i/>
                <w:lang w:val="en-GB" w:eastAsia="en-GB"/>
              </w:rPr>
              <w:t>UEAssistanceInformation</w:t>
            </w:r>
            <w:proofErr w:type="spellEnd"/>
            <w:r w:rsidRPr="00325D1F">
              <w:rPr>
                <w:lang w:val="en-GB" w:eastAsia="en-GB"/>
              </w:rPr>
              <w:t xml:space="preserve"> message with </w:t>
            </w:r>
            <w:proofErr w:type="spellStart"/>
            <w:r w:rsidRPr="00325D1F">
              <w:rPr>
                <w:i/>
                <w:lang w:val="en-GB" w:eastAsia="en-GB"/>
              </w:rPr>
              <w:t>DelayBudgetReport</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proofErr w:type="spellStart"/>
            <w:r w:rsidRPr="00325D1F">
              <w:rPr>
                <w:i/>
                <w:lang w:val="en-GB" w:eastAsia="en-GB"/>
              </w:rPr>
              <w:t>delayBudgetReportingConfig</w:t>
            </w:r>
            <w:proofErr w:type="spellEnd"/>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proofErr w:type="spellStart"/>
            <w:r w:rsidRPr="00325D1F">
              <w:rPr>
                <w:rFonts w:cs="Arial"/>
                <w:i/>
                <w:szCs w:val="18"/>
                <w:lang w:val="en-GB" w:eastAsia="en-GB"/>
              </w:rPr>
              <w:t>UEAssistanceInformation</w:t>
            </w:r>
            <w:proofErr w:type="spellEnd"/>
            <w:r w:rsidRPr="00325D1F">
              <w:rPr>
                <w:rFonts w:cs="Arial"/>
                <w:i/>
                <w:szCs w:val="18"/>
                <w:lang w:val="en-GB" w:eastAsia="en-GB"/>
              </w:rPr>
              <w:t xml:space="preserve"> </w:t>
            </w:r>
            <w:r w:rsidRPr="00325D1F">
              <w:rPr>
                <w:rFonts w:cs="Arial"/>
                <w:szCs w:val="18"/>
                <w:lang w:val="en-GB" w:eastAsia="en-GB"/>
              </w:rPr>
              <w:t xml:space="preserve">message with </w:t>
            </w:r>
            <w:proofErr w:type="spellStart"/>
            <w:r w:rsidRPr="00325D1F">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1350" w:name="_Toc20426216"/>
      <w:bookmarkStart w:id="1351" w:name="_Toc29321613"/>
      <w:r w:rsidRPr="00325D1F">
        <w:rPr>
          <w:lang w:val="en-GB"/>
        </w:rPr>
        <w:t>7.1.2</w:t>
      </w:r>
      <w:r w:rsidRPr="00325D1F">
        <w:rPr>
          <w:lang w:val="en-GB"/>
        </w:rPr>
        <w:tab/>
        <w:t>Timer handling</w:t>
      </w:r>
      <w:bookmarkEnd w:id="1350"/>
      <w:bookmarkEnd w:id="1351"/>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1352" w:name="_Toc20426217"/>
      <w:bookmarkStart w:id="1353" w:name="_Toc29321614"/>
      <w:r w:rsidRPr="00325D1F">
        <w:rPr>
          <w:lang w:val="en-GB"/>
        </w:rPr>
        <w:t>7.2</w:t>
      </w:r>
      <w:r w:rsidRPr="00325D1F">
        <w:rPr>
          <w:lang w:val="en-GB"/>
        </w:rPr>
        <w:tab/>
        <w:t>Counters</w:t>
      </w:r>
      <w:bookmarkEnd w:id="1352"/>
      <w:bookmarkEnd w:id="135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1354" w:name="_Toc20426218"/>
      <w:bookmarkStart w:id="1355" w:name="_Toc29321615"/>
      <w:r w:rsidRPr="00325D1F">
        <w:rPr>
          <w:lang w:val="en-GB"/>
        </w:rPr>
        <w:t>7.3</w:t>
      </w:r>
      <w:r w:rsidRPr="00325D1F">
        <w:rPr>
          <w:lang w:val="en-GB"/>
        </w:rPr>
        <w:tab/>
        <w:t>Constants</w:t>
      </w:r>
      <w:bookmarkEnd w:id="1354"/>
      <w:bookmarkEnd w:id="135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1356" w:name="_Toc20426219"/>
      <w:bookmarkStart w:id="1357" w:name="_Toc29321616"/>
      <w:r w:rsidRPr="00325D1F">
        <w:rPr>
          <w:rFonts w:eastAsia="MS Mincho"/>
          <w:lang w:val="en-GB"/>
        </w:rPr>
        <w:t>7.4</w:t>
      </w:r>
      <w:r w:rsidRPr="00325D1F">
        <w:rPr>
          <w:rFonts w:eastAsia="MS Mincho"/>
          <w:lang w:val="en-GB"/>
        </w:rPr>
        <w:tab/>
        <w:t>UE variables</w:t>
      </w:r>
      <w:bookmarkEnd w:id="1356"/>
      <w:bookmarkEnd w:id="1357"/>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1358" w:name="_Toc20426220"/>
      <w:bookmarkStart w:id="1359"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1358"/>
      <w:bookmarkEnd w:id="1359"/>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1360" w:name="_Toc20426221"/>
      <w:bookmarkStart w:id="1361" w:name="_Toc29321618"/>
      <w:r w:rsidRPr="00325D1F">
        <w:rPr>
          <w:rFonts w:eastAsia="MS Mincho"/>
          <w:lang w:val="en-GB"/>
        </w:rPr>
        <w:t>–</w:t>
      </w:r>
      <w:r w:rsidRPr="00325D1F">
        <w:rPr>
          <w:rFonts w:eastAsia="MS Mincho"/>
          <w:lang w:val="en-GB"/>
        </w:rPr>
        <w:tab/>
      </w:r>
      <w:proofErr w:type="spellStart"/>
      <w:r w:rsidRPr="00325D1F">
        <w:rPr>
          <w:rFonts w:eastAsia="MS Mincho"/>
          <w:i/>
          <w:lang w:val="en-GB"/>
        </w:rPr>
        <w:t>VarPendingRNA</w:t>
      </w:r>
      <w:proofErr w:type="spellEnd"/>
      <w:r w:rsidRPr="00325D1F">
        <w:rPr>
          <w:rFonts w:eastAsia="MS Mincho"/>
          <w:i/>
          <w:lang w:val="en-GB"/>
        </w:rPr>
        <w:t>-Update</w:t>
      </w:r>
      <w:bookmarkEnd w:id="1360"/>
      <w:bookmarkEnd w:id="1361"/>
    </w:p>
    <w:p w14:paraId="228FCCF3" w14:textId="0546AAB1" w:rsidR="002C5D28" w:rsidRPr="00325D1F" w:rsidRDefault="002C5D28" w:rsidP="002C5D28">
      <w:pPr>
        <w:rPr>
          <w:rFonts w:eastAsia="MS Mincho"/>
        </w:rPr>
      </w:pPr>
      <w:r w:rsidRPr="00325D1F">
        <w:t xml:space="preserve">The UE variable </w:t>
      </w:r>
      <w:proofErr w:type="spellStart"/>
      <w:r w:rsidRPr="00325D1F">
        <w:rPr>
          <w:i/>
        </w:rPr>
        <w:t>VarPendingRNA</w:t>
      </w:r>
      <w:proofErr w:type="spellEnd"/>
      <w:r w:rsidRPr="00325D1F">
        <w:rPr>
          <w:i/>
        </w:rPr>
        <w:t>-Update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proofErr w:type="spellStart"/>
      <w:r w:rsidRPr="00325D1F">
        <w:rPr>
          <w:bCs/>
          <w:i/>
          <w:iCs/>
          <w:lang w:val="en-GB"/>
        </w:rPr>
        <w:t>VarPendingRNA</w:t>
      </w:r>
      <w:proofErr w:type="spellEnd"/>
      <w:r w:rsidRPr="00325D1F">
        <w:rPr>
          <w:bCs/>
          <w:i/>
          <w:iCs/>
          <w:lang w:val="en-GB"/>
        </w:rPr>
        <w:t>-Update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1362" w:name="_Toc20426222"/>
      <w:bookmarkStart w:id="1363" w:name="_Toc29321619"/>
      <w:r w:rsidRPr="00325D1F">
        <w:rPr>
          <w:rFonts w:eastAsia="MS Mincho"/>
          <w:lang w:val="en-GB"/>
        </w:rPr>
        <w:t>–</w:t>
      </w:r>
      <w:r w:rsidRPr="00325D1F">
        <w:rPr>
          <w:rFonts w:eastAsia="MS Mincho"/>
          <w:lang w:val="en-GB"/>
        </w:rPr>
        <w:tab/>
      </w:r>
      <w:proofErr w:type="spellStart"/>
      <w:r w:rsidRPr="00325D1F">
        <w:rPr>
          <w:rFonts w:eastAsia="MS Mincho"/>
          <w:i/>
          <w:lang w:val="en-GB"/>
        </w:rPr>
        <w:t>VarMeasConfig</w:t>
      </w:r>
      <w:bookmarkEnd w:id="1362"/>
      <w:bookmarkEnd w:id="1363"/>
      <w:proofErr w:type="spellEnd"/>
    </w:p>
    <w:p w14:paraId="433BF587" w14:textId="77777777" w:rsidR="002C5D28" w:rsidRPr="00325D1F" w:rsidRDefault="002C5D28" w:rsidP="002C5D28">
      <w:pPr>
        <w:rPr>
          <w:rFonts w:eastAsia="MS Mincho"/>
        </w:rPr>
      </w:pPr>
      <w:r w:rsidRPr="00325D1F">
        <w:t xml:space="preserve">The UE variable </w:t>
      </w:r>
      <w:proofErr w:type="spellStart"/>
      <w:r w:rsidRPr="00325D1F">
        <w:rPr>
          <w:i/>
        </w:rPr>
        <w:t>VarMeasConfig</w:t>
      </w:r>
      <w:proofErr w:type="spellEnd"/>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proofErr w:type="spellStart"/>
      <w:r w:rsidRPr="00325D1F">
        <w:rPr>
          <w:bCs/>
          <w:i/>
          <w:iCs/>
          <w:lang w:val="en-GB"/>
        </w:rPr>
        <w:t>VarMeasConfig</w:t>
      </w:r>
      <w:proofErr w:type="spellEnd"/>
      <w:r w:rsidRPr="00325D1F">
        <w:rPr>
          <w:bCs/>
          <w:i/>
          <w:iCs/>
          <w:lang w:val="en-GB"/>
        </w:rPr>
        <w:t xml:space="preserve">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1364" w:name="_Toc20426223"/>
      <w:bookmarkStart w:id="1365" w:name="_Toc29321620"/>
      <w:r w:rsidRPr="00325D1F">
        <w:rPr>
          <w:rFonts w:eastAsia="MS Mincho"/>
          <w:lang w:val="en-GB"/>
        </w:rPr>
        <w:t>–</w:t>
      </w:r>
      <w:r w:rsidRPr="00325D1F">
        <w:rPr>
          <w:rFonts w:eastAsia="MS Mincho"/>
          <w:lang w:val="en-GB"/>
        </w:rPr>
        <w:tab/>
      </w:r>
      <w:proofErr w:type="spellStart"/>
      <w:r w:rsidRPr="00325D1F">
        <w:rPr>
          <w:rFonts w:eastAsia="MS Mincho"/>
          <w:i/>
          <w:lang w:val="en-GB"/>
        </w:rPr>
        <w:t>VarMeasReportList</w:t>
      </w:r>
      <w:bookmarkEnd w:id="1364"/>
      <w:bookmarkEnd w:id="1365"/>
      <w:proofErr w:type="spellEnd"/>
    </w:p>
    <w:p w14:paraId="60B3AFC4" w14:textId="77777777" w:rsidR="002C5D28" w:rsidRPr="00325D1F" w:rsidRDefault="002C5D28" w:rsidP="002C5D28">
      <w:pPr>
        <w:rPr>
          <w:rFonts w:eastAsia="MS Mincho"/>
        </w:rPr>
      </w:pPr>
      <w:r w:rsidRPr="00325D1F">
        <w:t xml:space="preserve">The UE variable </w:t>
      </w:r>
      <w:proofErr w:type="spellStart"/>
      <w:r w:rsidRPr="00325D1F">
        <w:rPr>
          <w:i/>
        </w:rPr>
        <w:t>VarMeasReportList</w:t>
      </w:r>
      <w:proofErr w:type="spellEnd"/>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proofErr w:type="spellStart"/>
      <w:r w:rsidRPr="00325D1F">
        <w:rPr>
          <w:bCs/>
          <w:i/>
          <w:iCs/>
          <w:lang w:val="en-GB"/>
        </w:rPr>
        <w:t>VarMeasReportList</w:t>
      </w:r>
      <w:proofErr w:type="spellEnd"/>
      <w:r w:rsidRPr="00325D1F">
        <w:rPr>
          <w:bCs/>
          <w:i/>
          <w:iCs/>
          <w:lang w:val="en-GB"/>
        </w:rPr>
        <w:t xml:space="preserve">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1366" w:name="_Toc20426224"/>
      <w:bookmarkStart w:id="1367" w:name="_Toc29321621"/>
      <w:r w:rsidRPr="00325D1F">
        <w:rPr>
          <w:lang w:val="en-GB"/>
        </w:rPr>
        <w:t>–</w:t>
      </w:r>
      <w:r w:rsidRPr="00325D1F">
        <w:rPr>
          <w:lang w:val="en-GB"/>
        </w:rPr>
        <w:tab/>
      </w:r>
      <w:proofErr w:type="spellStart"/>
      <w:r w:rsidRPr="00325D1F">
        <w:rPr>
          <w:i/>
          <w:lang w:val="en-GB"/>
        </w:rPr>
        <w:t>VarResumeMAC</w:t>
      </w:r>
      <w:proofErr w:type="spellEnd"/>
      <w:r w:rsidRPr="00325D1F">
        <w:rPr>
          <w:i/>
          <w:lang w:val="en-GB"/>
        </w:rPr>
        <w:t>-Input</w:t>
      </w:r>
      <w:bookmarkEnd w:id="1366"/>
      <w:bookmarkEnd w:id="1367"/>
    </w:p>
    <w:p w14:paraId="7EE832C4" w14:textId="77777777" w:rsidR="002C5D28" w:rsidRPr="00325D1F" w:rsidRDefault="002C5D28" w:rsidP="002C5D28">
      <w:r w:rsidRPr="00325D1F">
        <w:t xml:space="preserve">The UE variable </w:t>
      </w:r>
      <w:proofErr w:type="spellStart"/>
      <w:r w:rsidRPr="00325D1F">
        <w:rPr>
          <w:i/>
        </w:rPr>
        <w:t>V</w:t>
      </w:r>
      <w:r w:rsidRPr="00325D1F">
        <w:rPr>
          <w:i/>
          <w:noProof/>
        </w:rPr>
        <w:t>arResumeMAC</w:t>
      </w:r>
      <w:proofErr w:type="spellEnd"/>
      <w:r w:rsidRPr="00325D1F">
        <w:rPr>
          <w:i/>
          <w:noProof/>
        </w:rPr>
        <w:t>-Input</w:t>
      </w:r>
      <w:r w:rsidRPr="00325D1F">
        <w:rPr>
          <w:noProof/>
        </w:rPr>
        <w:t xml:space="preserve"> specifies the input used to generate the </w:t>
      </w:r>
      <w:proofErr w:type="spellStart"/>
      <w:r w:rsidRPr="00325D1F">
        <w:rPr>
          <w:i/>
        </w:rPr>
        <w:t>resumeMAC</w:t>
      </w:r>
      <w:proofErr w:type="spellEnd"/>
      <w:r w:rsidRPr="00325D1F">
        <w:rPr>
          <w:i/>
        </w:rPr>
        <w:t xml:space="preserve">-I </w:t>
      </w:r>
      <w:r w:rsidRPr="00325D1F">
        <w:t>during RRC Connection Resume procedure.</w:t>
      </w:r>
    </w:p>
    <w:p w14:paraId="2CF07CD2" w14:textId="77777777" w:rsidR="002C5D28" w:rsidRPr="00325D1F" w:rsidRDefault="002C5D28" w:rsidP="002C5D28">
      <w:pPr>
        <w:pStyle w:val="TH"/>
        <w:rPr>
          <w:lang w:val="en-GB"/>
        </w:rPr>
      </w:pPr>
      <w:proofErr w:type="spellStart"/>
      <w:r w:rsidRPr="00325D1F">
        <w:rPr>
          <w:i/>
          <w:lang w:val="en-GB"/>
        </w:rPr>
        <w:t>VarResumeMAC</w:t>
      </w:r>
      <w:proofErr w:type="spellEnd"/>
      <w:r w:rsidRPr="00325D1F">
        <w:rPr>
          <w:i/>
          <w:lang w:val="en-GB"/>
        </w:rPr>
        <w:t xml:space="preserve">-Input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resumeMAC</w:t>
            </w:r>
            <w:proofErr w:type="spellEnd"/>
            <w:r w:rsidRPr="00325D1F">
              <w:rPr>
                <w:i/>
                <w:lang w:val="en-GB" w:eastAsia="ja-JP"/>
              </w:rPr>
              <w:t>-I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1368" w:name="_Toc20426225"/>
      <w:bookmarkStart w:id="1369" w:name="_Toc29321622"/>
      <w:r w:rsidRPr="00325D1F">
        <w:rPr>
          <w:lang w:val="en-GB"/>
        </w:rPr>
        <w:t>–</w:t>
      </w:r>
      <w:r w:rsidRPr="00325D1F">
        <w:rPr>
          <w:lang w:val="en-GB"/>
        </w:rPr>
        <w:tab/>
      </w:r>
      <w:proofErr w:type="spellStart"/>
      <w:r w:rsidRPr="00325D1F">
        <w:rPr>
          <w:i/>
          <w:lang w:val="en-GB"/>
        </w:rPr>
        <w:t>VarShortMAC</w:t>
      </w:r>
      <w:proofErr w:type="spellEnd"/>
      <w:r w:rsidRPr="00325D1F">
        <w:rPr>
          <w:i/>
          <w:lang w:val="en-GB"/>
        </w:rPr>
        <w:t>-Input</w:t>
      </w:r>
      <w:bookmarkEnd w:id="1368"/>
      <w:bookmarkEnd w:id="1369"/>
    </w:p>
    <w:p w14:paraId="5C8F8579" w14:textId="77777777" w:rsidR="002C5D28" w:rsidRPr="00325D1F" w:rsidRDefault="002C5D28" w:rsidP="002C5D28">
      <w:r w:rsidRPr="00325D1F">
        <w:t xml:space="preserve">The UE variable </w:t>
      </w:r>
      <w:proofErr w:type="spellStart"/>
      <w:r w:rsidRPr="00325D1F">
        <w:rPr>
          <w:i/>
        </w:rPr>
        <w:t>V</w:t>
      </w:r>
      <w:r w:rsidRPr="00325D1F">
        <w:rPr>
          <w:i/>
          <w:noProof/>
        </w:rPr>
        <w:t>arShortMAC</w:t>
      </w:r>
      <w:proofErr w:type="spellEnd"/>
      <w:r w:rsidRPr="00325D1F">
        <w:rPr>
          <w:i/>
          <w:noProof/>
        </w:rPr>
        <w:t>-Input</w:t>
      </w:r>
      <w:r w:rsidRPr="00325D1F">
        <w:rPr>
          <w:noProof/>
        </w:rPr>
        <w:t xml:space="preserve"> specifies the input used to generate the </w:t>
      </w:r>
      <w:proofErr w:type="spellStart"/>
      <w:r w:rsidRPr="00325D1F">
        <w:rPr>
          <w:i/>
        </w:rPr>
        <w:t>shortMAC</w:t>
      </w:r>
      <w:proofErr w:type="spellEnd"/>
      <w:r w:rsidRPr="00325D1F">
        <w:rPr>
          <w:i/>
        </w:rPr>
        <w:t xml:space="preserve">-I </w:t>
      </w:r>
      <w:r w:rsidRPr="00325D1F">
        <w:t>during RRC Connection Reestablishment procedure.</w:t>
      </w:r>
    </w:p>
    <w:p w14:paraId="09006779" w14:textId="77777777" w:rsidR="002C5D28" w:rsidRPr="00325D1F" w:rsidRDefault="002C5D28" w:rsidP="002C5D28">
      <w:pPr>
        <w:pStyle w:val="TH"/>
        <w:rPr>
          <w:lang w:val="en-GB"/>
        </w:rPr>
      </w:pPr>
      <w:proofErr w:type="spellStart"/>
      <w:r w:rsidRPr="00325D1F">
        <w:rPr>
          <w:i/>
          <w:lang w:val="en-GB"/>
        </w:rPr>
        <w:t>VarShortMAC</w:t>
      </w:r>
      <w:proofErr w:type="spellEnd"/>
      <w:r w:rsidRPr="00325D1F">
        <w:rPr>
          <w:i/>
          <w:lang w:val="en-GB"/>
        </w:rPr>
        <w:t>-Input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shortMAC</w:t>
            </w:r>
            <w:proofErr w:type="spellEnd"/>
            <w:r w:rsidRPr="00325D1F">
              <w:rPr>
                <w:i/>
                <w:lang w:val="en-GB" w:eastAsia="ja-JP"/>
              </w:rPr>
              <w:t>-I</w:t>
            </w:r>
            <w:r w:rsidRPr="00325D1F">
              <w:rPr>
                <w:lang w:val="en-GB" w:eastAsia="ja-JP"/>
              </w:rPr>
              <w:t xml:space="preserve">. </w:t>
            </w:r>
            <w:r w:rsidR="002C5D28" w:rsidRPr="00325D1F">
              <w:rPr>
                <w:lang w:val="en-GB" w:eastAsia="ja-JP"/>
              </w:rPr>
              <w:t>Set to</w:t>
            </w:r>
            <w:r w:rsidRPr="00325D1F">
              <w:rPr>
                <w:lang w:val="en-GB" w:eastAsia="ja-JP"/>
              </w:rPr>
              <w:t xml:space="preserve"> 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 xml:space="preserve">of the target cell i.e. the cell the UE is trying to </w:t>
            </w:r>
            <w:proofErr w:type="spellStart"/>
            <w:r w:rsidR="002C5D28" w:rsidRPr="00325D1F">
              <w:rPr>
                <w:lang w:val="en-GB" w:eastAsia="ja-JP"/>
              </w:rPr>
              <w:t>reestablish</w:t>
            </w:r>
            <w:proofErr w:type="spellEnd"/>
            <w:r w:rsidR="002C5D28" w:rsidRPr="00325D1F">
              <w:rPr>
                <w:lang w:val="en-GB" w:eastAsia="ja-JP"/>
              </w:rPr>
              <w:t xml:space="preserve">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1370" w:name="_Toc20426226"/>
      <w:bookmarkStart w:id="1371"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1370"/>
      <w:bookmarkEnd w:id="1371"/>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1372" w:name="_Toc20426227"/>
      <w:bookmarkStart w:id="1373" w:name="_Toc29321624"/>
      <w:r w:rsidRPr="00325D1F">
        <w:t>8</w:t>
      </w:r>
      <w:r w:rsidRPr="00325D1F">
        <w:tab/>
        <w:t>Protocol data unit abstract syntax</w:t>
      </w:r>
      <w:bookmarkEnd w:id="1372"/>
      <w:bookmarkEnd w:id="1373"/>
    </w:p>
    <w:p w14:paraId="06B9DDFD" w14:textId="77777777" w:rsidR="002C5D28" w:rsidRPr="00325D1F" w:rsidRDefault="002C5D28" w:rsidP="002C5D28">
      <w:pPr>
        <w:pStyle w:val="Heading2"/>
        <w:rPr>
          <w:lang w:val="en-GB"/>
        </w:rPr>
      </w:pPr>
      <w:bookmarkStart w:id="1374" w:name="_Toc20426228"/>
      <w:bookmarkStart w:id="1375" w:name="_Toc29321625"/>
      <w:r w:rsidRPr="00325D1F">
        <w:rPr>
          <w:lang w:val="en-GB"/>
        </w:rPr>
        <w:t>8.1</w:t>
      </w:r>
      <w:r w:rsidRPr="00325D1F">
        <w:rPr>
          <w:lang w:val="en-GB"/>
        </w:rPr>
        <w:tab/>
        <w:t>General</w:t>
      </w:r>
      <w:bookmarkEnd w:id="1374"/>
      <w:bookmarkEnd w:id="1375"/>
    </w:p>
    <w:p w14:paraId="2385DC93" w14:textId="77777777" w:rsidR="002C5D28" w:rsidRPr="00325D1F" w:rsidRDefault="002C5D28" w:rsidP="002C5D28">
      <w:r w:rsidRPr="00325D1F">
        <w:t xml:space="preserve">The RRC PDU contents in clause 6 and clause 10 are described using abstract syntax notation one (ASN.1) as specified in ITU-T Rec. X.680 [6] and X.681 [7]. Transfer syntax for RRC PDUs is derived from their ASN.1 </w:t>
      </w:r>
      <w:proofErr w:type="gramStart"/>
      <w:r w:rsidRPr="00325D1F">
        <w:t>definitions</w:t>
      </w:r>
      <w:proofErr w:type="gramEnd"/>
      <w:r w:rsidRPr="00325D1F">
        <w:t xml:space="preserve">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w:t>
      </w:r>
      <w:proofErr w:type="spellStart"/>
      <w:r w:rsidRPr="00325D1F">
        <w:rPr>
          <w:lang w:val="en-GB"/>
        </w:rPr>
        <w:t>bstring</w:t>
      </w:r>
      <w:proofErr w:type="spellEnd"/>
      <w:r w:rsidRPr="00325D1F">
        <w:rPr>
          <w:lang w:val="en-GB"/>
        </w:rPr>
        <w:t>'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1376" w:name="_Toc20426229"/>
      <w:bookmarkStart w:id="1377" w:name="_Toc29321626"/>
      <w:r w:rsidRPr="00325D1F">
        <w:rPr>
          <w:lang w:val="en-GB"/>
        </w:rPr>
        <w:t>8.2</w:t>
      </w:r>
      <w:r w:rsidRPr="00325D1F">
        <w:rPr>
          <w:lang w:val="en-GB"/>
        </w:rPr>
        <w:tab/>
        <w:t>Structure of encoded RRC messages</w:t>
      </w:r>
      <w:bookmarkEnd w:id="1376"/>
      <w:bookmarkEnd w:id="1377"/>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1378" w:name="_Toc20426230"/>
      <w:bookmarkStart w:id="1379" w:name="_Toc29321627"/>
      <w:r w:rsidRPr="00325D1F">
        <w:rPr>
          <w:lang w:val="en-GB"/>
        </w:rPr>
        <w:t>8.3</w:t>
      </w:r>
      <w:r w:rsidRPr="00325D1F">
        <w:rPr>
          <w:lang w:val="en-GB"/>
        </w:rPr>
        <w:tab/>
        <w:t>Basic production</w:t>
      </w:r>
      <w:bookmarkEnd w:id="1378"/>
      <w:bookmarkEnd w:id="1379"/>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1380" w:name="_Toc20426231"/>
      <w:bookmarkStart w:id="1381" w:name="_Toc29321628"/>
      <w:r w:rsidRPr="00325D1F">
        <w:rPr>
          <w:lang w:val="en-GB"/>
        </w:rPr>
        <w:t>8.4</w:t>
      </w:r>
      <w:r w:rsidRPr="00325D1F">
        <w:rPr>
          <w:lang w:val="en-GB"/>
        </w:rPr>
        <w:tab/>
        <w:t>Extension</w:t>
      </w:r>
      <w:bookmarkEnd w:id="1380"/>
      <w:bookmarkEnd w:id="1381"/>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1382" w:name="_Toc20426232"/>
      <w:bookmarkStart w:id="1383" w:name="_Toc29321629"/>
      <w:r w:rsidRPr="00325D1F">
        <w:rPr>
          <w:lang w:val="en-GB"/>
        </w:rPr>
        <w:t>8.5</w:t>
      </w:r>
      <w:r w:rsidRPr="00325D1F">
        <w:rPr>
          <w:lang w:val="en-GB"/>
        </w:rPr>
        <w:tab/>
        <w:t>Padding</w:t>
      </w:r>
      <w:bookmarkEnd w:id="1382"/>
      <w:bookmarkEnd w:id="1383"/>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7.75pt;height:252pt" o:ole="">
            <v:imagedata r:id="rId86" o:title=""/>
          </v:shape>
          <o:OLEObject Type="Embed" ProgID="Word.Picture.8" ShapeID="_x0000_i1058" DrawAspect="Content" ObjectID="_1644885440" r:id="rId87"/>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1384" w:name="_Toc20426233"/>
      <w:bookmarkStart w:id="1385" w:name="_Toc29321630"/>
      <w:r w:rsidRPr="00325D1F">
        <w:t>9</w:t>
      </w:r>
      <w:r w:rsidRPr="00325D1F">
        <w:tab/>
        <w:t>Specified and default radio configurations</w:t>
      </w:r>
      <w:bookmarkEnd w:id="1384"/>
      <w:bookmarkEnd w:id="1385"/>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proofErr w:type="gramStart"/>
      <w:r w:rsidRPr="00325D1F">
        <w:rPr>
          <w:lang w:val="en-GB"/>
        </w:rPr>
        <w:t>parameters</w:t>
      </w:r>
      <w:proofErr w:type="gramEnd"/>
      <w:r w:rsidRPr="00325D1F">
        <w:rPr>
          <w:lang w:val="en-GB"/>
        </w:rPr>
        <w:t xml:space="preserve">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1386" w:name="_Toc20426234"/>
      <w:bookmarkStart w:id="1387" w:name="_Toc29321631"/>
      <w:r w:rsidRPr="00325D1F">
        <w:rPr>
          <w:lang w:val="en-GB"/>
        </w:rPr>
        <w:t>9.1</w:t>
      </w:r>
      <w:r w:rsidRPr="00325D1F">
        <w:rPr>
          <w:lang w:val="en-GB"/>
        </w:rPr>
        <w:tab/>
        <w:t>Specified configurations</w:t>
      </w:r>
      <w:bookmarkEnd w:id="1386"/>
      <w:bookmarkEnd w:id="1387"/>
    </w:p>
    <w:p w14:paraId="7ABFAFDE" w14:textId="77777777" w:rsidR="002C5D28" w:rsidRPr="00325D1F" w:rsidRDefault="002C5D28" w:rsidP="002C5D28">
      <w:pPr>
        <w:pStyle w:val="Heading3"/>
        <w:rPr>
          <w:lang w:val="en-GB"/>
        </w:rPr>
      </w:pPr>
      <w:bookmarkStart w:id="1388" w:name="_Toc20426235"/>
      <w:bookmarkStart w:id="1389" w:name="_Toc29321632"/>
      <w:r w:rsidRPr="00325D1F">
        <w:rPr>
          <w:lang w:val="en-GB"/>
        </w:rPr>
        <w:t>9.1.1</w:t>
      </w:r>
      <w:r w:rsidRPr="00325D1F">
        <w:rPr>
          <w:lang w:val="en-GB"/>
        </w:rPr>
        <w:tab/>
        <w:t>Logical channel configurations</w:t>
      </w:r>
      <w:bookmarkEnd w:id="1388"/>
      <w:bookmarkEnd w:id="1389"/>
    </w:p>
    <w:p w14:paraId="26CADBE6" w14:textId="77777777" w:rsidR="002C5D28" w:rsidRPr="00325D1F" w:rsidRDefault="002C5D28" w:rsidP="002C5D28">
      <w:pPr>
        <w:pStyle w:val="Heading4"/>
        <w:rPr>
          <w:lang w:val="en-GB"/>
        </w:rPr>
      </w:pPr>
      <w:bookmarkStart w:id="1390" w:name="_Toc20426236"/>
      <w:bookmarkStart w:id="1391" w:name="_Toc29321633"/>
      <w:r w:rsidRPr="00325D1F">
        <w:rPr>
          <w:lang w:val="en-GB"/>
        </w:rPr>
        <w:t>9.1.1.1</w:t>
      </w:r>
      <w:r w:rsidRPr="00325D1F">
        <w:rPr>
          <w:lang w:val="en-GB"/>
        </w:rPr>
        <w:tab/>
        <w:t>BCCH configuration</w:t>
      </w:r>
      <w:bookmarkEnd w:id="1390"/>
      <w:bookmarkEnd w:id="1391"/>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1392" w:name="_Toc20426237"/>
      <w:bookmarkStart w:id="1393" w:name="_Toc29321634"/>
      <w:r w:rsidRPr="00325D1F">
        <w:rPr>
          <w:lang w:val="en-GB"/>
        </w:rPr>
        <w:t>9.1.1.2</w:t>
      </w:r>
      <w:r w:rsidRPr="00325D1F">
        <w:rPr>
          <w:lang w:val="en-GB"/>
        </w:rPr>
        <w:tab/>
        <w:t>CCCH configuration</w:t>
      </w:r>
      <w:bookmarkEnd w:id="1392"/>
      <w:bookmarkEnd w:id="1393"/>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prioritisedBitRate</w:t>
            </w:r>
            <w:proofErr w:type="spellEnd"/>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bucketSizeDuration</w:t>
            </w:r>
            <w:proofErr w:type="spellEnd"/>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logicalChannelGroup</w:t>
            </w:r>
            <w:proofErr w:type="spellEnd"/>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1394" w:name="_Toc20426238"/>
      <w:bookmarkStart w:id="1395" w:name="_Toc29321635"/>
      <w:r w:rsidRPr="00325D1F">
        <w:rPr>
          <w:lang w:val="en-GB"/>
        </w:rPr>
        <w:t>9.1.1.3</w:t>
      </w:r>
      <w:r w:rsidRPr="00325D1F">
        <w:rPr>
          <w:lang w:val="en-GB"/>
        </w:rPr>
        <w:tab/>
        <w:t>PCCH configuration</w:t>
      </w:r>
      <w:bookmarkEnd w:id="1394"/>
      <w:bookmarkEnd w:id="1395"/>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1396" w:name="_Toc20426239"/>
      <w:bookmarkStart w:id="1397" w:name="_Toc29321636"/>
      <w:r w:rsidRPr="00325D1F">
        <w:rPr>
          <w:lang w:val="en-GB"/>
        </w:rPr>
        <w:t>9.1.2</w:t>
      </w:r>
      <w:r w:rsidRPr="00325D1F">
        <w:rPr>
          <w:lang w:val="en-GB"/>
        </w:rPr>
        <w:tab/>
        <w:t>Void</w:t>
      </w:r>
      <w:bookmarkEnd w:id="1396"/>
      <w:bookmarkEnd w:id="1397"/>
    </w:p>
    <w:p w14:paraId="6E279BE6" w14:textId="77777777" w:rsidR="002C5D28" w:rsidRPr="00325D1F" w:rsidRDefault="002C5D28" w:rsidP="002C5D28">
      <w:pPr>
        <w:pStyle w:val="Heading2"/>
        <w:rPr>
          <w:lang w:val="en-GB"/>
        </w:rPr>
      </w:pPr>
      <w:bookmarkStart w:id="1398" w:name="_Toc20426240"/>
      <w:bookmarkStart w:id="1399" w:name="_Toc29321637"/>
      <w:r w:rsidRPr="00325D1F">
        <w:rPr>
          <w:lang w:val="en-GB"/>
        </w:rPr>
        <w:t>9.2</w:t>
      </w:r>
      <w:r w:rsidRPr="00325D1F">
        <w:rPr>
          <w:lang w:val="en-GB"/>
        </w:rPr>
        <w:tab/>
        <w:t>Default radio configurations</w:t>
      </w:r>
      <w:bookmarkEnd w:id="1398"/>
      <w:bookmarkEnd w:id="1399"/>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proofErr w:type="spellStart"/>
      <w:r w:rsidRPr="00325D1F">
        <w:rPr>
          <w:i/>
          <w:lang w:val="en-GB"/>
        </w:rPr>
        <w:t>ServingCellConfig</w:t>
      </w:r>
      <w:proofErr w:type="spellEnd"/>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1400" w:name="_Toc20426241"/>
      <w:bookmarkStart w:id="1401" w:name="_Toc29321638"/>
      <w:r w:rsidRPr="00325D1F">
        <w:rPr>
          <w:lang w:val="en-GB"/>
        </w:rPr>
        <w:t>9.2.1</w:t>
      </w:r>
      <w:r w:rsidRPr="00325D1F">
        <w:rPr>
          <w:lang w:val="en-GB"/>
        </w:rPr>
        <w:tab/>
        <w:t>Default SRB configurations</w:t>
      </w:r>
      <w:bookmarkEnd w:id="1400"/>
      <w:bookmarkEnd w:id="1401"/>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47D16EC4"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PollRetransmit</w:t>
            </w:r>
            <w:proofErr w:type="spellEnd"/>
          </w:p>
          <w:p w14:paraId="48932F31"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pollPDU</w:t>
            </w:r>
            <w:proofErr w:type="spellEnd"/>
          </w:p>
          <w:p w14:paraId="51864A69"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pollByte</w:t>
            </w:r>
            <w:proofErr w:type="spellEnd"/>
          </w:p>
          <w:p w14:paraId="27E16F4B"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proofErr w:type="spellStart"/>
            <w:r w:rsidRPr="00325D1F">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proofErr w:type="spellStart"/>
            <w:r w:rsidRPr="00325D1F">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1402" w:name="_Toc20426242"/>
      <w:bookmarkStart w:id="1403" w:name="_Toc29321639"/>
      <w:r w:rsidRPr="00325D1F">
        <w:rPr>
          <w:lang w:val="en-GB"/>
        </w:rPr>
        <w:t>9.2.2</w:t>
      </w:r>
      <w:r w:rsidRPr="00325D1F">
        <w:rPr>
          <w:lang w:val="en-GB"/>
        </w:rPr>
        <w:tab/>
        <w:t>Default MAC Cell Group configuration</w:t>
      </w:r>
      <w:bookmarkEnd w:id="1402"/>
      <w:bookmarkEnd w:id="1403"/>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proofErr w:type="spellStart"/>
            <w:r w:rsidRPr="00325D1F">
              <w:rPr>
                <w:i/>
                <w:lang w:val="en-GB" w:eastAsia="en-GB"/>
              </w:rPr>
              <w:t>bsr</w:t>
            </w:r>
            <w:proofErr w:type="spellEnd"/>
            <w:r w:rsidRPr="00325D1F">
              <w:rPr>
                <w:i/>
                <w:lang w:val="en-GB" w:eastAsia="en-GB"/>
              </w:rPr>
              <w:t>-Config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periodicBSR</w:t>
            </w:r>
            <w:proofErr w:type="spellEnd"/>
            <w:r w:rsidRPr="00325D1F">
              <w:rPr>
                <w:i/>
                <w:lang w:val="en-GB" w:eastAsia="en-GB"/>
              </w:rPr>
              <w:t>-Timer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retxBSR</w:t>
            </w:r>
            <w:proofErr w:type="spellEnd"/>
            <w:r w:rsidRPr="00325D1F">
              <w:rPr>
                <w:i/>
                <w:lang w:val="en-GB" w:eastAsia="en-GB"/>
              </w:rPr>
              <w:t>-Timer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proofErr w:type="spellStart"/>
            <w:r w:rsidRPr="00325D1F">
              <w:rPr>
                <w:i/>
                <w:lang w:val="en-GB" w:eastAsia="en-GB"/>
              </w:rPr>
              <w:t>phr</w:t>
            </w:r>
            <w:proofErr w:type="spellEnd"/>
            <w:r w:rsidRPr="00325D1F">
              <w:rPr>
                <w:i/>
                <w:lang w:val="en-GB" w:eastAsia="en-GB"/>
              </w:rPr>
              <w:t>-Config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ja-JP"/>
              </w:rPr>
              <w:t>phr-PeriodicTimer</w:t>
            </w:r>
            <w:proofErr w:type="spellEnd"/>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phr-ProhibitTimer</w:t>
            </w:r>
            <w:proofErr w:type="spellEnd"/>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w:t>
            </w:r>
            <w:proofErr w:type="spellEnd"/>
            <w:r w:rsidRPr="00325D1F">
              <w:rPr>
                <w:i/>
                <w:lang w:val="en-GB" w:eastAsia="ja-JP"/>
              </w:rPr>
              <w:t>-Tx-</w:t>
            </w:r>
            <w:proofErr w:type="spellStart"/>
            <w:r w:rsidRPr="00325D1F">
              <w:rPr>
                <w:i/>
                <w:lang w:val="en-GB" w:eastAsia="ja-JP"/>
              </w:rPr>
              <w:t>PowerFactorChange</w:t>
            </w:r>
            <w:proofErr w:type="spellEnd"/>
            <w:r w:rsidRPr="00325D1F">
              <w:rPr>
                <w:i/>
                <w:lang w:val="en-GB" w:eastAsia="ja-JP"/>
              </w:rPr>
              <w:t xml:space="preserv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1404" w:name="_Toc20426243"/>
      <w:bookmarkStart w:id="1405" w:name="_Toc29321640"/>
      <w:r w:rsidRPr="00325D1F">
        <w:rPr>
          <w:lang w:val="en-GB"/>
        </w:rPr>
        <w:t>9.2.3</w:t>
      </w:r>
      <w:r w:rsidRPr="00325D1F">
        <w:rPr>
          <w:lang w:val="en-GB"/>
        </w:rPr>
        <w:tab/>
        <w:t>Default values timers and constants</w:t>
      </w:r>
      <w:bookmarkEnd w:id="1404"/>
      <w:bookmarkEnd w:id="1405"/>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1406" w:name="_Toc20426244"/>
      <w:bookmarkStart w:id="1407" w:name="_Toc29321641"/>
      <w:r w:rsidRPr="00325D1F">
        <w:t>10</w:t>
      </w:r>
      <w:r w:rsidRPr="00325D1F">
        <w:tab/>
        <w:t>Generic error handling</w:t>
      </w:r>
      <w:bookmarkEnd w:id="1406"/>
      <w:bookmarkEnd w:id="1407"/>
    </w:p>
    <w:p w14:paraId="5DD87B16" w14:textId="77777777" w:rsidR="002C5D28" w:rsidRPr="00325D1F" w:rsidRDefault="002C5D28" w:rsidP="002C5D28">
      <w:pPr>
        <w:pStyle w:val="Heading2"/>
        <w:rPr>
          <w:lang w:val="en-GB"/>
        </w:rPr>
      </w:pPr>
      <w:bookmarkStart w:id="1408" w:name="_Toc20426245"/>
      <w:bookmarkStart w:id="1409" w:name="_Toc29321642"/>
      <w:r w:rsidRPr="00325D1F">
        <w:rPr>
          <w:lang w:val="en-GB"/>
        </w:rPr>
        <w:t>10.1</w:t>
      </w:r>
      <w:r w:rsidRPr="00325D1F">
        <w:rPr>
          <w:lang w:val="en-GB"/>
        </w:rPr>
        <w:tab/>
        <w:t>General</w:t>
      </w:r>
      <w:bookmarkEnd w:id="1408"/>
      <w:bookmarkEnd w:id="1409"/>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1410" w:name="_Toc20426246"/>
      <w:bookmarkStart w:id="1411" w:name="_Toc29321643"/>
      <w:r w:rsidRPr="00325D1F">
        <w:rPr>
          <w:lang w:val="en-GB"/>
        </w:rPr>
        <w:t>10.2</w:t>
      </w:r>
      <w:r w:rsidRPr="00325D1F">
        <w:rPr>
          <w:lang w:val="en-GB"/>
        </w:rPr>
        <w:tab/>
        <w:t>ASN.1 violation or encoding error</w:t>
      </w:r>
      <w:bookmarkEnd w:id="1410"/>
      <w:bookmarkEnd w:id="1411"/>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325D1F">
        <w:rPr>
          <w:lang w:val="en-GB"/>
        </w:rPr>
        <w:t>1..</w:t>
      </w:r>
      <w:proofErr w:type="gramEnd"/>
      <w:r w:rsidRPr="00325D1F">
        <w:rPr>
          <w:lang w:val="en-GB"/>
        </w:rPr>
        <w:t>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1412" w:name="_Toc20426247"/>
      <w:bookmarkStart w:id="1413" w:name="_Toc29321644"/>
      <w:r w:rsidRPr="00325D1F">
        <w:rPr>
          <w:lang w:val="en-GB"/>
        </w:rPr>
        <w:t>10.3</w:t>
      </w:r>
      <w:r w:rsidRPr="00325D1F">
        <w:rPr>
          <w:lang w:val="en-GB"/>
        </w:rPr>
        <w:tab/>
        <w:t>Field set to a not comprehended value</w:t>
      </w:r>
      <w:bookmarkEnd w:id="1412"/>
      <w:bookmarkEnd w:id="1413"/>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1414" w:name="_Toc20426248"/>
      <w:bookmarkStart w:id="1415" w:name="_Toc29321645"/>
      <w:r w:rsidRPr="00325D1F">
        <w:rPr>
          <w:lang w:val="en-GB"/>
        </w:rPr>
        <w:t>10.4</w:t>
      </w:r>
      <w:r w:rsidRPr="00325D1F">
        <w:rPr>
          <w:lang w:val="en-GB"/>
        </w:rPr>
        <w:tab/>
        <w:t>Mandatory field missing</w:t>
      </w:r>
      <w:bookmarkEnd w:id="1414"/>
      <w:bookmarkEnd w:id="1415"/>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w:t>
      </w:r>
      <w:proofErr w:type="spellStart"/>
      <w:r w:rsidRPr="00325D1F">
        <w:rPr>
          <w:lang w:val="en-GB"/>
        </w:rPr>
        <w:t>additon</w:t>
      </w:r>
      <w:proofErr w:type="spellEnd"/>
      <w:r w:rsidRPr="00325D1F">
        <w:rPr>
          <w:lang w:val="en-GB"/>
        </w:rPr>
        <w:t xml:space="preserve"> group is not regarded as a level on its own. E.g. in the ASN.1 extract in the previous, </w:t>
      </w:r>
      <w:proofErr w:type="spellStart"/>
      <w:proofErr w:type="gramStart"/>
      <w:r w:rsidRPr="00325D1F">
        <w:rPr>
          <w:lang w:val="en-GB"/>
        </w:rPr>
        <w:t>a</w:t>
      </w:r>
      <w:proofErr w:type="spellEnd"/>
      <w:proofErr w:type="gramEnd"/>
      <w:r w:rsidRPr="00325D1F">
        <w:rPr>
          <w:lang w:val="en-GB"/>
        </w:rPr>
        <w:t xml:space="preserve"> error regarding the conditionality of </w:t>
      </w:r>
      <w:r w:rsidRPr="00325D1F">
        <w:rPr>
          <w:i/>
          <w:lang w:val="en-GB"/>
        </w:rPr>
        <w:t>field3</w:t>
      </w:r>
      <w:r w:rsidRPr="00325D1F">
        <w:rPr>
          <w:lang w:val="en-GB"/>
        </w:rPr>
        <w:t xml:space="preserve"> would result in the entire </w:t>
      </w:r>
      <w:proofErr w:type="spellStart"/>
      <w:r w:rsidRPr="00325D1F">
        <w:rPr>
          <w:lang w:val="en-GB"/>
        </w:rPr>
        <w:t>itemInfo</w:t>
      </w:r>
      <w:proofErr w:type="spellEnd"/>
      <w:r w:rsidRPr="00325D1F">
        <w:rPr>
          <w:lang w:val="en-GB"/>
        </w:rPr>
        <w:t xml:space="preserve">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proofErr w:type="spellStart"/>
      <w:r w:rsidRPr="00325D1F">
        <w:rPr>
          <w:i/>
          <w:lang w:val="en-GB"/>
        </w:rPr>
        <w:t>nonCriticalExtension</w:t>
      </w:r>
      <w:proofErr w:type="spellEnd"/>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1416" w:name="_Toc20426249"/>
      <w:bookmarkStart w:id="1417" w:name="_Toc29321646"/>
      <w:r w:rsidRPr="00325D1F">
        <w:rPr>
          <w:lang w:val="en-GB"/>
        </w:rPr>
        <w:t>10.5</w:t>
      </w:r>
      <w:r w:rsidRPr="00325D1F">
        <w:rPr>
          <w:lang w:val="en-GB"/>
        </w:rPr>
        <w:tab/>
        <w:t>Not comprehended field</w:t>
      </w:r>
      <w:bookmarkEnd w:id="1416"/>
      <w:bookmarkEnd w:id="1417"/>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1418" w:name="_Toc20426250"/>
      <w:bookmarkStart w:id="1419" w:name="_Toc29321647"/>
      <w:r w:rsidRPr="00325D1F">
        <w:t>11</w:t>
      </w:r>
      <w:r w:rsidRPr="00325D1F">
        <w:tab/>
        <w:t>Radio information related interactions between network nodes</w:t>
      </w:r>
      <w:bookmarkEnd w:id="1418"/>
      <w:bookmarkEnd w:id="1419"/>
    </w:p>
    <w:p w14:paraId="4CC92561" w14:textId="77777777" w:rsidR="002C5D28" w:rsidRPr="00325D1F" w:rsidRDefault="002C5D28" w:rsidP="002C5D28">
      <w:pPr>
        <w:pStyle w:val="Heading2"/>
        <w:rPr>
          <w:lang w:val="en-GB"/>
        </w:rPr>
      </w:pPr>
      <w:bookmarkStart w:id="1420" w:name="_Toc20426251"/>
      <w:bookmarkStart w:id="1421" w:name="_Toc29321648"/>
      <w:r w:rsidRPr="00325D1F">
        <w:rPr>
          <w:lang w:val="en-GB"/>
        </w:rPr>
        <w:t>11.1</w:t>
      </w:r>
      <w:r w:rsidRPr="00325D1F">
        <w:rPr>
          <w:lang w:val="en-GB"/>
        </w:rPr>
        <w:tab/>
        <w:t>General</w:t>
      </w:r>
      <w:bookmarkEnd w:id="1420"/>
      <w:bookmarkEnd w:id="1421"/>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1422" w:name="_Toc20426252"/>
      <w:bookmarkStart w:id="1423" w:name="_Toc29321649"/>
      <w:r w:rsidRPr="00325D1F">
        <w:rPr>
          <w:lang w:val="en-GB"/>
        </w:rPr>
        <w:t>11.2</w:t>
      </w:r>
      <w:r w:rsidRPr="00325D1F">
        <w:rPr>
          <w:lang w:val="en-GB"/>
        </w:rPr>
        <w:tab/>
        <w:t>Inter-node RRC messages</w:t>
      </w:r>
      <w:bookmarkEnd w:id="1422"/>
      <w:bookmarkEnd w:id="1423"/>
    </w:p>
    <w:p w14:paraId="4C23B8A4" w14:textId="77777777" w:rsidR="002C5D28" w:rsidRPr="00325D1F" w:rsidRDefault="002C5D28" w:rsidP="002C5D28">
      <w:pPr>
        <w:pStyle w:val="Heading3"/>
        <w:rPr>
          <w:lang w:val="en-GB"/>
        </w:rPr>
      </w:pPr>
      <w:bookmarkStart w:id="1424" w:name="_Toc20426253"/>
      <w:bookmarkStart w:id="1425" w:name="_Toc29321650"/>
      <w:r w:rsidRPr="00325D1F">
        <w:rPr>
          <w:lang w:val="en-GB"/>
        </w:rPr>
        <w:t>11.2.1</w:t>
      </w:r>
      <w:r w:rsidRPr="00325D1F">
        <w:rPr>
          <w:lang w:val="en-GB"/>
        </w:rPr>
        <w:tab/>
        <w:t>General</w:t>
      </w:r>
      <w:bookmarkEnd w:id="1424"/>
      <w:bookmarkEnd w:id="1425"/>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w:t>
      </w:r>
      <w:proofErr w:type="spellStart"/>
      <w:r w:rsidRPr="00325D1F">
        <w:t>Xn</w:t>
      </w:r>
      <w:proofErr w:type="spellEnd"/>
      <w:r w:rsidRPr="00325D1F">
        <w:t>-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325D1F" w:rsidRDefault="004F60B7" w:rsidP="0096519C">
      <w:pPr>
        <w:pStyle w:val="PL"/>
      </w:pPr>
      <w:r w:rsidRPr="00325D1F">
        <w:t xml:space="preserve">    CGI-Info</w:t>
      </w:r>
      <w:r w:rsidR="002F6868" w:rsidRPr="00325D1F">
        <w:t>NR</w:t>
      </w:r>
      <w:r w:rsidRPr="00325D1F">
        <w:t>,</w:t>
      </w:r>
    </w:p>
    <w:p w14:paraId="10A8F5A7" w14:textId="123BF421" w:rsidR="002F6868" w:rsidRPr="00325D1F" w:rsidRDefault="002C5D28" w:rsidP="0096519C">
      <w:pPr>
        <w:pStyle w:val="PL"/>
      </w:pPr>
      <w:r w:rsidRPr="00325D1F">
        <w:t xml:space="preserve">    CSI-RS-Index,</w:t>
      </w:r>
    </w:p>
    <w:p w14:paraId="3CE4C1C7" w14:textId="77777777" w:rsidR="002F6868" w:rsidRPr="00325D1F" w:rsidRDefault="002F6868" w:rsidP="0096519C">
      <w:pPr>
        <w:pStyle w:val="PL"/>
      </w:pPr>
      <w:r w:rsidRPr="00325D1F">
        <w:t xml:space="preserve">    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1426" w:name="_Toc20426254"/>
      <w:bookmarkStart w:id="1427" w:name="_Toc29321651"/>
      <w:r w:rsidRPr="00325D1F">
        <w:rPr>
          <w:lang w:val="en-GB"/>
        </w:rPr>
        <w:t>11.2.2</w:t>
      </w:r>
      <w:r w:rsidRPr="00325D1F">
        <w:rPr>
          <w:lang w:val="en-GB"/>
        </w:rPr>
        <w:tab/>
        <w:t>Message definitions</w:t>
      </w:r>
      <w:bookmarkEnd w:id="1426"/>
      <w:bookmarkEnd w:id="1427"/>
    </w:p>
    <w:p w14:paraId="4F7C5A45" w14:textId="77777777" w:rsidR="002C5D28" w:rsidRPr="00325D1F" w:rsidRDefault="002C5D28" w:rsidP="002C5D28">
      <w:pPr>
        <w:pStyle w:val="Heading4"/>
        <w:rPr>
          <w:lang w:val="en-GB"/>
        </w:rPr>
      </w:pPr>
      <w:bookmarkStart w:id="1428" w:name="_Toc20426255"/>
      <w:bookmarkStart w:id="1429" w:name="_Toc29321652"/>
      <w:r w:rsidRPr="00325D1F">
        <w:rPr>
          <w:lang w:val="en-GB"/>
        </w:rPr>
        <w:t>–</w:t>
      </w:r>
      <w:r w:rsidRPr="00325D1F">
        <w:rPr>
          <w:lang w:val="en-GB"/>
        </w:rPr>
        <w:tab/>
      </w:r>
      <w:proofErr w:type="spellStart"/>
      <w:r w:rsidRPr="00325D1F">
        <w:rPr>
          <w:i/>
          <w:lang w:val="en-GB"/>
        </w:rPr>
        <w:t>HandoverCommand</w:t>
      </w:r>
      <w:bookmarkEnd w:id="1428"/>
      <w:bookmarkEnd w:id="1429"/>
      <w:proofErr w:type="spellEnd"/>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proofErr w:type="spellStart"/>
      <w:r w:rsidRPr="00325D1F">
        <w:rPr>
          <w:i/>
          <w:lang w:val="en-GB"/>
        </w:rPr>
        <w:t>HandoverCommand</w:t>
      </w:r>
      <w:proofErr w:type="spellEnd"/>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proofErr w:type="spellStart"/>
            <w:r w:rsidRPr="00325D1F">
              <w:rPr>
                <w:i/>
                <w:lang w:val="en-GB" w:eastAsia="ja-JP"/>
              </w:rPr>
              <w:t>HandoverCommand</w:t>
            </w:r>
            <w:proofErr w:type="spellEnd"/>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proofErr w:type="spellStart"/>
            <w:r w:rsidRPr="00325D1F">
              <w:rPr>
                <w:b/>
                <w:i/>
                <w:lang w:val="en-GB" w:eastAsia="ja-JP"/>
              </w:rPr>
              <w:t>handoverCommandMessage</w:t>
            </w:r>
            <w:proofErr w:type="spellEnd"/>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1430" w:name="_Toc20426256"/>
      <w:bookmarkStart w:id="1431" w:name="_Toc29321653"/>
      <w:r w:rsidRPr="00325D1F">
        <w:rPr>
          <w:lang w:val="en-GB"/>
        </w:rPr>
        <w:t>–</w:t>
      </w:r>
      <w:r w:rsidRPr="00325D1F">
        <w:rPr>
          <w:lang w:val="en-GB"/>
        </w:rPr>
        <w:tab/>
      </w:r>
      <w:proofErr w:type="spellStart"/>
      <w:r w:rsidRPr="00325D1F">
        <w:rPr>
          <w:i/>
          <w:lang w:val="en-GB"/>
        </w:rPr>
        <w:t>HandoverPreparationInformation</w:t>
      </w:r>
      <w:bookmarkEnd w:id="1430"/>
      <w:bookmarkEnd w:id="1431"/>
      <w:proofErr w:type="spellEnd"/>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proofErr w:type="spellStart"/>
      <w:r w:rsidRPr="00325D1F">
        <w:rPr>
          <w:i/>
          <w:lang w:val="en-GB"/>
        </w:rPr>
        <w:t>HandoverPreparationInformation</w:t>
      </w:r>
      <w:proofErr w:type="spellEnd"/>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414CD13E" w14:textId="77777777" w:rsidR="002C5D28" w:rsidRPr="00325D1F" w:rsidRDefault="002C5D28" w:rsidP="0096519C">
      <w:pPr>
        <w:pStyle w:val="PL"/>
      </w:pPr>
      <w:r w:rsidRPr="00325D1F">
        <w:t xml:space="preserve">        },</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325D1F" w:rsidRDefault="002C5D28" w:rsidP="0096519C">
      <w:pPr>
        <w:pStyle w:val="PL"/>
      </w:pPr>
      <w:r w:rsidRPr="00325D1F">
        <w:t xml:space="preserve">                                    min2, min2s30, min3, min3s30, min4, min5, min6,</w:t>
      </w:r>
    </w:p>
    <w:p w14:paraId="75BA4BD7" w14:textId="77777777" w:rsidR="002C5D28" w:rsidRPr="00325D1F" w:rsidRDefault="002C5D28" w:rsidP="0096519C">
      <w:pPr>
        <w:pStyle w:val="PL"/>
      </w:pPr>
      <w:r w:rsidRPr="00325D1F">
        <w:t xml:space="preserve">                                    min7, min8, min9, min10, min12, min14, min17, min20,</w:t>
      </w:r>
    </w:p>
    <w:p w14:paraId="06FC7597" w14:textId="77777777" w:rsidR="002C5D28" w:rsidRPr="00325D1F" w:rsidRDefault="002C5D28" w:rsidP="0096519C">
      <w:pPr>
        <w:pStyle w:val="PL"/>
      </w:pPr>
      <w:r w:rsidRPr="00325D1F">
        <w:t xml:space="preserve">                                    min24, min28, min33, min38, min44, min50, hr1,</w:t>
      </w:r>
    </w:p>
    <w:p w14:paraId="1E37C659" w14:textId="77777777" w:rsidR="002C5D28" w:rsidRPr="00325D1F" w:rsidRDefault="002C5D28" w:rsidP="0096519C">
      <w:pPr>
        <w:pStyle w:val="PL"/>
      </w:pPr>
      <w:r w:rsidRPr="00325D1F">
        <w:t xml:space="preserve">                                    hr1min30, hr2, hr2min30, hr3, hr3min30, hr4, hr5, hr6,</w:t>
      </w:r>
    </w:p>
    <w:p w14:paraId="5CC1096A" w14:textId="77777777" w:rsidR="002C5D28" w:rsidRPr="00325D1F" w:rsidRDefault="002C5D28" w:rsidP="0096519C">
      <w:pPr>
        <w:pStyle w:val="PL"/>
      </w:pPr>
      <w:r w:rsidRPr="00325D1F">
        <w:t xml:space="preserve">                                    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1432" w:name="_Hlk535949635"/>
            <w:proofErr w:type="spellStart"/>
            <w:r w:rsidRPr="00325D1F">
              <w:rPr>
                <w:i/>
                <w:lang w:val="en-GB" w:eastAsia="ja-JP"/>
              </w:rPr>
              <w:t>HandoverPreparationInformation</w:t>
            </w:r>
            <w:proofErr w:type="spellEnd"/>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proofErr w:type="spellStart"/>
            <w:r w:rsidRPr="00325D1F">
              <w:rPr>
                <w:b/>
                <w:i/>
                <w:lang w:val="en-GB" w:eastAsia="ja-JP"/>
              </w:rPr>
              <w:t>rrm</w:t>
            </w:r>
            <w:proofErr w:type="spellEnd"/>
            <w:r w:rsidRPr="00325D1F">
              <w:rPr>
                <w:b/>
                <w:i/>
                <w:lang w:val="en-GB" w:eastAsia="ja-JP"/>
              </w:rPr>
              <w:t>-Config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proofErr w:type="spellStart"/>
            <w:r w:rsidRPr="00325D1F">
              <w:rPr>
                <w:b/>
                <w:i/>
                <w:lang w:val="en-GB" w:eastAsia="ja-JP"/>
              </w:rPr>
              <w:t>sourceConfig</w:t>
            </w:r>
            <w:proofErr w:type="spellEnd"/>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proofErr w:type="spellStart"/>
            <w:r w:rsidRPr="00325D1F">
              <w:rPr>
                <w:b/>
                <w:bCs/>
                <w:i/>
                <w:iCs/>
                <w:lang w:val="en-GB" w:eastAsia="ja-JP"/>
              </w:rPr>
              <w:t>ue</w:t>
            </w:r>
            <w:proofErr w:type="spellEnd"/>
            <w:r w:rsidRPr="00325D1F">
              <w:rPr>
                <w:b/>
                <w:bCs/>
                <w:i/>
                <w:iCs/>
                <w:lang w:val="en-GB" w:eastAsia="ja-JP"/>
              </w:rPr>
              <w:t>-</w:t>
            </w:r>
            <w:proofErr w:type="spellStart"/>
            <w:r w:rsidRPr="00325D1F">
              <w:rPr>
                <w:b/>
                <w:bCs/>
                <w:i/>
                <w:iCs/>
                <w:lang w:val="en-GB" w:eastAsia="ja-JP"/>
              </w:rPr>
              <w:t>CapabilityRAT</w:t>
            </w:r>
            <w:proofErr w:type="spellEnd"/>
            <w:r w:rsidRPr="00325D1F">
              <w:rPr>
                <w:b/>
                <w:bCs/>
                <w:i/>
                <w:iCs/>
                <w:lang w:val="en-GB" w:eastAsia="ja-JP"/>
              </w:rPr>
              <w: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bookmarkEnd w:id="1432"/>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proofErr w:type="spellStart"/>
            <w:r w:rsidRPr="00325D1F">
              <w:rPr>
                <w:b/>
                <w:i/>
                <w:lang w:val="en-GB"/>
              </w:rPr>
              <w:t>rrcReconfiguration</w:t>
            </w:r>
            <w:proofErr w:type="spellEnd"/>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proofErr w:type="spellStart"/>
            <w:r w:rsidRPr="00325D1F">
              <w:rPr>
                <w:b/>
                <w:i/>
                <w:lang w:val="en-GB"/>
              </w:rPr>
              <w:t>sourceRB</w:t>
            </w:r>
            <w:proofErr w:type="spellEnd"/>
            <w:r w:rsidRPr="00325D1F">
              <w:rPr>
                <w:b/>
                <w:i/>
                <w:lang w:val="en-GB"/>
              </w:rPr>
              <w:t>-SN-Config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proofErr w:type="spellStart"/>
            <w:r w:rsidRPr="00325D1F">
              <w:rPr>
                <w:b/>
                <w:i/>
                <w:lang w:val="en-GB"/>
              </w:rPr>
              <w:t>sourceSCG</w:t>
            </w:r>
            <w:proofErr w:type="spellEnd"/>
            <w:r w:rsidRPr="00325D1F">
              <w:rPr>
                <w:b/>
                <w:i/>
                <w:lang w:val="en-GB"/>
              </w:rPr>
              <w:t>-</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proofErr w:type="spellStart"/>
            <w:r w:rsidRPr="00325D1F">
              <w:rPr>
                <w:i/>
                <w:lang w:val="en-GB"/>
              </w:rPr>
              <w:t>sourceSCG</w:t>
            </w:r>
            <w:proofErr w:type="spellEnd"/>
            <w:r w:rsidRPr="00325D1F">
              <w:rPr>
                <w:i/>
                <w:lang w:val="en-GB"/>
              </w:rPr>
              <w:t>-NR-Config</w:t>
            </w:r>
            <w:r w:rsidRPr="00325D1F">
              <w:rPr>
                <w:lang w:val="en-GB"/>
              </w:rPr>
              <w:t xml:space="preserve"> and </w:t>
            </w:r>
            <w:proofErr w:type="spellStart"/>
            <w:r w:rsidRPr="00325D1F">
              <w:rPr>
                <w:i/>
                <w:lang w:val="en-GB"/>
              </w:rPr>
              <w:t>sourceSCG</w:t>
            </w:r>
            <w:proofErr w:type="spellEnd"/>
            <w:r w:rsidRPr="00325D1F">
              <w:rPr>
                <w:i/>
                <w:lang w:val="en-GB"/>
              </w:rPr>
              <w:t>-EUTRA-Config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proofErr w:type="spellStart"/>
            <w:r w:rsidRPr="00325D1F">
              <w:rPr>
                <w:i/>
                <w:lang w:val="en-GB" w:eastAsia="ja-JP"/>
              </w:rPr>
              <w:t>RRCConnectionReconfiguration</w:t>
            </w:r>
            <w:proofErr w:type="spellEnd"/>
            <w:r w:rsidRPr="00325D1F">
              <w:rPr>
                <w:lang w:val="en-GB" w:eastAsia="ja-JP"/>
              </w:rPr>
              <w:t xml:space="preserve"> message as specified in TS 36.331 [10] and generated entirely by the SN. In this version of the specification, the E-UTRA </w:t>
            </w:r>
            <w:proofErr w:type="spellStart"/>
            <w:r w:rsidRPr="00325D1F">
              <w:rPr>
                <w:i/>
                <w:lang w:val="en-GB" w:eastAsia="ja-JP"/>
              </w:rPr>
              <w:t>RRCConnectionReconfiguration</w:t>
            </w:r>
            <w:proofErr w:type="spellEnd"/>
            <w:r w:rsidRPr="00325D1F">
              <w:rPr>
                <w:lang w:val="en-GB" w:eastAsia="ja-JP"/>
              </w:rPr>
              <w:t xml:space="preserve"> message can only include the field </w:t>
            </w:r>
            <w:proofErr w:type="spellStart"/>
            <w:r w:rsidRPr="00325D1F">
              <w:rPr>
                <w:i/>
                <w:lang w:val="en-GB" w:eastAsia="ja-JP"/>
              </w:rPr>
              <w:t>scg</w:t>
            </w:r>
            <w:proofErr w:type="spellEnd"/>
            <w:r w:rsidRPr="00325D1F">
              <w:rPr>
                <w:i/>
                <w:lang w:val="en-GB" w:eastAsia="ja-JP"/>
              </w:rPr>
              <w:t>-</w:t>
            </w:r>
            <w:proofErr w:type="gramStart"/>
            <w:r w:rsidRPr="00325D1F">
              <w:rPr>
                <w:i/>
                <w:lang w:val="en-GB" w:eastAsia="ja-JP"/>
              </w:rPr>
              <w:t>Configuration</w:t>
            </w:r>
            <w:r w:rsidRPr="00325D1F">
              <w:rPr>
                <w:rFonts w:ascii="Times New Roman" w:hAnsi="Times New Roman"/>
                <w:lang w:val="en-GB" w:eastAsia="ja-JP"/>
              </w:rPr>
              <w:t xml:space="preserve"> </w:t>
            </w:r>
            <w:r w:rsidRPr="00325D1F">
              <w:rPr>
                <w:lang w:val="en-GB" w:eastAsia="ja-JP"/>
              </w:rPr>
              <w:t>.</w:t>
            </w:r>
            <w:proofErr w:type="gramEnd"/>
            <w:r w:rsidRPr="00325D1F">
              <w:rPr>
                <w:lang w:val="en-GB" w:eastAsia="ja-JP"/>
              </w:rPr>
              <w:t xml:space="preserve">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proofErr w:type="spellStart"/>
            <w:r w:rsidRPr="00325D1F">
              <w:rPr>
                <w:b/>
                <w:i/>
                <w:szCs w:val="22"/>
                <w:lang w:val="en-GB" w:eastAsia="ja-JP"/>
              </w:rPr>
              <w:t>selectedBandCombinationSN</w:t>
            </w:r>
            <w:proofErr w:type="spellEnd"/>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proofErr w:type="spellStart"/>
            <w:r w:rsidRPr="00325D1F">
              <w:rPr>
                <w:b/>
                <w:i/>
                <w:szCs w:val="22"/>
                <w:lang w:val="en-GB" w:eastAsia="ja-JP"/>
              </w:rPr>
              <w:t>ueAssistanceInformation</w:t>
            </w:r>
            <w:proofErr w:type="spellEnd"/>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proofErr w:type="spellStart"/>
            <w:r w:rsidRPr="00325D1F">
              <w:rPr>
                <w:b/>
                <w:i/>
                <w:szCs w:val="22"/>
                <w:lang w:val="en-GB" w:eastAsia="ja-JP"/>
              </w:rPr>
              <w:t>candidateCellInfoList</w:t>
            </w:r>
            <w:proofErr w:type="spellEnd"/>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proofErr w:type="spellStart"/>
            <w:r w:rsidRPr="00325D1F">
              <w:rPr>
                <w:b/>
                <w:i/>
                <w:szCs w:val="22"/>
                <w:lang w:val="en-GB" w:eastAsia="ja-JP"/>
              </w:rPr>
              <w:t>candidateCellInfoListSN</w:t>
            </w:r>
            <w:proofErr w:type="spellEnd"/>
            <w:r w:rsidRPr="00325D1F">
              <w:rPr>
                <w:b/>
                <w:i/>
                <w:szCs w:val="22"/>
                <w:lang w:val="en-GB" w:eastAsia="ja-JP"/>
              </w:rPr>
              <w:t>-EUTRA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 xml:space="preserve">NR </w:t>
            </w:r>
            <w:proofErr w:type="spellStart"/>
            <w:r w:rsidRPr="00325D1F">
              <w:rPr>
                <w:rFonts w:eastAsia="SimSun"/>
                <w:szCs w:val="22"/>
                <w:lang w:val="en-GB" w:eastAsia="ja-JP"/>
              </w:rPr>
              <w:t>capabilites</w:t>
            </w:r>
            <w:proofErr w:type="spellEnd"/>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proofErr w:type="spellStart"/>
            <w:r w:rsidRPr="00325D1F">
              <w:rPr>
                <w:lang w:val="en-GB" w:eastAsia="ja-JP"/>
              </w:rPr>
              <w:t>sourceConfig</w:t>
            </w:r>
            <w:proofErr w:type="spellEnd"/>
          </w:p>
        </w:tc>
        <w:tc>
          <w:tcPr>
            <w:tcW w:w="3544" w:type="dxa"/>
            <w:hideMark/>
          </w:tcPr>
          <w:p w14:paraId="7738D5E6" w14:textId="6068866E" w:rsidR="002C5D28" w:rsidRPr="00325D1F" w:rsidRDefault="00F27D34" w:rsidP="00F43D0B">
            <w:pPr>
              <w:pStyle w:val="TAH"/>
              <w:rPr>
                <w:szCs w:val="22"/>
                <w:lang w:val="en-GB" w:eastAsia="ja-JP"/>
              </w:rPr>
            </w:pPr>
            <w:proofErr w:type="spellStart"/>
            <w:r w:rsidRPr="00325D1F">
              <w:rPr>
                <w:lang w:val="en-GB" w:eastAsia="ja-JP"/>
              </w:rPr>
              <w:t>rrm</w:t>
            </w:r>
            <w:proofErr w:type="spellEnd"/>
            <w:r w:rsidRPr="00325D1F">
              <w:rPr>
                <w:lang w:val="en-GB" w:eastAsia="ja-JP"/>
              </w:rPr>
              <w:t>-Config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1433" w:name="_Toc20426257"/>
      <w:bookmarkStart w:id="1434" w:name="_Toc29321654"/>
      <w:r w:rsidRPr="00325D1F">
        <w:rPr>
          <w:lang w:val="en-GB"/>
        </w:rPr>
        <w:t>–</w:t>
      </w:r>
      <w:r w:rsidRPr="00325D1F">
        <w:rPr>
          <w:lang w:val="en-GB"/>
        </w:rPr>
        <w:tab/>
      </w:r>
      <w:r w:rsidRPr="00325D1F">
        <w:rPr>
          <w:i/>
          <w:lang w:val="en-GB"/>
        </w:rPr>
        <w:t>CG-Config</w:t>
      </w:r>
      <w:bookmarkEnd w:id="1433"/>
      <w:bookmarkEnd w:id="1434"/>
    </w:p>
    <w:p w14:paraId="40BED4C9" w14:textId="7C64884B" w:rsidR="002C5D28" w:rsidRPr="00325D1F" w:rsidRDefault="002C5D28" w:rsidP="002C5D28">
      <w:r w:rsidRPr="00325D1F">
        <w:t xml:space="preserve">This message is used to transfer the SCG radio configuration as generated by the </w:t>
      </w:r>
      <w:proofErr w:type="spellStart"/>
      <w:r w:rsidRPr="00325D1F">
        <w:t>SgNB</w:t>
      </w:r>
      <w:proofErr w:type="spellEnd"/>
      <w:r w:rsidR="002F6868" w:rsidRPr="00325D1F">
        <w:t xml:space="preserve"> or </w:t>
      </w:r>
      <w:proofErr w:type="spellStart"/>
      <w:r w:rsidR="002F6868" w:rsidRPr="00325D1F">
        <w:t>SeNB</w:t>
      </w:r>
      <w:proofErr w:type="spellEnd"/>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52E132C" w14:textId="77777777" w:rsidR="002C5D28" w:rsidRPr="00325D1F" w:rsidRDefault="002C5D28" w:rsidP="0096519C">
      <w:pPr>
        <w:pStyle w:val="PL"/>
      </w:pPr>
      <w:r w:rsidRPr="00325D1F">
        <w:t xml:space="preserve">        },</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1435" w:name="_Hlk3237997"/>
      <w:r w:rsidRPr="00325D1F">
        <w:t>EUTRA-PhysCellId</w:t>
      </w:r>
      <w:bookmarkEnd w:id="1435"/>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proofErr w:type="spellStart"/>
            <w:r w:rsidRPr="00325D1F">
              <w:rPr>
                <w:b/>
                <w:i/>
                <w:lang w:val="en-GB" w:eastAsia="ja-JP"/>
              </w:rPr>
              <w:t>candidateCellInfoListSN</w:t>
            </w:r>
            <w:proofErr w:type="spellEnd"/>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proofErr w:type="spellStart"/>
            <w:r w:rsidRPr="00325D1F">
              <w:rPr>
                <w:b/>
                <w:i/>
                <w:lang w:val="en-GB"/>
              </w:rPr>
              <w:t>candidateCellInfoListSN</w:t>
            </w:r>
            <w:proofErr w:type="spellEnd"/>
            <w:r w:rsidRPr="00325D1F">
              <w:rPr>
                <w:b/>
                <w:i/>
                <w:lang w:val="en-GB"/>
              </w:rPr>
              <w:t>-EUTRA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proofErr w:type="spellStart"/>
            <w:r w:rsidRPr="00325D1F">
              <w:rPr>
                <w:b/>
                <w:bCs/>
                <w:i/>
                <w:iCs/>
                <w:lang w:val="en-GB"/>
              </w:rPr>
              <w:t>candidateServingFreqListNR</w:t>
            </w:r>
            <w:proofErr w:type="spellEnd"/>
            <w:r w:rsidR="002164DF" w:rsidRPr="00325D1F">
              <w:rPr>
                <w:b/>
                <w:bCs/>
                <w:i/>
                <w:iCs/>
                <w:kern w:val="2"/>
                <w:lang w:val="en-GB" w:eastAsia="ja-JP"/>
              </w:rPr>
              <w:t xml:space="preserve">, </w:t>
            </w:r>
            <w:proofErr w:type="spellStart"/>
            <w:r w:rsidR="002164DF" w:rsidRPr="00325D1F">
              <w:rPr>
                <w:b/>
                <w:bCs/>
                <w:i/>
                <w:iCs/>
                <w:kern w:val="2"/>
                <w:lang w:val="en-GB" w:eastAsia="ja-JP"/>
              </w:rPr>
              <w:t>candidateServingFreqListEUTRA</w:t>
            </w:r>
            <w:proofErr w:type="spellEnd"/>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proofErr w:type="spellStart"/>
            <w:r w:rsidRPr="00325D1F">
              <w:rPr>
                <w:b/>
                <w:i/>
                <w:lang w:val="en-GB" w:eastAsia="ja-JP"/>
              </w:rPr>
              <w:t>configRestrictModReq</w:t>
            </w:r>
            <w:proofErr w:type="spellEnd"/>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proofErr w:type="spellStart"/>
            <w:r w:rsidRPr="00325D1F">
              <w:rPr>
                <w:b/>
                <w:i/>
                <w:lang w:val="en-GB"/>
              </w:rPr>
              <w:t>drx-ConfigSCG</w:t>
            </w:r>
            <w:proofErr w:type="spellEnd"/>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proofErr w:type="spellStart"/>
            <w:r w:rsidRPr="00325D1F">
              <w:rPr>
                <w:b/>
                <w:bCs/>
                <w:i/>
                <w:iCs/>
                <w:kern w:val="2"/>
                <w:lang w:val="en-GB" w:eastAsia="ja-JP"/>
              </w:rPr>
              <w:t>drx-InfoSCG</w:t>
            </w:r>
            <w:proofErr w:type="spellEnd"/>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proofErr w:type="spellStart"/>
            <w:r w:rsidRPr="00325D1F">
              <w:rPr>
                <w:b/>
                <w:i/>
                <w:lang w:val="en-GB" w:eastAsia="ja-JP"/>
              </w:rPr>
              <w:t>fr-InfoListSCG</w:t>
            </w:r>
            <w:proofErr w:type="spellEnd"/>
          </w:p>
          <w:p w14:paraId="6DA7F87E" w14:textId="3D16D4BC" w:rsidR="00273FD8" w:rsidRPr="00325D1F" w:rsidRDefault="00273FD8" w:rsidP="00273FD8">
            <w:pPr>
              <w:pStyle w:val="TAL"/>
              <w:rPr>
                <w:lang w:val="en-GB" w:eastAsia="ja-JP"/>
              </w:rPr>
            </w:pPr>
            <w:r w:rsidRPr="00325D1F">
              <w:rPr>
                <w:lang w:val="en-GB" w:eastAsia="ja-JP"/>
              </w:rPr>
              <w:t xml:space="preserve">Contains information of FR information of serving cells that include </w:t>
            </w:r>
            <w:proofErr w:type="spellStart"/>
            <w:r w:rsidRPr="00325D1F">
              <w:rPr>
                <w:lang w:val="en-GB" w:eastAsia="ja-JP"/>
              </w:rPr>
              <w:t>PScell</w:t>
            </w:r>
            <w:proofErr w:type="spellEnd"/>
            <w:r w:rsidRPr="00325D1F">
              <w:rPr>
                <w:lang w:val="en-GB" w:eastAsia="ja-JP"/>
              </w:rPr>
              <w:t xml:space="preserve">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proofErr w:type="spellStart"/>
            <w:r w:rsidRPr="00325D1F">
              <w:rPr>
                <w:b/>
                <w:i/>
                <w:lang w:val="en-GB" w:eastAsia="ja-JP"/>
              </w:rPr>
              <w:t>measuredFrequenciesSN</w:t>
            </w:r>
            <w:proofErr w:type="spellEnd"/>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proofErr w:type="spellStart"/>
            <w:r w:rsidRPr="00325D1F">
              <w:rPr>
                <w:b/>
                <w:i/>
                <w:lang w:val="en-GB"/>
              </w:rPr>
              <w:t>needForGaps</w:t>
            </w:r>
            <w:proofErr w:type="spellEnd"/>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 xml:space="preserve">In NE-DC, indicates </w:t>
            </w:r>
            <w:proofErr w:type="spellStart"/>
            <w:r w:rsidRPr="00325D1F">
              <w:rPr>
                <w:bCs/>
                <w:iCs/>
                <w:kern w:val="2"/>
                <w:lang w:val="en-GB" w:eastAsia="ja-JP"/>
              </w:rPr>
              <w:t>wheter</w:t>
            </w:r>
            <w:proofErr w:type="spellEnd"/>
            <w:r w:rsidRPr="00325D1F">
              <w:rPr>
                <w:bCs/>
                <w:iCs/>
                <w:kern w:val="2"/>
                <w:lang w:val="en-GB" w:eastAsia="ja-JP"/>
              </w:rPr>
              <w:t xml:space="preserve">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proofErr w:type="spellStart"/>
            <w:r w:rsidRPr="00325D1F">
              <w:rPr>
                <w:b/>
                <w:i/>
                <w:lang w:val="en-GB" w:eastAsia="ja-JP"/>
              </w:rPr>
              <w:t>ph-InfoSCG</w:t>
            </w:r>
            <w:proofErr w:type="spellEnd"/>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ph-SupplementaryUplink</w:t>
            </w:r>
            <w:proofErr w:type="spellEnd"/>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w:t>
            </w:r>
            <w:proofErr w:type="spellStart"/>
            <w:r w:rsidRPr="00325D1F">
              <w:rPr>
                <w:rFonts w:eastAsia="DengXian"/>
                <w:lang w:val="en-GB"/>
              </w:rPr>
              <w:t>configued</w:t>
            </w:r>
            <w:proofErr w:type="spellEnd"/>
            <w:r w:rsidRPr="00325D1F">
              <w:rPr>
                <w:rFonts w:eastAsia="DengXian"/>
                <w:lang w:val="en-GB"/>
              </w:rPr>
              <w:t xml:space="preserve">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proofErr w:type="spellStart"/>
            <w:r w:rsidRPr="00325D1F">
              <w:rPr>
                <w:b/>
                <w:i/>
                <w:lang w:val="en-GB" w:eastAsia="ja-JP"/>
              </w:rPr>
              <w:t>pSCellFrequency</w:t>
            </w:r>
            <w:proofErr w:type="spellEnd"/>
            <w:r w:rsidR="002164DF" w:rsidRPr="00325D1F">
              <w:rPr>
                <w:b/>
                <w:i/>
                <w:lang w:val="en-GB" w:eastAsia="ja-JP"/>
              </w:rPr>
              <w:t xml:space="preserve">, </w:t>
            </w:r>
            <w:proofErr w:type="spellStart"/>
            <w:r w:rsidR="002164DF" w:rsidRPr="00325D1F">
              <w:rPr>
                <w:b/>
                <w:i/>
                <w:lang w:val="en-GB" w:eastAsia="ja-JP"/>
              </w:rPr>
              <w:t>pSCellFrequencyEUTRA</w:t>
            </w:r>
            <w:proofErr w:type="spellEnd"/>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proofErr w:type="spellStart"/>
            <w:r w:rsidR="002164DF" w:rsidRPr="00325D1F">
              <w:rPr>
                <w:i/>
                <w:lang w:val="en-GB" w:eastAsia="ja-JP"/>
              </w:rPr>
              <w:t>pSCellFrequency</w:t>
            </w:r>
            <w:proofErr w:type="spellEnd"/>
            <w:r w:rsidR="002164DF" w:rsidRPr="00325D1F">
              <w:rPr>
                <w:lang w:val="en-GB" w:eastAsia="ja-JP"/>
              </w:rPr>
              <w:t>) or E</w:t>
            </w:r>
            <w:r w:rsidR="00206E14" w:rsidRPr="00325D1F">
              <w:rPr>
                <w:lang w:val="en-GB" w:eastAsia="ja-JP"/>
              </w:rPr>
              <w:t>-</w:t>
            </w:r>
            <w:r w:rsidR="002164DF" w:rsidRPr="00325D1F">
              <w:rPr>
                <w:lang w:val="en-GB" w:eastAsia="ja-JP"/>
              </w:rPr>
              <w:t xml:space="preserve">UTRA (i.e., </w:t>
            </w:r>
            <w:proofErr w:type="spellStart"/>
            <w:r w:rsidR="002164DF" w:rsidRPr="00325D1F">
              <w:rPr>
                <w:i/>
                <w:lang w:val="en-GB" w:eastAsia="ja-JP"/>
              </w:rPr>
              <w:t>pSCellFrequencyEUTRA</w:t>
            </w:r>
            <w:proofErr w:type="spellEnd"/>
            <w:r w:rsidR="002164DF" w:rsidRPr="00325D1F">
              <w:rPr>
                <w:lang w:val="en-GB" w:eastAsia="ja-JP"/>
              </w:rPr>
              <w:t xml:space="preserve">). In this version of the specification, </w:t>
            </w:r>
            <w:proofErr w:type="spellStart"/>
            <w:r w:rsidR="002164DF" w:rsidRPr="00325D1F">
              <w:rPr>
                <w:i/>
                <w:lang w:val="en-GB" w:eastAsia="ja-JP"/>
              </w:rPr>
              <w:t>pSCellFrequency</w:t>
            </w:r>
            <w:proofErr w:type="spellEnd"/>
            <w:r w:rsidR="002164DF" w:rsidRPr="00325D1F">
              <w:rPr>
                <w:lang w:val="en-GB" w:eastAsia="ja-JP"/>
              </w:rPr>
              <w:t xml:space="preserve"> is not used in NE-DC whereas </w:t>
            </w:r>
            <w:proofErr w:type="spellStart"/>
            <w:r w:rsidR="002164DF" w:rsidRPr="00325D1F">
              <w:rPr>
                <w:i/>
                <w:lang w:val="en-GB" w:eastAsia="ja-JP"/>
              </w:rPr>
              <w:t>pSCellFrequencyEUTRA</w:t>
            </w:r>
            <w:proofErr w:type="spellEnd"/>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proofErr w:type="spellStart"/>
            <w:r w:rsidRPr="00325D1F">
              <w:rPr>
                <w:b/>
                <w:i/>
                <w:lang w:val="en-GB"/>
              </w:rPr>
              <w:t>reportCGI-Request</w:t>
            </w:r>
            <w:r w:rsidR="002164DF" w:rsidRPr="00325D1F">
              <w:rPr>
                <w:b/>
                <w:i/>
                <w:lang w:val="en-GB"/>
              </w:rPr>
              <w:t>NR</w:t>
            </w:r>
            <w:proofErr w:type="spellEnd"/>
            <w:r w:rsidR="002164DF" w:rsidRPr="00325D1F">
              <w:rPr>
                <w:b/>
                <w:i/>
                <w:lang w:val="en-GB"/>
              </w:rPr>
              <w:t xml:space="preserve">, </w:t>
            </w:r>
            <w:proofErr w:type="spellStart"/>
            <w:r w:rsidR="002164DF" w:rsidRPr="00325D1F">
              <w:rPr>
                <w:b/>
                <w:i/>
                <w:lang w:val="en-GB"/>
              </w:rPr>
              <w:t>reportCGI-RequestEUTRA</w:t>
            </w:r>
            <w:proofErr w:type="spellEnd"/>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proofErr w:type="spellStart"/>
            <w:r w:rsidRPr="00325D1F">
              <w:rPr>
                <w:i/>
                <w:lang w:val="en-GB"/>
              </w:rPr>
              <w:t>reportCGI</w:t>
            </w:r>
            <w:proofErr w:type="spellEnd"/>
            <w:r w:rsidRPr="00325D1F">
              <w:rPr>
                <w:lang w:val="en-GB"/>
              </w:rPr>
              <w:t xml:space="preserve"> procedure. The request may optionally contain information about the cell for which SN intends to configure </w:t>
            </w:r>
            <w:proofErr w:type="spellStart"/>
            <w:r w:rsidRPr="00325D1F">
              <w:rPr>
                <w:i/>
                <w:lang w:val="en-GB"/>
              </w:rPr>
              <w:t>reportCGI</w:t>
            </w:r>
            <w:proofErr w:type="spellEnd"/>
            <w:r w:rsidRPr="00325D1F">
              <w:rPr>
                <w:lang w:val="en-GB"/>
              </w:rPr>
              <w:t xml:space="preserve"> procedure.</w:t>
            </w:r>
            <w:r w:rsidR="002164DF" w:rsidRPr="00325D1F">
              <w:rPr>
                <w:lang w:val="en-GB"/>
              </w:rPr>
              <w:t xml:space="preserve"> In this version of the specification, the </w:t>
            </w:r>
            <w:proofErr w:type="spellStart"/>
            <w:r w:rsidR="002164DF" w:rsidRPr="00325D1F">
              <w:rPr>
                <w:i/>
                <w:lang w:val="en-GB"/>
              </w:rPr>
              <w:t>reportCGI-RequestNR</w:t>
            </w:r>
            <w:proofErr w:type="spellEnd"/>
            <w:r w:rsidR="002164DF" w:rsidRPr="00325D1F">
              <w:rPr>
                <w:lang w:val="en-GB"/>
              </w:rPr>
              <w:t xml:space="preserve"> is used in (NG)EN-DC and NR-DC whereas </w:t>
            </w:r>
            <w:proofErr w:type="spellStart"/>
            <w:r w:rsidR="002164DF" w:rsidRPr="00325D1F">
              <w:rPr>
                <w:i/>
                <w:lang w:val="en-GB"/>
              </w:rPr>
              <w:t>reportCGI-RequestEUTRA</w:t>
            </w:r>
            <w:proofErr w:type="spellEnd"/>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proofErr w:type="spellStart"/>
            <w:r w:rsidRPr="00325D1F">
              <w:rPr>
                <w:b/>
                <w:bCs/>
                <w:i/>
                <w:iCs/>
                <w:lang w:val="en-GB" w:eastAsia="ja-JP"/>
              </w:rPr>
              <w:t>requestedBC</w:t>
            </w:r>
            <w:proofErr w:type="spellEnd"/>
            <w:r w:rsidRPr="00325D1F">
              <w:rPr>
                <w:b/>
                <w:bCs/>
                <w:i/>
                <w:iCs/>
                <w:lang w:val="en-GB" w:eastAsia="ja-JP"/>
              </w:rPr>
              <w:t>-MRDC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proofErr w:type="spellStart"/>
            <w:r w:rsidR="001D6EA1" w:rsidRPr="00325D1F">
              <w:rPr>
                <w:i/>
                <w:lang w:val="en-GB" w:eastAsia="ja-JP"/>
              </w:rPr>
              <w:t>allowedBC-ListMRDC</w:t>
            </w:r>
            <w:proofErr w:type="spellEnd"/>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proofErr w:type="spellStart"/>
            <w:r w:rsidRPr="00325D1F">
              <w:rPr>
                <w:b/>
                <w:i/>
                <w:lang w:val="en-GB"/>
              </w:rPr>
              <w:t>requestedPDCCH-BlindDetectionSCG</w:t>
            </w:r>
            <w:proofErr w:type="spellEnd"/>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proofErr w:type="spellStart"/>
            <w:r w:rsidRPr="00325D1F">
              <w:rPr>
                <w:b/>
                <w:i/>
                <w:lang w:val="en-GB"/>
              </w:rPr>
              <w:t>requestedP-MaxEUTRA</w:t>
            </w:r>
            <w:proofErr w:type="spellEnd"/>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proofErr w:type="spellStart"/>
            <w:r w:rsidRPr="00325D1F">
              <w:rPr>
                <w:b/>
                <w:i/>
                <w:lang w:val="en-GB" w:eastAsia="ja-JP"/>
              </w:rPr>
              <w:t>scg-CellGroupConfig</w:t>
            </w:r>
            <w:proofErr w:type="spellEnd"/>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proofErr w:type="spellStart"/>
            <w:r w:rsidRPr="00325D1F">
              <w:rPr>
                <w:b/>
                <w:i/>
                <w:lang w:val="en-GB"/>
              </w:rPr>
              <w:t>scg-CellGroupConfigEUTRA</w:t>
            </w:r>
            <w:proofErr w:type="spellEnd"/>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r w:rsidRPr="00325D1F">
              <w:rPr>
                <w:bCs/>
                <w:noProof/>
                <w:kern w:val="2"/>
                <w:lang w:val="en-GB"/>
              </w:rPr>
              <w:t xml:space="preserve"> </w:t>
            </w:r>
            <w:r w:rsidRPr="00325D1F">
              <w:rPr>
                <w:lang w:val="en-GB"/>
              </w:rPr>
              <w:t xml:space="preserve">Used to (re-)configure the SCG configuration upon SCG establishment or modification, as generated (entirely) by the (target) </w:t>
            </w:r>
            <w:proofErr w:type="spellStart"/>
            <w:r w:rsidRPr="00325D1F">
              <w:rPr>
                <w:lang w:val="en-GB"/>
              </w:rPr>
              <w:t>SeNB</w:t>
            </w:r>
            <w:proofErr w:type="spellEnd"/>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2164DF" w:rsidRPr="00325D1F">
              <w:rPr>
                <w:rFonts w:ascii="Arial" w:hAnsi="Arial" w:cs="Arial"/>
                <w:sz w:val="18"/>
                <w:szCs w:val="18"/>
                <w:lang w:val="en-GB"/>
              </w:rPr>
              <w:t xml:space="preserve"> or </w:t>
            </w:r>
            <w:proofErr w:type="spellStart"/>
            <w:r w:rsidR="002164DF" w:rsidRPr="00325D1F">
              <w:rPr>
                <w:rFonts w:ascii="Arial" w:hAnsi="Arial" w:cs="Arial"/>
                <w:sz w:val="18"/>
                <w:szCs w:val="18"/>
                <w:lang w:val="en-GB"/>
              </w:rPr>
              <w:t>SeNB</w:t>
            </w:r>
            <w:proofErr w:type="spellEnd"/>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proofErr w:type="spellStart"/>
            <w:r w:rsidRPr="00325D1F">
              <w:rPr>
                <w:b/>
                <w:i/>
                <w:lang w:val="en-GB" w:eastAsia="ja-JP"/>
              </w:rPr>
              <w:t>selectedBandCombination</w:t>
            </w:r>
            <w:proofErr w:type="spellEnd"/>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325D1F">
              <w:rPr>
                <w:i/>
                <w:lang w:val="en-GB" w:eastAsia="ja-JP"/>
              </w:rPr>
              <w:t>allowedBC-ListMRDC</w:t>
            </w:r>
            <w:proofErr w:type="spellEnd"/>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BandCombinationInfoSN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requestedFeatureSets</w:t>
            </w:r>
            <w:proofErr w:type="spellEnd"/>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proofErr w:type="spellStart"/>
            <w:r w:rsidRPr="00325D1F">
              <w:rPr>
                <w:i/>
                <w:lang w:val="en-GB"/>
              </w:rPr>
              <w:t>FeatureSetCombination</w:t>
            </w:r>
            <w:proofErr w:type="spellEnd"/>
            <w:r w:rsidRPr="00325D1F">
              <w:rPr>
                <w:szCs w:val="22"/>
                <w:lang w:val="en-GB" w:eastAsia="ja-JP"/>
              </w:rPr>
              <w:t xml:space="preserve"> which identifies 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1436" w:name="_Toc20426258"/>
      <w:bookmarkStart w:id="1437" w:name="_Toc29321655"/>
      <w:r w:rsidRPr="00325D1F">
        <w:rPr>
          <w:i/>
          <w:lang w:val="en-GB"/>
        </w:rPr>
        <w:t>–</w:t>
      </w:r>
      <w:r w:rsidRPr="00325D1F">
        <w:rPr>
          <w:i/>
          <w:lang w:val="en-GB"/>
        </w:rPr>
        <w:tab/>
        <w:t>CG-</w:t>
      </w:r>
      <w:proofErr w:type="spellStart"/>
      <w:r w:rsidRPr="00325D1F">
        <w:rPr>
          <w:i/>
          <w:lang w:val="en-GB"/>
        </w:rPr>
        <w:t>ConfigInfo</w:t>
      </w:r>
      <w:bookmarkEnd w:id="1436"/>
      <w:bookmarkEnd w:id="1437"/>
      <w:proofErr w:type="spellEnd"/>
    </w:p>
    <w:p w14:paraId="7639BA27" w14:textId="1612A80E" w:rsidR="002C5D28" w:rsidRPr="00325D1F" w:rsidRDefault="002C5D28" w:rsidP="002C5D28">
      <w:r w:rsidRPr="00325D1F">
        <w:t xml:space="preserve">This message is used by master eNB or gNB to request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perform certain actions e.g. to establish, modify or release an SCG. The message may include additional information e.g. to assist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w:t>
      </w:r>
      <w:proofErr w:type="spellStart"/>
      <w:r w:rsidRPr="00325D1F">
        <w:rPr>
          <w:i/>
          <w:lang w:val="en-GB"/>
        </w:rPr>
        <w:t>ConfigInfo</w:t>
      </w:r>
      <w:proofErr w:type="spellEnd"/>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36BAA0C" w14:textId="77777777" w:rsidR="002C5D28" w:rsidRPr="00325D1F" w:rsidRDefault="002C5D28" w:rsidP="0096519C">
      <w:pPr>
        <w:pStyle w:val="PL"/>
      </w:pPr>
      <w:r w:rsidRPr="00325D1F">
        <w:t xml:space="preserve">        },</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325D1F" w:rsidRDefault="009C2FE8" w:rsidP="0096519C">
      <w:pPr>
        <w:pStyle w:val="PL"/>
      </w:pPr>
      <w:r w:rsidRPr="00325D1F">
        <w:t xml:space="preserve">        cgi-Info                   </w:t>
      </w:r>
      <w:r w:rsidR="006A1E6A" w:rsidRPr="00325D1F">
        <w:t xml:space="preserve">    </w:t>
      </w:r>
      <w:r w:rsidRPr="00325D1F">
        <w:t xml:space="preserve"> CGI-Info</w:t>
      </w:r>
      <w:r w:rsidR="002164DF" w:rsidRPr="00325D1F">
        <w:t>NR</w:t>
      </w:r>
    </w:p>
    <w:p w14:paraId="130C5CD3" w14:textId="4B511DA8" w:rsidR="009C2FE8" w:rsidRPr="00325D1F" w:rsidRDefault="009C2FE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5C51B775" w14:textId="4F83E737" w:rsidR="009C2FE8" w:rsidRPr="00325D1F" w:rsidRDefault="009C2FE8" w:rsidP="0096519C">
      <w:pPr>
        <w:pStyle w:val="PL"/>
      </w:pPr>
      <w:r w:rsidRPr="00325D1F">
        <w:t xml:space="preserve">    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1438"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1438"/>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325D1F" w:rsidRDefault="002C5D28" w:rsidP="0096519C">
      <w:pPr>
        <w:pStyle w:val="PL"/>
      </w:pPr>
      <w:r w:rsidRPr="00325D1F">
        <w:t xml:space="preserve">        ms20                            </w:t>
      </w:r>
      <w:r w:rsidRPr="00777603">
        <w:rPr>
          <w:color w:val="993366"/>
        </w:rPr>
        <w:t>INTEGER</w:t>
      </w:r>
      <w:r w:rsidRPr="00325D1F">
        <w:t>(0..19),</w:t>
      </w:r>
    </w:p>
    <w:p w14:paraId="7D7BE50F" w14:textId="77777777" w:rsidR="002C5D28" w:rsidRPr="00325D1F" w:rsidRDefault="002C5D28" w:rsidP="0096519C">
      <w:pPr>
        <w:pStyle w:val="PL"/>
      </w:pPr>
      <w:r w:rsidRPr="00325D1F">
        <w:t xml:space="preserve">        ms32                            </w:t>
      </w:r>
      <w:r w:rsidRPr="00777603">
        <w:rPr>
          <w:color w:val="993366"/>
        </w:rPr>
        <w:t>INTEGER</w:t>
      </w:r>
      <w:r w:rsidRPr="00325D1F">
        <w:t>(0..31),</w:t>
      </w:r>
    </w:p>
    <w:p w14:paraId="150F63B1" w14:textId="77777777" w:rsidR="002C5D28" w:rsidRPr="00325D1F" w:rsidRDefault="002C5D28" w:rsidP="0096519C">
      <w:pPr>
        <w:pStyle w:val="PL"/>
      </w:pPr>
      <w:r w:rsidRPr="00325D1F">
        <w:t xml:space="preserve">        ms40                            </w:t>
      </w:r>
      <w:r w:rsidRPr="00777603">
        <w:rPr>
          <w:color w:val="993366"/>
        </w:rPr>
        <w:t>INTEGER</w:t>
      </w:r>
      <w:r w:rsidRPr="00325D1F">
        <w:t>(0..39),</w:t>
      </w:r>
    </w:p>
    <w:p w14:paraId="0A703EDE" w14:textId="77777777" w:rsidR="002C5D28" w:rsidRPr="00325D1F" w:rsidRDefault="002C5D28" w:rsidP="0096519C">
      <w:pPr>
        <w:pStyle w:val="PL"/>
      </w:pPr>
      <w:r w:rsidRPr="00325D1F">
        <w:t xml:space="preserve">        ms60                            </w:t>
      </w:r>
      <w:r w:rsidRPr="00777603">
        <w:rPr>
          <w:color w:val="993366"/>
        </w:rPr>
        <w:t>INTEGER</w:t>
      </w:r>
      <w:r w:rsidRPr="00325D1F">
        <w:t>(0..59),</w:t>
      </w:r>
    </w:p>
    <w:p w14:paraId="0F287BA8" w14:textId="77777777" w:rsidR="002C5D28" w:rsidRPr="00325D1F" w:rsidRDefault="002C5D28" w:rsidP="0096519C">
      <w:pPr>
        <w:pStyle w:val="PL"/>
      </w:pPr>
      <w:r w:rsidRPr="00325D1F">
        <w:t xml:space="preserve">        ms64                            </w:t>
      </w:r>
      <w:r w:rsidRPr="00777603">
        <w:rPr>
          <w:color w:val="993366"/>
        </w:rPr>
        <w:t>INTEGER</w:t>
      </w:r>
      <w:r w:rsidRPr="00325D1F">
        <w:t>(0..63),</w:t>
      </w:r>
    </w:p>
    <w:p w14:paraId="1F1C8791" w14:textId="77777777" w:rsidR="002C5D28" w:rsidRPr="00325D1F" w:rsidRDefault="002C5D28" w:rsidP="0096519C">
      <w:pPr>
        <w:pStyle w:val="PL"/>
      </w:pPr>
      <w:r w:rsidRPr="00325D1F">
        <w:t xml:space="preserve">        ms70                            </w:t>
      </w:r>
      <w:r w:rsidRPr="00777603">
        <w:rPr>
          <w:color w:val="993366"/>
        </w:rPr>
        <w:t>INTEGER</w:t>
      </w:r>
      <w:r w:rsidRPr="00325D1F">
        <w:t>(0..69),</w:t>
      </w:r>
    </w:p>
    <w:p w14:paraId="24898D9C" w14:textId="77777777" w:rsidR="002C5D28" w:rsidRPr="00325D1F" w:rsidRDefault="002C5D28" w:rsidP="0096519C">
      <w:pPr>
        <w:pStyle w:val="PL"/>
      </w:pPr>
      <w:r w:rsidRPr="00325D1F">
        <w:t xml:space="preserve">        ms80                            </w:t>
      </w:r>
      <w:r w:rsidRPr="00777603">
        <w:rPr>
          <w:color w:val="993366"/>
        </w:rPr>
        <w:t>INTEGER</w:t>
      </w:r>
      <w:r w:rsidRPr="00325D1F">
        <w:t>(0..79),</w:t>
      </w:r>
    </w:p>
    <w:p w14:paraId="4C0A5B89" w14:textId="77777777" w:rsidR="002C5D28" w:rsidRPr="00325D1F" w:rsidRDefault="002C5D28" w:rsidP="0096519C">
      <w:pPr>
        <w:pStyle w:val="PL"/>
      </w:pPr>
      <w:r w:rsidRPr="00325D1F">
        <w:t xml:space="preserve">        ms128                           </w:t>
      </w:r>
      <w:r w:rsidRPr="00777603">
        <w:rPr>
          <w:color w:val="993366"/>
        </w:rPr>
        <w:t>INTEGER</w:t>
      </w:r>
      <w:r w:rsidRPr="00325D1F">
        <w:t>(0..127),</w:t>
      </w:r>
    </w:p>
    <w:p w14:paraId="446663A5" w14:textId="77777777" w:rsidR="002C5D28" w:rsidRPr="00325D1F" w:rsidRDefault="002C5D28" w:rsidP="0096519C">
      <w:pPr>
        <w:pStyle w:val="PL"/>
      </w:pPr>
      <w:r w:rsidRPr="00325D1F">
        <w:t xml:space="preserve">        ms160                           </w:t>
      </w:r>
      <w:r w:rsidRPr="00777603">
        <w:rPr>
          <w:color w:val="993366"/>
        </w:rPr>
        <w:t>INTEGER</w:t>
      </w:r>
      <w:r w:rsidRPr="00325D1F">
        <w:t>(0..159),</w:t>
      </w:r>
    </w:p>
    <w:p w14:paraId="270998B8" w14:textId="77777777" w:rsidR="002C5D28" w:rsidRPr="00325D1F" w:rsidRDefault="002C5D28" w:rsidP="0096519C">
      <w:pPr>
        <w:pStyle w:val="PL"/>
      </w:pPr>
      <w:r w:rsidRPr="00325D1F">
        <w:t xml:space="preserve">        ms256                           </w:t>
      </w:r>
      <w:r w:rsidRPr="00777603">
        <w:rPr>
          <w:color w:val="993366"/>
        </w:rPr>
        <w:t>INTEGER</w:t>
      </w:r>
      <w:r w:rsidRPr="00325D1F">
        <w:t>(0..255),</w:t>
      </w:r>
    </w:p>
    <w:p w14:paraId="36349446" w14:textId="77777777" w:rsidR="002C5D28" w:rsidRPr="00325D1F" w:rsidRDefault="002C5D28" w:rsidP="0096519C">
      <w:pPr>
        <w:pStyle w:val="PL"/>
      </w:pPr>
      <w:r w:rsidRPr="00325D1F">
        <w:t xml:space="preserve">        ms320                           </w:t>
      </w:r>
      <w:r w:rsidRPr="00777603">
        <w:rPr>
          <w:color w:val="993366"/>
        </w:rPr>
        <w:t>INTEGER</w:t>
      </w:r>
      <w:r w:rsidRPr="00325D1F">
        <w:t>(0..319),</w:t>
      </w:r>
    </w:p>
    <w:p w14:paraId="1A291B92" w14:textId="77777777" w:rsidR="002C5D28" w:rsidRPr="00325D1F" w:rsidRDefault="002C5D28" w:rsidP="0096519C">
      <w:pPr>
        <w:pStyle w:val="PL"/>
      </w:pPr>
      <w:r w:rsidRPr="00325D1F">
        <w:t xml:space="preserve">        ms512                           </w:t>
      </w:r>
      <w:r w:rsidRPr="00777603">
        <w:rPr>
          <w:color w:val="993366"/>
        </w:rPr>
        <w:t>INTEGER</w:t>
      </w:r>
      <w:r w:rsidRPr="00325D1F">
        <w:t>(0..511),</w:t>
      </w:r>
    </w:p>
    <w:p w14:paraId="36137739" w14:textId="77777777" w:rsidR="002C5D28" w:rsidRPr="00325D1F" w:rsidRDefault="002C5D28" w:rsidP="0096519C">
      <w:pPr>
        <w:pStyle w:val="PL"/>
      </w:pPr>
      <w:r w:rsidRPr="00325D1F">
        <w:t xml:space="preserve">        ms640                           </w:t>
      </w:r>
      <w:r w:rsidRPr="00777603">
        <w:rPr>
          <w:color w:val="993366"/>
        </w:rPr>
        <w:t>INTEGER</w:t>
      </w:r>
      <w:r w:rsidRPr="00325D1F">
        <w:t>(0..639),</w:t>
      </w:r>
    </w:p>
    <w:p w14:paraId="23D18E9D" w14:textId="77777777" w:rsidR="002C5D28" w:rsidRPr="00325D1F" w:rsidRDefault="002C5D28" w:rsidP="0096519C">
      <w:pPr>
        <w:pStyle w:val="PL"/>
      </w:pPr>
      <w:r w:rsidRPr="00325D1F">
        <w:t xml:space="preserve">        ms1024                          </w:t>
      </w:r>
      <w:r w:rsidRPr="00777603">
        <w:rPr>
          <w:color w:val="993366"/>
        </w:rPr>
        <w:t>INTEGER</w:t>
      </w:r>
      <w:r w:rsidRPr="00325D1F">
        <w:t>(0..1023),</w:t>
      </w:r>
    </w:p>
    <w:p w14:paraId="3958ECC2" w14:textId="77777777" w:rsidR="002C5D28" w:rsidRPr="00325D1F" w:rsidRDefault="002C5D28" w:rsidP="0096519C">
      <w:pPr>
        <w:pStyle w:val="PL"/>
      </w:pPr>
      <w:r w:rsidRPr="00325D1F">
        <w:t xml:space="preserve">        ms1280                          </w:t>
      </w:r>
      <w:r w:rsidRPr="00777603">
        <w:rPr>
          <w:color w:val="993366"/>
        </w:rPr>
        <w:t>INTEGER</w:t>
      </w:r>
      <w:r w:rsidRPr="00325D1F">
        <w:t>(0..1279),</w:t>
      </w:r>
    </w:p>
    <w:p w14:paraId="237FB282" w14:textId="77777777" w:rsidR="002C5D28" w:rsidRPr="00325D1F" w:rsidRDefault="002C5D28" w:rsidP="0096519C">
      <w:pPr>
        <w:pStyle w:val="PL"/>
      </w:pPr>
      <w:r w:rsidRPr="00325D1F">
        <w:t xml:space="preserve">        ms2048                          </w:t>
      </w:r>
      <w:r w:rsidRPr="00777603">
        <w:rPr>
          <w:color w:val="993366"/>
        </w:rPr>
        <w:t>INTEGER</w:t>
      </w:r>
      <w:r w:rsidRPr="00325D1F">
        <w:t>(0..2047),</w:t>
      </w:r>
    </w:p>
    <w:p w14:paraId="74EFEB82" w14:textId="77777777" w:rsidR="002C5D28" w:rsidRPr="00325D1F" w:rsidRDefault="002C5D28" w:rsidP="0096519C">
      <w:pPr>
        <w:pStyle w:val="PL"/>
      </w:pPr>
      <w:r w:rsidRPr="00325D1F">
        <w:t xml:space="preserve">        ms2560                          </w:t>
      </w:r>
      <w:r w:rsidRPr="00777603">
        <w:rPr>
          <w:color w:val="993366"/>
        </w:rPr>
        <w:t>INTEGER</w:t>
      </w:r>
      <w:r w:rsidRPr="00325D1F">
        <w:t>(0..2559),</w:t>
      </w:r>
    </w:p>
    <w:p w14:paraId="332AC29A" w14:textId="77777777" w:rsidR="002C5D28" w:rsidRPr="00325D1F" w:rsidRDefault="002C5D28" w:rsidP="0096519C">
      <w:pPr>
        <w:pStyle w:val="PL"/>
      </w:pPr>
      <w:r w:rsidRPr="00325D1F">
        <w:t xml:space="preserve">        ms5120                          </w:t>
      </w:r>
      <w:r w:rsidRPr="00777603">
        <w:rPr>
          <w:color w:val="993366"/>
        </w:rPr>
        <w:t>INTEGER</w:t>
      </w:r>
      <w:r w:rsidRPr="00325D1F">
        <w:t>(0..5119),</w:t>
      </w:r>
    </w:p>
    <w:p w14:paraId="0A7868D6" w14:textId="77777777" w:rsidR="002C5D28" w:rsidRPr="00325D1F" w:rsidRDefault="002C5D28" w:rsidP="0096519C">
      <w:pPr>
        <w:pStyle w:val="PL"/>
      </w:pPr>
      <w:r w:rsidRPr="00325D1F">
        <w:t xml:space="preserve">        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t>CG-</w:t>
            </w:r>
            <w:proofErr w:type="spellStart"/>
            <w:r w:rsidRPr="00325D1F">
              <w:rPr>
                <w:i/>
                <w:lang w:val="en-GB" w:eastAsia="ja-JP"/>
              </w:rPr>
              <w:t>ConfigInfo</w:t>
            </w:r>
            <w:proofErr w:type="spellEnd"/>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proofErr w:type="spellStart"/>
            <w:r w:rsidRPr="00325D1F">
              <w:rPr>
                <w:b/>
                <w:i/>
                <w:lang w:val="en-GB" w:eastAsia="ja-JP"/>
              </w:rPr>
              <w:t>allowedBC</w:t>
            </w:r>
            <w:r w:rsidR="00DF7178" w:rsidRPr="00325D1F">
              <w:rPr>
                <w:b/>
                <w:i/>
                <w:lang w:val="en-GB" w:eastAsia="ja-JP"/>
              </w:rPr>
              <w:t>-</w:t>
            </w:r>
            <w:r w:rsidRPr="00325D1F">
              <w:rPr>
                <w:b/>
                <w:i/>
                <w:lang w:val="en-GB" w:eastAsia="ja-JP"/>
              </w:rPr>
              <w:t>ListMRDC</w:t>
            </w:r>
            <w:proofErr w:type="spellEnd"/>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proofErr w:type="spellStart"/>
            <w:r w:rsidRPr="00325D1F">
              <w:rPr>
                <w:i/>
                <w:lang w:val="en-GB"/>
              </w:rPr>
              <w:t>supportedBandCombination</w:t>
            </w:r>
            <w:r w:rsidR="00DF7178" w:rsidRPr="00325D1F">
              <w:rPr>
                <w:i/>
                <w:lang w:val="en-GB"/>
              </w:rPr>
              <w:t>List</w:t>
            </w:r>
            <w:proofErr w:type="spellEnd"/>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proofErr w:type="spellStart"/>
            <w:r w:rsidRPr="00325D1F">
              <w:rPr>
                <w:b/>
                <w:i/>
                <w:szCs w:val="18"/>
                <w:lang w:val="en-GB" w:eastAsia="ja-JP"/>
              </w:rPr>
              <w:t>candidateCellInfoListMN</w:t>
            </w:r>
            <w:proofErr w:type="spellEnd"/>
            <w:r w:rsidRPr="00325D1F">
              <w:rPr>
                <w:szCs w:val="18"/>
                <w:lang w:val="en-GB" w:eastAsia="ja-JP"/>
              </w:rPr>
              <w:t xml:space="preserve">, </w:t>
            </w:r>
            <w:proofErr w:type="spellStart"/>
            <w:r w:rsidRPr="00325D1F">
              <w:rPr>
                <w:b/>
                <w:i/>
                <w:szCs w:val="18"/>
                <w:lang w:val="en-GB" w:eastAsia="ja-JP"/>
              </w:rPr>
              <w:t>candidateCellInfoListSN</w:t>
            </w:r>
            <w:proofErr w:type="spellEnd"/>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proofErr w:type="spellStart"/>
            <w:r w:rsidR="002C5D28" w:rsidRPr="00325D1F">
              <w:rPr>
                <w:i/>
                <w:lang w:val="en-GB"/>
              </w:rPr>
              <w:t>candidateCellInfoListMN</w:t>
            </w:r>
            <w:proofErr w:type="spellEnd"/>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proofErr w:type="spellStart"/>
            <w:r w:rsidRPr="00325D1F">
              <w:rPr>
                <w:i/>
                <w:lang w:val="en-GB" w:eastAsia="ja-JP"/>
              </w:rPr>
              <w:t>candidateCellInfoListMN</w:t>
            </w:r>
            <w:proofErr w:type="spellEnd"/>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proofErr w:type="spellStart"/>
            <w:r w:rsidRPr="00325D1F">
              <w:rPr>
                <w:b/>
                <w:i/>
                <w:szCs w:val="18"/>
                <w:lang w:val="en-GB"/>
              </w:rPr>
              <w:t>candidateCellInfoListMN</w:t>
            </w:r>
            <w:proofErr w:type="spellEnd"/>
            <w:r w:rsidRPr="00325D1F">
              <w:rPr>
                <w:b/>
                <w:i/>
                <w:szCs w:val="18"/>
                <w:lang w:val="en-GB"/>
              </w:rPr>
              <w:t>-EUTRA</w:t>
            </w:r>
            <w:r w:rsidRPr="00325D1F">
              <w:rPr>
                <w:szCs w:val="18"/>
                <w:lang w:val="en-GB"/>
              </w:rPr>
              <w:t xml:space="preserve">, </w:t>
            </w:r>
            <w:proofErr w:type="spellStart"/>
            <w:r w:rsidRPr="00325D1F">
              <w:rPr>
                <w:b/>
                <w:i/>
                <w:szCs w:val="18"/>
                <w:lang w:val="en-GB"/>
              </w:rPr>
              <w:t>candidateCellInfoListSN</w:t>
            </w:r>
            <w:proofErr w:type="spellEnd"/>
            <w:r w:rsidRPr="00325D1F">
              <w:rPr>
                <w:b/>
                <w:i/>
                <w:szCs w:val="18"/>
                <w:lang w:val="en-GB"/>
              </w:rPr>
              <w:t>-EUTRA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proofErr w:type="spellStart"/>
            <w:r w:rsidRPr="00325D1F">
              <w:rPr>
                <w:b/>
                <w:i/>
                <w:lang w:val="en-GB" w:eastAsia="ja-JP"/>
              </w:rPr>
              <w:t>c</w:t>
            </w:r>
            <w:r w:rsidR="0074330C" w:rsidRPr="00325D1F">
              <w:rPr>
                <w:b/>
                <w:i/>
                <w:lang w:val="en-GB" w:eastAsia="ja-JP"/>
              </w:rPr>
              <w:t>onfigRestrictInfo</w:t>
            </w:r>
            <w:proofErr w:type="spellEnd"/>
          </w:p>
          <w:p w14:paraId="4747EBCE" w14:textId="77777777" w:rsidR="0074330C" w:rsidRPr="00325D1F" w:rsidRDefault="0074330C" w:rsidP="00992572">
            <w:pPr>
              <w:pStyle w:val="TAL"/>
              <w:rPr>
                <w:lang w:val="en-GB" w:eastAsia="ja-JP"/>
              </w:rPr>
            </w:pPr>
            <w:r w:rsidRPr="00325D1F">
              <w:rPr>
                <w:lang w:val="en-GB" w:eastAsia="ja-JP"/>
              </w:rPr>
              <w:t xml:space="preserve">Includes fields for which </w:t>
            </w:r>
            <w:proofErr w:type="spellStart"/>
            <w:r w:rsidRPr="00325D1F">
              <w:rPr>
                <w:lang w:val="en-GB" w:eastAsia="ja-JP"/>
              </w:rPr>
              <w:t>SgNB</w:t>
            </w:r>
            <w:proofErr w:type="spellEnd"/>
            <w:r w:rsidRPr="00325D1F">
              <w:rPr>
                <w:lang w:val="en-GB" w:eastAsia="ja-JP"/>
              </w:rPr>
              <w:t xml:space="preserve"> is </w:t>
            </w:r>
            <w:proofErr w:type="spellStart"/>
            <w:r w:rsidRPr="00325D1F">
              <w:rPr>
                <w:lang w:val="en-GB" w:eastAsia="ja-JP"/>
              </w:rPr>
              <w:t>explictly</w:t>
            </w:r>
            <w:proofErr w:type="spellEnd"/>
            <w:r w:rsidRPr="00325D1F">
              <w:rPr>
                <w:lang w:val="en-GB" w:eastAsia="ja-JP"/>
              </w:rPr>
              <w:t xml:space="preserve">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proofErr w:type="spellStart"/>
            <w:r w:rsidRPr="00325D1F">
              <w:rPr>
                <w:b/>
                <w:i/>
                <w:lang w:val="en-GB"/>
              </w:rPr>
              <w:t>drx-ConfigMCG</w:t>
            </w:r>
            <w:proofErr w:type="spellEnd"/>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drx-InfoMCG</w:t>
            </w:r>
            <w:proofErr w:type="spellEnd"/>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proofErr w:type="spellStart"/>
            <w:r w:rsidRPr="00325D1F">
              <w:rPr>
                <w:b/>
                <w:i/>
                <w:lang w:val="en-GB" w:eastAsia="ja-JP"/>
              </w:rPr>
              <w:t>fr-InfoListMCG</w:t>
            </w:r>
            <w:proofErr w:type="spellEnd"/>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proofErr w:type="spellStart"/>
            <w:r w:rsidRPr="00325D1F">
              <w:rPr>
                <w:b/>
                <w:i/>
                <w:lang w:val="en-GB" w:eastAsia="ja-JP"/>
              </w:rPr>
              <w:t>maxMeasFreqsSCG</w:t>
            </w:r>
            <w:proofErr w:type="spellEnd"/>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proofErr w:type="spellStart"/>
            <w:r w:rsidRPr="00325D1F">
              <w:rPr>
                <w:b/>
                <w:i/>
                <w:lang w:val="en-GB" w:eastAsia="ja-JP"/>
              </w:rPr>
              <w:t>maxMeasIdentitiesSCG</w:t>
            </w:r>
            <w:proofErr w:type="spellEnd"/>
            <w:r w:rsidRPr="00325D1F">
              <w:rPr>
                <w:b/>
                <w:i/>
                <w:lang w:val="en-GB" w:eastAsia="ja-JP"/>
              </w:rPr>
              <w:t>-NR</w:t>
            </w:r>
          </w:p>
          <w:p w14:paraId="36FE264B" w14:textId="77777777" w:rsidR="002C5D28" w:rsidRPr="00325D1F" w:rsidRDefault="002C5D28" w:rsidP="00F43D0B">
            <w:pPr>
              <w:pStyle w:val="TAL"/>
              <w:rPr>
                <w:lang w:val="en-GB" w:eastAsia="ja-JP"/>
              </w:rPr>
            </w:pPr>
            <w:bookmarkStart w:id="1439" w:name="_Hlk512598787"/>
            <w:r w:rsidRPr="00325D1F">
              <w:rPr>
                <w:lang w:val="en-GB" w:eastAsia="ja-JP"/>
              </w:rPr>
              <w:t>Indicates the maximum number of allowed measurement identities that the SCG is allowed to configure</w:t>
            </w:r>
            <w:bookmarkEnd w:id="1439"/>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proofErr w:type="spellStart"/>
            <w:r w:rsidRPr="00325D1F">
              <w:rPr>
                <w:b/>
                <w:i/>
                <w:lang w:val="en-GB" w:eastAsia="ja-JP"/>
              </w:rPr>
              <w:t>maxNumberROHC-ContextSessionsSN</w:t>
            </w:r>
            <w:proofErr w:type="spellEnd"/>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proofErr w:type="spellStart"/>
            <w:r w:rsidRPr="00325D1F">
              <w:rPr>
                <w:b/>
                <w:i/>
                <w:lang w:val="en-GB" w:eastAsia="ja-JP"/>
              </w:rPr>
              <w:t>measuredFrequenciesMN</w:t>
            </w:r>
            <w:proofErr w:type="spellEnd"/>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proofErr w:type="spellStart"/>
            <w:r w:rsidRPr="00325D1F">
              <w:rPr>
                <w:b/>
                <w:i/>
                <w:lang w:val="en-GB" w:eastAsia="ja-JP"/>
              </w:rPr>
              <w:t>measGapConfig</w:t>
            </w:r>
            <w:proofErr w:type="spellEnd"/>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w:t>
            </w:r>
            <w:proofErr w:type="spellStart"/>
            <w:r w:rsidR="007B6E39" w:rsidRPr="00325D1F">
              <w:rPr>
                <w:lang w:val="en-GB" w:eastAsia="ja-JP"/>
              </w:rPr>
              <w:t>perUE</w:t>
            </w:r>
            <w:proofErr w:type="spellEnd"/>
            <w:r w:rsidR="007B6E39" w:rsidRPr="00325D1F">
              <w:rPr>
                <w:lang w:val="en-GB" w:eastAsia="ja-JP"/>
              </w:rPr>
              <w:t xml:space="preserv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proofErr w:type="spellStart"/>
            <w:r w:rsidRPr="00325D1F">
              <w:rPr>
                <w:b/>
                <w:i/>
                <w:lang w:val="en-GB"/>
              </w:rPr>
              <w:t>measResultReportCGI</w:t>
            </w:r>
            <w:proofErr w:type="spellEnd"/>
            <w:r w:rsidRPr="00325D1F">
              <w:rPr>
                <w:b/>
                <w:i/>
                <w:lang w:val="en-GB"/>
              </w:rPr>
              <w:t xml:space="preserve">, </w:t>
            </w:r>
            <w:proofErr w:type="spellStart"/>
            <w:r w:rsidRPr="00325D1F">
              <w:rPr>
                <w:b/>
                <w:i/>
                <w:lang w:val="en-GB"/>
              </w:rPr>
              <w:t>measResultReportCGI</w:t>
            </w:r>
            <w:proofErr w:type="spellEnd"/>
            <w:r w:rsidRPr="00325D1F">
              <w:rPr>
                <w:b/>
                <w:i/>
                <w:lang w:val="en-GB"/>
              </w:rPr>
              <w:t>-EUTRA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proofErr w:type="spellStart"/>
            <w:r w:rsidRPr="00325D1F">
              <w:rPr>
                <w:i/>
                <w:lang w:val="en-GB"/>
              </w:rPr>
              <w:t>measResultReportCGI</w:t>
            </w:r>
            <w:proofErr w:type="spellEnd"/>
            <w:r w:rsidRPr="00325D1F">
              <w:rPr>
                <w:lang w:val="en-GB"/>
              </w:rPr>
              <w:t xml:space="preserve"> is used for (NG)EN-DC and NR-DC and the </w:t>
            </w:r>
            <w:proofErr w:type="spellStart"/>
            <w:r w:rsidRPr="00325D1F">
              <w:rPr>
                <w:i/>
                <w:lang w:val="en-GB"/>
              </w:rPr>
              <w:t>measResultReportCGI</w:t>
            </w:r>
            <w:proofErr w:type="spellEnd"/>
            <w:r w:rsidRPr="00325D1F">
              <w:rPr>
                <w:i/>
                <w:lang w:val="en-GB"/>
              </w:rPr>
              <w:t>-EUTRA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measResultSCG</w:t>
            </w:r>
            <w:proofErr w:type="spellEnd"/>
            <w:r w:rsidRPr="00325D1F">
              <w:rPr>
                <w:b/>
                <w:bCs/>
                <w:i/>
                <w:iCs/>
                <w:kern w:val="2"/>
                <w:lang w:val="en-GB" w:eastAsia="ja-JP"/>
              </w:rPr>
              <w:t>-EUTRA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proofErr w:type="spellStart"/>
            <w:r w:rsidRPr="00325D1F">
              <w:rPr>
                <w:i/>
                <w:lang w:val="en-GB"/>
              </w:rPr>
              <w:t>MeasResultSCG-FailureMRDC</w:t>
            </w:r>
            <w:proofErr w:type="spellEnd"/>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proofErr w:type="spellStart"/>
            <w:r w:rsidRPr="00325D1F">
              <w:rPr>
                <w:b/>
                <w:i/>
                <w:lang w:val="en-GB"/>
              </w:rPr>
              <w:t>measResultSFTD</w:t>
            </w:r>
            <w:proofErr w:type="spellEnd"/>
            <w:r w:rsidRPr="00325D1F">
              <w:rPr>
                <w:b/>
                <w:i/>
                <w:lang w:val="en-GB"/>
              </w:rPr>
              <w:t>-EUTRA</w:t>
            </w:r>
          </w:p>
          <w:p w14:paraId="7897666B" w14:textId="77777777" w:rsidR="00206E14" w:rsidRPr="00325D1F" w:rsidRDefault="00206E14" w:rsidP="00774C99">
            <w:pPr>
              <w:pStyle w:val="TAL"/>
              <w:rPr>
                <w:lang w:val="en-GB" w:eastAsia="ja-JP"/>
              </w:rPr>
            </w:pPr>
            <w:r w:rsidRPr="00325D1F">
              <w:rPr>
                <w:lang w:val="en-GB" w:eastAsia="ja-JP"/>
              </w:rPr>
              <w:t xml:space="preserve">SFTD measurement results between the PCell and the E-UTRA </w:t>
            </w:r>
            <w:proofErr w:type="spellStart"/>
            <w:r w:rsidRPr="00325D1F">
              <w:rPr>
                <w:lang w:val="en-GB" w:eastAsia="ja-JP"/>
              </w:rPr>
              <w:t>PScell</w:t>
            </w:r>
            <w:proofErr w:type="spellEnd"/>
            <w:r w:rsidRPr="00325D1F">
              <w:rPr>
                <w:lang w:val="en-GB" w:eastAsia="ja-JP"/>
              </w:rPr>
              <w:t xml:space="preserve">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proofErr w:type="spellStart"/>
            <w:r w:rsidRPr="00325D1F">
              <w:rPr>
                <w:b/>
                <w:bCs/>
                <w:i/>
                <w:iCs/>
                <w:lang w:val="en-GB"/>
              </w:rPr>
              <w:t>mrdc-AssistanceInfo</w:t>
            </w:r>
            <w:proofErr w:type="spellEnd"/>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w:t>
            </w:r>
            <w:proofErr w:type="spellStart"/>
            <w:r w:rsidRPr="00325D1F">
              <w:rPr>
                <w:b/>
                <w:i/>
                <w:lang w:val="en-GB" w:eastAsia="ja-JP"/>
              </w:rPr>
              <w:t>maxEUTRA</w:t>
            </w:r>
            <w:proofErr w:type="spellEnd"/>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proofErr w:type="spellStart"/>
            <w:r w:rsidRPr="00325D1F">
              <w:rPr>
                <w:b/>
                <w:bCs/>
                <w:i/>
                <w:iCs/>
                <w:kern w:val="2"/>
                <w:lang w:val="en-GB"/>
              </w:rPr>
              <w:t>pdcch-BlindDetectionSCG</w:t>
            </w:r>
            <w:proofErr w:type="spellEnd"/>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proofErr w:type="spellStart"/>
            <w:r w:rsidRPr="00325D1F">
              <w:rPr>
                <w:b/>
                <w:i/>
                <w:lang w:val="en-GB" w:eastAsia="ja-JP"/>
              </w:rPr>
              <w:t>ph-InfoMCG</w:t>
            </w:r>
            <w:proofErr w:type="spellEnd"/>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roofErr w:type="spellEnd"/>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proofErr w:type="spellStart"/>
            <w:r w:rsidRPr="00325D1F">
              <w:rPr>
                <w:b/>
                <w:i/>
                <w:lang w:val="en-GB" w:eastAsia="ja-JP"/>
              </w:rPr>
              <w:t>scgFailureInfo</w:t>
            </w:r>
            <w:proofErr w:type="spellEnd"/>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325D1F">
              <w:rPr>
                <w:i/>
                <w:lang w:val="en-GB" w:eastAsia="ja-JP"/>
              </w:rPr>
              <w:t>measResultPerMOList</w:t>
            </w:r>
            <w:proofErr w:type="spellEnd"/>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proofErr w:type="spellStart"/>
            <w:r w:rsidRPr="00325D1F">
              <w:rPr>
                <w:b/>
                <w:i/>
                <w:lang w:val="en-GB"/>
              </w:rPr>
              <w:t>scgFailureInfoEUTRA</w:t>
            </w:r>
            <w:proofErr w:type="spellEnd"/>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bookmarkStart w:id="1440" w:name="_Hlk33552221"/>
            <w:proofErr w:type="spellStart"/>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roofErr w:type="spellEnd"/>
          </w:p>
          <w:p w14:paraId="4BA5DF2A" w14:textId="53A33772"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proofErr w:type="spellStart"/>
            <w:r w:rsidR="007B6E39" w:rsidRPr="00325D1F">
              <w:rPr>
                <w:i/>
                <w:lang w:val="en-GB" w:eastAsia="ja-JP"/>
              </w:rPr>
              <w:t>allowedBC-ListMRDC</w:t>
            </w:r>
            <w:proofErr w:type="spellEnd"/>
            <w:r w:rsidR="007B6E39" w:rsidRPr="00325D1F">
              <w:rPr>
                <w:lang w:val="en-GB" w:eastAsia="ja-JP"/>
              </w:rPr>
              <w:t xml:space="preserve"> IE.</w:t>
            </w:r>
            <w:r w:rsidR="007B6E39" w:rsidRPr="00325D1F">
              <w:rPr>
                <w:rFonts w:cs="Arial"/>
                <w:lang w:val="en-GB"/>
              </w:rPr>
              <w:t xml:space="preserve"> </w:t>
            </w:r>
            <w:proofErr w:type="spellStart"/>
            <w:ins w:id="1441" w:author="Rapporteur (Ericsson) Rev 1" w:date="2020-02-25T15:24:00Z">
              <w:r w:rsidR="00917962" w:rsidRPr="00917962">
                <w:rPr>
                  <w:rFonts w:cs="Arial"/>
                  <w:i/>
                  <w:lang w:val="en-GB"/>
                </w:rPr>
                <w:t>BandEntryIndex</w:t>
              </w:r>
              <w:proofErr w:type="spellEnd"/>
              <w:r w:rsidR="00917962" w:rsidRPr="00917962">
                <w:rPr>
                  <w:rFonts w:cs="Arial"/>
                  <w:lang w:val="en-GB"/>
                </w:rPr>
                <w:t xml:space="preserve"> 0 identifies the first band in the </w:t>
              </w:r>
              <w:proofErr w:type="spellStart"/>
              <w:r w:rsidR="00917962" w:rsidRPr="00917962">
                <w:rPr>
                  <w:rFonts w:cs="Arial"/>
                  <w:i/>
                  <w:lang w:val="en-GB"/>
                </w:rPr>
                <w:t>bandList</w:t>
              </w:r>
              <w:proofErr w:type="spellEnd"/>
              <w:r w:rsidR="00917962" w:rsidRPr="00917962">
                <w:rPr>
                  <w:rFonts w:cs="Arial"/>
                  <w:lang w:val="en-GB"/>
                </w:rPr>
                <w:t xml:space="preserve"> of the </w:t>
              </w:r>
              <w:proofErr w:type="spellStart"/>
              <w:r w:rsidR="00917962" w:rsidRPr="00917962">
                <w:rPr>
                  <w:rFonts w:cs="Arial"/>
                  <w:i/>
                  <w:lang w:val="en-GB"/>
                </w:rPr>
                <w:t>BandCombination</w:t>
              </w:r>
              <w:proofErr w:type="spellEnd"/>
              <w:r w:rsidR="00917962" w:rsidRPr="00917962">
                <w:rPr>
                  <w:rFonts w:cs="Arial"/>
                  <w:lang w:val="en-GB"/>
                </w:rPr>
                <w:t xml:space="preserve">, </w:t>
              </w:r>
              <w:proofErr w:type="spellStart"/>
              <w:r w:rsidR="00917962" w:rsidRPr="00917962">
                <w:rPr>
                  <w:rFonts w:cs="Arial"/>
                  <w:i/>
                  <w:lang w:val="en-GB"/>
                </w:rPr>
                <w:t>BandEntryIndex</w:t>
              </w:r>
              <w:proofErr w:type="spellEnd"/>
              <w:r w:rsidR="00917962" w:rsidRPr="00917962">
                <w:rPr>
                  <w:rFonts w:cs="Arial"/>
                  <w:lang w:val="en-GB"/>
                </w:rPr>
                <w:t xml:space="preserve"> </w:t>
              </w:r>
            </w:ins>
            <w:ins w:id="1442" w:author="Rapporteur (Ericsson) Rev 1" w:date="2020-02-25T19:45:00Z">
              <w:r w:rsidR="00E85E88">
                <w:rPr>
                  <w:rFonts w:cs="Arial"/>
                  <w:lang w:val="en-GB"/>
                </w:rPr>
                <w:t>1</w:t>
              </w:r>
            </w:ins>
            <w:ins w:id="1443" w:author="Rapporteur (Ericsson) Rev 1" w:date="2020-02-25T15:24:00Z">
              <w:r w:rsidR="00917962" w:rsidRPr="00917962">
                <w:rPr>
                  <w:rFonts w:cs="Arial"/>
                  <w:lang w:val="en-GB"/>
                </w:rPr>
                <w:t xml:space="preserve"> identifies the second band in the </w:t>
              </w:r>
              <w:proofErr w:type="spellStart"/>
              <w:r w:rsidR="00917962" w:rsidRPr="00917962">
                <w:rPr>
                  <w:rFonts w:cs="Arial"/>
                  <w:i/>
                  <w:lang w:val="en-GB"/>
                </w:rPr>
                <w:t>bandList</w:t>
              </w:r>
              <w:proofErr w:type="spellEnd"/>
              <w:r w:rsidR="00917962" w:rsidRPr="00917962">
                <w:rPr>
                  <w:rFonts w:cs="Arial"/>
                  <w:lang w:val="en-GB"/>
                </w:rPr>
                <w:t xml:space="preserve"> of the </w:t>
              </w:r>
              <w:proofErr w:type="spellStart"/>
              <w:r w:rsidR="00917962" w:rsidRPr="00917962">
                <w:rPr>
                  <w:rFonts w:cs="Arial"/>
                  <w:i/>
                  <w:lang w:val="en-GB"/>
                </w:rPr>
                <w:t>BandCombination</w:t>
              </w:r>
              <w:proofErr w:type="spellEnd"/>
              <w:r w:rsidR="00917962" w:rsidRPr="00917962">
                <w:rPr>
                  <w:rFonts w:cs="Arial"/>
                  <w:lang w:val="en-GB"/>
                </w:rPr>
                <w:t>, and so on</w:t>
              </w:r>
            </w:ins>
            <w:del w:id="1444" w:author="Rapporteur (Ericsson) Rev 1" w:date="2020-02-25T15:24:00Z">
              <w:r w:rsidR="007B6E39" w:rsidRPr="00325D1F" w:rsidDel="00917962">
                <w:rPr>
                  <w:rFonts w:cs="Arial"/>
                  <w:lang w:val="en-GB"/>
                </w:rPr>
                <w:delText xml:space="preserve">Each band entry in the subset is identified by its position in the bandlist of this </w:delText>
              </w:r>
              <w:r w:rsidR="007B6E39" w:rsidRPr="00325D1F" w:rsidDel="00917962">
                <w:rPr>
                  <w:rFonts w:cs="Arial"/>
                  <w:i/>
                  <w:lang w:val="en-GB"/>
                </w:rPr>
                <w:delText>BandCombinat</w:delText>
              </w:r>
              <w:r w:rsidR="002F4FB2" w:rsidRPr="00325D1F" w:rsidDel="00917962">
                <w:rPr>
                  <w:rFonts w:cs="Arial"/>
                  <w:i/>
                  <w:lang w:val="en-GB"/>
                </w:rPr>
                <w:delText>i</w:delText>
              </w:r>
              <w:r w:rsidR="007B6E39" w:rsidRPr="00325D1F" w:rsidDel="00917962">
                <w:rPr>
                  <w:rFonts w:cs="Arial"/>
                  <w:i/>
                  <w:lang w:val="en-GB"/>
                </w:rPr>
                <w:delText>on</w:delText>
              </w:r>
            </w:del>
            <w:r w:rsidR="007B6E39" w:rsidRPr="00325D1F">
              <w:rPr>
                <w:rFonts w:cs="Arial"/>
                <w:lang w:val="en-GB"/>
              </w:rPr>
              <w:t xml:space="preserve">. </w:t>
            </w:r>
            <w:r w:rsidRPr="00325D1F">
              <w:rPr>
                <w:rFonts w:cs="Arial"/>
                <w:lang w:val="en-GB"/>
              </w:rPr>
              <w:t xml:space="preserve">This </w:t>
            </w:r>
            <w:proofErr w:type="spellStart"/>
            <w:r w:rsidRPr="00325D1F">
              <w:rPr>
                <w:rFonts w:cs="Arial"/>
                <w:i/>
                <w:lang w:val="en-GB"/>
              </w:rPr>
              <w:t>selectedBandEntriesMNList</w:t>
            </w:r>
            <w:proofErr w:type="spellEnd"/>
            <w:r w:rsidRPr="00325D1F">
              <w:rPr>
                <w:rFonts w:cs="Arial"/>
                <w:lang w:val="en-GB"/>
              </w:rPr>
              <w:t xml:space="preserve"> includes the same number of entries, and listed in the same order as in </w:t>
            </w:r>
            <w:proofErr w:type="spellStart"/>
            <w:r w:rsidRPr="00325D1F">
              <w:rPr>
                <w:i/>
                <w:lang w:val="en-GB" w:eastAsia="ja-JP"/>
              </w:rPr>
              <w:t>allowedBC-ListMRDC</w:t>
            </w:r>
            <w:proofErr w:type="spellEnd"/>
            <w:r w:rsidRPr="00325D1F">
              <w:rPr>
                <w:lang w:val="en-GB" w:eastAsia="ja-JP"/>
              </w:rPr>
              <w:t xml:space="preserve">. </w:t>
            </w:r>
            <w:r w:rsidR="007B6E39" w:rsidRPr="00325D1F">
              <w:rPr>
                <w:rFonts w:cs="Arial"/>
                <w:lang w:val="en-GB"/>
              </w:rPr>
              <w:t xml:space="preserve">The SN uses this information to determine which bands out of the NR band combinations in </w:t>
            </w:r>
            <w:proofErr w:type="spellStart"/>
            <w:r w:rsidR="007B6E39" w:rsidRPr="00325D1F">
              <w:rPr>
                <w:rFonts w:cs="Arial"/>
                <w:i/>
                <w:lang w:val="en-GB"/>
              </w:rPr>
              <w:t>allowedBC-ListMRDC</w:t>
            </w:r>
            <w:proofErr w:type="spellEnd"/>
            <w:r w:rsidR="007B6E39" w:rsidRPr="00325D1F">
              <w:rPr>
                <w:rFonts w:cs="Arial"/>
                <w:lang w:val="en-GB"/>
              </w:rPr>
              <w:t xml:space="preserve"> it can configure in SCG. This field is only used in NR-DC.</w:t>
            </w:r>
          </w:p>
        </w:tc>
      </w:tr>
      <w:bookmarkEnd w:id="1440"/>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proofErr w:type="spellStart"/>
            <w:r w:rsidRPr="00325D1F">
              <w:rPr>
                <w:b/>
                <w:i/>
                <w:lang w:val="en-GB" w:eastAsia="ja-JP"/>
              </w:rPr>
              <w:t>servCellIndexRangeSCG</w:t>
            </w:r>
            <w:proofErr w:type="spellEnd"/>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proofErr w:type="spellStart"/>
            <w:r w:rsidRPr="00325D1F">
              <w:rPr>
                <w:i/>
                <w:lang w:val="en-GB"/>
              </w:rPr>
              <w:t>MeasResultCellSFTD</w:t>
            </w:r>
            <w:proofErr w:type="spellEnd"/>
            <w:r w:rsidRPr="00325D1F">
              <w:rPr>
                <w:i/>
                <w:lang w:val="en-GB"/>
              </w:rPr>
              <w:t>-NR</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proofErr w:type="spellStart"/>
            <w:r w:rsidRPr="00325D1F">
              <w:rPr>
                <w:i/>
                <w:lang w:val="en-GB"/>
              </w:rPr>
              <w:t>MeasResultSFTD</w:t>
            </w:r>
            <w:proofErr w:type="spellEnd"/>
            <w:r w:rsidRPr="00325D1F">
              <w:rPr>
                <w:i/>
                <w:lang w:val="en-GB"/>
              </w:rPr>
              <w:t>-EUTRA</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proofErr w:type="spellStart"/>
            <w:r w:rsidRPr="00325D1F">
              <w:rPr>
                <w:b/>
                <w:i/>
                <w:lang w:val="en-GB" w:eastAsia="ja-JP"/>
              </w:rPr>
              <w:t>sourceConfigSCG</w:t>
            </w:r>
            <w:proofErr w:type="spellEnd"/>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proofErr w:type="spellStart"/>
            <w:r w:rsidRPr="00325D1F">
              <w:rPr>
                <w:b/>
                <w:i/>
                <w:lang w:val="en-GB" w:eastAsia="ja-JP"/>
              </w:rPr>
              <w:t>sourceConfigSCG</w:t>
            </w:r>
            <w:proofErr w:type="spellEnd"/>
            <w:r w:rsidRPr="00325D1F">
              <w:rPr>
                <w:b/>
                <w:i/>
                <w:lang w:val="en-GB" w:eastAsia="ja-JP"/>
              </w:rPr>
              <w:t>-EUTRA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proofErr w:type="spellStart"/>
            <w:r w:rsidRPr="00325D1F">
              <w:rPr>
                <w:i/>
                <w:lang w:val="en-GB" w:eastAsia="ja-JP"/>
              </w:rPr>
              <w:t>RRCConnectionReconfiguration</w:t>
            </w:r>
            <w:proofErr w:type="spellEnd"/>
            <w:r w:rsidRPr="00325D1F">
              <w:rPr>
                <w:lang w:val="en-GB" w:eastAsia="ja-JP"/>
              </w:rPr>
              <w:t xml:space="preserve"> message as specified in TS 36.331 [10]. In this version of the specification, the E-UTRA RRC message can only include the field </w:t>
            </w:r>
            <w:proofErr w:type="spellStart"/>
            <w:r w:rsidRPr="00325D1F">
              <w:rPr>
                <w:i/>
                <w:lang w:val="en-GB" w:eastAsia="ja-JP"/>
              </w:rPr>
              <w:t>scg</w:t>
            </w:r>
            <w:proofErr w:type="spellEnd"/>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proofErr w:type="spellStart"/>
            <w:r w:rsidRPr="00325D1F">
              <w:rPr>
                <w:b/>
                <w:i/>
                <w:lang w:val="en-GB"/>
              </w:rPr>
              <w:t>ue-CapabilityInfo</w:t>
            </w:r>
            <w:proofErr w:type="spellEnd"/>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 xml:space="preserve">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allowedFeatureSetsList</w:t>
            </w:r>
            <w:proofErr w:type="spellEnd"/>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proofErr w:type="spellStart"/>
            <w:r w:rsidRPr="00325D1F">
              <w:rPr>
                <w:i/>
                <w:lang w:val="en-GB"/>
              </w:rPr>
              <w:t>FeatureSetCombination</w:t>
            </w:r>
            <w:proofErr w:type="spellEnd"/>
            <w:r w:rsidRPr="00325D1F">
              <w:rPr>
                <w:szCs w:val="22"/>
                <w:lang w:val="en-GB" w:eastAsia="ja-JP"/>
              </w:rPr>
              <w:t xml:space="preserve">. Each index identifies </w:t>
            </w:r>
            <w:r w:rsidR="007B6E39" w:rsidRPr="00325D1F">
              <w:rPr>
                <w:lang w:val="en-GB"/>
              </w:rPr>
              <w:t xml:space="preserve">a position in the </w:t>
            </w:r>
            <w:proofErr w:type="spellStart"/>
            <w:r w:rsidR="007B6E39" w:rsidRPr="00325D1F">
              <w:rPr>
                <w:i/>
                <w:lang w:val="en-GB"/>
              </w:rPr>
              <w:t>FeatureSetCombination</w:t>
            </w:r>
            <w:proofErr w:type="spellEnd"/>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w:t>
            </w:r>
            <w:proofErr w:type="spellStart"/>
            <w:r w:rsidRPr="00325D1F">
              <w:rPr>
                <w:rFonts w:eastAsia="Yu Mincho"/>
                <w:i/>
                <w:lang w:val="en-GB" w:eastAsia="ja-JP"/>
              </w:rPr>
              <w:t>AddMod</w:t>
            </w:r>
            <w:proofErr w:type="spellEnd"/>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proofErr w:type="spellStart"/>
      <w:r w:rsidRPr="00325D1F">
        <w:rPr>
          <w:rFonts w:eastAsia="Yu Mincho"/>
          <w:i/>
          <w:lang w:val="en-GB" w:eastAsia="ja-JP"/>
        </w:rPr>
        <w:t>ue-CapabilityInfo</w:t>
      </w:r>
      <w:proofErr w:type="spellEnd"/>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1445" w:name="_Toc20426259"/>
      <w:bookmarkStart w:id="1446" w:name="_Toc29321656"/>
      <w:r w:rsidRPr="00325D1F">
        <w:rPr>
          <w:lang w:val="en-GB"/>
        </w:rPr>
        <w:t>–</w:t>
      </w:r>
      <w:r w:rsidRPr="00325D1F">
        <w:rPr>
          <w:lang w:val="en-GB"/>
        </w:rPr>
        <w:tab/>
      </w:r>
      <w:proofErr w:type="spellStart"/>
      <w:r w:rsidRPr="00325D1F">
        <w:rPr>
          <w:i/>
          <w:lang w:val="en-GB"/>
        </w:rPr>
        <w:t>MeasurementTimingConfiguration</w:t>
      </w:r>
      <w:bookmarkEnd w:id="1445"/>
      <w:bookmarkEnd w:id="1446"/>
      <w:proofErr w:type="spellEnd"/>
    </w:p>
    <w:p w14:paraId="0BFAC05C" w14:textId="77777777" w:rsidR="002C5D28" w:rsidRPr="00325D1F" w:rsidRDefault="002C5D28" w:rsidP="002C5D28">
      <w:r w:rsidRPr="00325D1F">
        <w:t xml:space="preserve">The </w:t>
      </w:r>
      <w:proofErr w:type="spellStart"/>
      <w:r w:rsidRPr="00325D1F">
        <w:rPr>
          <w:i/>
        </w:rPr>
        <w:t>MeasurementTimingConfiguration</w:t>
      </w:r>
      <w:proofErr w:type="spellEnd"/>
      <w:r w:rsidRPr="00325D1F">
        <w:rPr>
          <w:i/>
        </w:rPr>
        <w:t xml:space="preserve">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w:t>
      </w:r>
      <w:proofErr w:type="spellStart"/>
      <w:r w:rsidRPr="00325D1F">
        <w:rPr>
          <w:lang w:val="en-GB"/>
        </w:rPr>
        <w:t>en</w:t>
      </w:r>
      <w:proofErr w:type="spellEnd"/>
      <w:r w:rsidRPr="00325D1F">
        <w:rPr>
          <w:lang w:val="en-GB"/>
        </w:rPr>
        <w:t xml:space="preserve">-gNB to eNB, eNB to </w:t>
      </w:r>
      <w:proofErr w:type="spellStart"/>
      <w:r w:rsidRPr="00325D1F">
        <w:rPr>
          <w:lang w:val="en-GB"/>
        </w:rPr>
        <w:t>en</w:t>
      </w:r>
      <w:proofErr w:type="spellEnd"/>
      <w:r w:rsidRPr="00325D1F">
        <w:rPr>
          <w:lang w:val="en-GB"/>
        </w:rPr>
        <w:t xml:space="preserve">-gNB,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proofErr w:type="spellStart"/>
      <w:r w:rsidRPr="00325D1F">
        <w:rPr>
          <w:i/>
          <w:lang w:val="en-GB"/>
        </w:rPr>
        <w:t>MeasurementTimingConfiguration</w:t>
      </w:r>
      <w:proofErr w:type="spellEnd"/>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1447"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1447"/>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proofErr w:type="spellStart"/>
            <w:r w:rsidRPr="00325D1F">
              <w:rPr>
                <w:i/>
                <w:lang w:val="en-GB" w:eastAsia="ja-JP"/>
              </w:rPr>
              <w:t>MeasTiming</w:t>
            </w:r>
            <w:proofErr w:type="spellEnd"/>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proofErr w:type="spellStart"/>
            <w:r w:rsidRPr="00325D1F">
              <w:rPr>
                <w:b/>
                <w:i/>
                <w:lang w:val="en-GB" w:eastAsia="ja-JP"/>
              </w:rPr>
              <w:t>carrierFreq</w:t>
            </w:r>
            <w:proofErr w:type="spellEnd"/>
            <w:r w:rsidRPr="00325D1F">
              <w:rPr>
                <w:b/>
                <w:i/>
                <w:lang w:val="en-GB" w:eastAsia="ja-JP"/>
              </w:rPr>
              <w:t xml:space="preserve">, </w:t>
            </w:r>
            <w:proofErr w:type="spellStart"/>
            <w:r w:rsidRPr="00325D1F">
              <w:rPr>
                <w:b/>
                <w:i/>
                <w:lang w:val="en-GB" w:eastAsia="ja-JP"/>
              </w:rPr>
              <w:t>ssbSubcarrierSpacing</w:t>
            </w:r>
            <w:proofErr w:type="spellEnd"/>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proofErr w:type="spellStart"/>
            <w:r w:rsidRPr="00325D1F">
              <w:rPr>
                <w:b/>
                <w:i/>
                <w:lang w:val="en-GB" w:eastAsia="ja-JP"/>
              </w:rPr>
              <w:t>ssb-MeasurementTimingConfiguration</w:t>
            </w:r>
            <w:proofErr w:type="spellEnd"/>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proofErr w:type="spellStart"/>
            <w:r w:rsidRPr="00325D1F">
              <w:rPr>
                <w:i/>
                <w:lang w:val="en-GB" w:eastAsia="ja-JP"/>
              </w:rPr>
              <w:t>MeasurementTimingConfiguration</w:t>
            </w:r>
            <w:proofErr w:type="spellEnd"/>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proofErr w:type="spellStart"/>
            <w:r w:rsidRPr="00325D1F">
              <w:rPr>
                <w:b/>
                <w:i/>
                <w:lang w:val="en-GB"/>
              </w:rPr>
              <w:t>campOnFirstSSB</w:t>
            </w:r>
            <w:proofErr w:type="spellEnd"/>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camping and for a PCell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proofErr w:type="spellStart"/>
            <w:r w:rsidRPr="00325D1F">
              <w:rPr>
                <w:b/>
                <w:i/>
                <w:lang w:val="en-GB" w:eastAsia="ja-JP"/>
              </w:rPr>
              <w:t>measTiming</w:t>
            </w:r>
            <w:proofErr w:type="spellEnd"/>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ml:space="preserve">, </w:t>
            </w:r>
            <w:proofErr w:type="spellStart"/>
            <w:r w:rsidR="008909C0" w:rsidRPr="00325D1F">
              <w:rPr>
                <w:rFonts w:cs="Arial"/>
                <w:lang w:val="en-GB" w:eastAsia="ja-JP"/>
              </w:rPr>
              <w:t>Xn</w:t>
            </w:r>
            <w:proofErr w:type="spellEnd"/>
            <w:r w:rsidR="008909C0" w:rsidRPr="00325D1F">
              <w:rPr>
                <w:rFonts w:cs="Arial"/>
                <w:lang w:val="en-GB" w:eastAsia="ja-JP"/>
              </w:rPr>
              <w:t xml:space="preserve">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proofErr w:type="spellStart"/>
            <w:r w:rsidRPr="00325D1F">
              <w:rPr>
                <w:b/>
                <w:i/>
                <w:lang w:val="en-GB" w:eastAsia="ja-JP"/>
              </w:rPr>
              <w:t>physCellId</w:t>
            </w:r>
            <w:proofErr w:type="spellEnd"/>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proofErr w:type="spellStart"/>
            <w:r w:rsidRPr="00325D1F">
              <w:rPr>
                <w:i/>
                <w:lang w:val="en-GB" w:eastAsia="ja-JP"/>
              </w:rPr>
              <w:t>carrierFreq</w:t>
            </w:r>
            <w:proofErr w:type="spellEnd"/>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proofErr w:type="spellStart"/>
            <w:r w:rsidRPr="00325D1F">
              <w:rPr>
                <w:b/>
                <w:i/>
                <w:lang w:val="en-GB"/>
              </w:rPr>
              <w:t>psCellOnlyOnFirstSSB</w:t>
            </w:r>
            <w:proofErr w:type="spellEnd"/>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a PSCell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proofErr w:type="spellStart"/>
            <w:r w:rsidRPr="00325D1F">
              <w:rPr>
                <w:b/>
                <w:i/>
                <w:lang w:val="en-GB" w:eastAsia="ja-JP"/>
              </w:rPr>
              <w:t>ssb-ToMeasure</w:t>
            </w:r>
            <w:proofErr w:type="spellEnd"/>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1448" w:name="_Toc20426260"/>
      <w:bookmarkStart w:id="1449" w:name="_Toc29321657"/>
      <w:r w:rsidRPr="00325D1F">
        <w:rPr>
          <w:lang w:val="en-GB"/>
        </w:rPr>
        <w:t>–</w:t>
      </w:r>
      <w:r w:rsidRPr="00325D1F">
        <w:rPr>
          <w:lang w:val="en-GB"/>
        </w:rPr>
        <w:tab/>
      </w:r>
      <w:proofErr w:type="spellStart"/>
      <w:r w:rsidRPr="00325D1F">
        <w:rPr>
          <w:i/>
          <w:lang w:val="en-GB"/>
        </w:rPr>
        <w:t>UERadioPagingInformation</w:t>
      </w:r>
      <w:bookmarkEnd w:id="1448"/>
      <w:bookmarkEnd w:id="1449"/>
      <w:proofErr w:type="spellEnd"/>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 xml:space="preserve">5GC, and between </w:t>
      </w:r>
      <w:proofErr w:type="spellStart"/>
      <w:r w:rsidR="005A365E" w:rsidRPr="00325D1F">
        <w:rPr>
          <w:rFonts w:eastAsia="SimSun"/>
          <w:lang w:eastAsia="zh-CN"/>
        </w:rPr>
        <w:t>gNBs</w:t>
      </w:r>
      <w:proofErr w:type="spellEnd"/>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proofErr w:type="spellStart"/>
      <w:r w:rsidRPr="00325D1F">
        <w:rPr>
          <w:bCs/>
          <w:i/>
          <w:iCs/>
          <w:lang w:val="en-GB"/>
        </w:rPr>
        <w:t>UERadioPagingInformation</w:t>
      </w:r>
      <w:proofErr w:type="spellEnd"/>
      <w:r w:rsidRPr="00325D1F">
        <w:rPr>
          <w:bCs/>
          <w:i/>
          <w:iCs/>
          <w:lang w:val="en-GB"/>
        </w:rPr>
        <w:t xml:space="preserve">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proofErr w:type="spellStart"/>
            <w:r w:rsidRPr="00325D1F">
              <w:rPr>
                <w:bCs/>
                <w:i/>
                <w:iCs/>
                <w:lang w:val="en-GB" w:eastAsia="en-GB"/>
              </w:rPr>
              <w:t>UERadioPagingInformation</w:t>
            </w:r>
            <w:proofErr w:type="spellEnd"/>
            <w:r w:rsidRPr="00325D1F">
              <w:rPr>
                <w:bCs/>
                <w:i/>
                <w:iCs/>
                <w:lang w:val="en-GB" w:eastAsia="en-GB"/>
              </w:rPr>
              <w:t xml:space="preserve">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proofErr w:type="spellStart"/>
            <w:r w:rsidRPr="00325D1F">
              <w:rPr>
                <w:b/>
                <w:bCs/>
                <w:i/>
                <w:iCs/>
                <w:lang w:val="en-GB"/>
              </w:rPr>
              <w:t>supportedBandList</w:t>
            </w:r>
            <w:r w:rsidRPr="00325D1F">
              <w:rPr>
                <w:rFonts w:eastAsia="SimSun"/>
                <w:b/>
                <w:bCs/>
                <w:i/>
                <w:iCs/>
                <w:lang w:val="en-GB" w:eastAsia="zh-CN"/>
              </w:rPr>
              <w:t>NR</w:t>
            </w:r>
            <w:r w:rsidRPr="00325D1F">
              <w:rPr>
                <w:b/>
                <w:bCs/>
                <w:i/>
                <w:iCs/>
                <w:lang w:val="en-GB"/>
              </w:rPr>
              <w:t>ForPaging</w:t>
            </w:r>
            <w:proofErr w:type="spellEnd"/>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1450" w:name="_Toc20426261"/>
      <w:bookmarkStart w:id="1451" w:name="_Toc29321658"/>
      <w:r w:rsidRPr="00325D1F">
        <w:rPr>
          <w:lang w:val="en-GB"/>
        </w:rPr>
        <w:t>–</w:t>
      </w:r>
      <w:r w:rsidRPr="00325D1F">
        <w:rPr>
          <w:lang w:val="en-GB"/>
        </w:rPr>
        <w:tab/>
      </w:r>
      <w:proofErr w:type="spellStart"/>
      <w:r w:rsidRPr="00325D1F">
        <w:rPr>
          <w:i/>
          <w:lang w:val="en-GB"/>
        </w:rPr>
        <w:t>UERadioAccessCapabilityInformation</w:t>
      </w:r>
      <w:bookmarkEnd w:id="1450"/>
      <w:bookmarkEnd w:id="1451"/>
      <w:proofErr w:type="spellEnd"/>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proofErr w:type="spellStart"/>
      <w:r w:rsidRPr="00325D1F">
        <w:rPr>
          <w:bCs/>
          <w:i/>
          <w:iCs/>
          <w:lang w:val="en-GB"/>
        </w:rPr>
        <w:t>UERadioAccessCapabilityInformation</w:t>
      </w:r>
      <w:proofErr w:type="spellEnd"/>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4877C98"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CC3D2FA" w14:textId="77777777" w:rsidR="002C5D28" w:rsidRPr="00325D1F" w:rsidRDefault="002C5D28" w:rsidP="0096519C">
      <w:pPr>
        <w:pStyle w:val="PL"/>
      </w:pPr>
      <w:r w:rsidRPr="00325D1F">
        <w:t xml:space="preserve">        },</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1452" w:name="_Toc20426262"/>
      <w:bookmarkStart w:id="1453" w:name="_Toc29321659"/>
      <w:r w:rsidRPr="00325D1F">
        <w:rPr>
          <w:rFonts w:eastAsia="Yu Mincho"/>
          <w:lang w:val="en-GB" w:eastAsia="ja-JP"/>
        </w:rPr>
        <w:t>11.2.3</w:t>
      </w:r>
      <w:r w:rsidRPr="00325D1F">
        <w:rPr>
          <w:rFonts w:eastAsia="Yu Mincho"/>
          <w:lang w:val="en-GB" w:eastAsia="ja-JP"/>
        </w:rPr>
        <w:tab/>
        <w:t>Mandatory information in inter-node RRC messages</w:t>
      </w:r>
      <w:bookmarkEnd w:id="1452"/>
      <w:bookmarkEnd w:id="1453"/>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proofErr w:type="spellStart"/>
      <w:r w:rsidRPr="00325D1F">
        <w:rPr>
          <w:rFonts w:eastAsia="Yu Mincho"/>
          <w:i/>
        </w:rPr>
        <w:t>HandoverPreparationInformation</w:t>
      </w:r>
      <w:proofErr w:type="spellEnd"/>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proofErr w:type="spellStart"/>
      <w:r w:rsidR="000B654D" w:rsidRPr="00325D1F">
        <w:rPr>
          <w:rFonts w:eastAsia="Yu Mincho"/>
          <w:i/>
          <w:lang w:val="en-GB"/>
        </w:rPr>
        <w:t>sourceSCG</w:t>
      </w:r>
      <w:proofErr w:type="spellEnd"/>
      <w:r w:rsidR="000B654D" w:rsidRPr="00325D1F">
        <w:rPr>
          <w:rFonts w:eastAsia="Yu Mincho"/>
          <w:i/>
          <w:lang w:val="en-GB"/>
        </w:rPr>
        <w:t>-NR-Config</w:t>
      </w:r>
      <w:r w:rsidR="000B654D" w:rsidRPr="00325D1F">
        <w:rPr>
          <w:rFonts w:eastAsia="Yu Mincho"/>
          <w:lang w:val="en-GB"/>
        </w:rPr>
        <w:t xml:space="preserve">, </w:t>
      </w:r>
      <w:proofErr w:type="spellStart"/>
      <w:r w:rsidR="000B654D" w:rsidRPr="00325D1F">
        <w:rPr>
          <w:i/>
          <w:lang w:val="en-GB"/>
        </w:rPr>
        <w:t>sourceSCG</w:t>
      </w:r>
      <w:proofErr w:type="spellEnd"/>
      <w:r w:rsidR="000B654D" w:rsidRPr="00325D1F">
        <w:rPr>
          <w:i/>
          <w:lang w:val="en-GB"/>
        </w:rPr>
        <w:t>-EUTRA-Config</w:t>
      </w:r>
      <w:r w:rsidR="000B654D" w:rsidRPr="00325D1F">
        <w:rPr>
          <w:lang w:val="en-GB"/>
        </w:rPr>
        <w:t xml:space="preserve"> and </w:t>
      </w:r>
      <w:proofErr w:type="spellStart"/>
      <w:r w:rsidR="000B654D" w:rsidRPr="00325D1F">
        <w:rPr>
          <w:i/>
          <w:lang w:val="en-GB"/>
        </w:rPr>
        <w:t>sourceRB</w:t>
      </w:r>
      <w:proofErr w:type="spellEnd"/>
      <w:r w:rsidR="000B654D" w:rsidRPr="00325D1F">
        <w:rPr>
          <w:i/>
          <w:lang w:val="en-GB"/>
        </w:rPr>
        <w:t>-SN-Config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proofErr w:type="spellStart"/>
      <w:r w:rsidRPr="00325D1F">
        <w:rPr>
          <w:rFonts w:eastAsia="Yu Mincho"/>
          <w:i/>
          <w:lang w:val="en-GB" w:eastAsia="ja-JP"/>
        </w:rPr>
        <w:t>discardTimer</w:t>
      </w:r>
      <w:proofErr w:type="spellEnd"/>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proofErr w:type="spellStart"/>
      <w:r w:rsidRPr="00325D1F">
        <w:rPr>
          <w:rFonts w:eastAsia="Yu Mincho"/>
          <w:i/>
          <w:lang w:val="en-GB" w:eastAsia="ja-JP"/>
        </w:rPr>
        <w:t>HandoverCommand</w:t>
      </w:r>
      <w:proofErr w:type="spellEnd"/>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proofErr w:type="spellStart"/>
      <w:r w:rsidRPr="00325D1F">
        <w:rPr>
          <w:rFonts w:eastAsia="Yu Mincho"/>
          <w:i/>
        </w:rPr>
        <w:t>candidateCellInfoListMN</w:t>
      </w:r>
      <w:proofErr w:type="spellEnd"/>
      <w:r w:rsidRPr="00325D1F">
        <w:rPr>
          <w:rFonts w:eastAsia="Yu Mincho"/>
        </w:rPr>
        <w:t>(</w:t>
      </w:r>
      <w:r w:rsidRPr="00325D1F">
        <w:rPr>
          <w:rFonts w:eastAsia="Yu Mincho"/>
          <w:i/>
        </w:rPr>
        <w:t>-EUTRA</w:t>
      </w:r>
      <w:r w:rsidRPr="00325D1F">
        <w:rPr>
          <w:rFonts w:eastAsia="Yu Mincho"/>
        </w:rPr>
        <w:t>)/</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upon change of SN (i.e. </w:t>
      </w:r>
      <w:r w:rsidRPr="00325D1F">
        <w:rPr>
          <w:rFonts w:eastAsia="Yu Mincho"/>
          <w:i/>
        </w:rPr>
        <w:t>mcg-RB-Config</w:t>
      </w:r>
      <w:r w:rsidRPr="00325D1F">
        <w:rPr>
          <w:rFonts w:eastAsia="Yu Mincho"/>
        </w:rPr>
        <w:t xml:space="preserve">, </w:t>
      </w:r>
      <w:proofErr w:type="spellStart"/>
      <w:r w:rsidRPr="00325D1F">
        <w:rPr>
          <w:rFonts w:eastAsia="Yu Mincho"/>
          <w:i/>
        </w:rPr>
        <w:t>scg</w:t>
      </w:r>
      <w:proofErr w:type="spellEnd"/>
      <w:r w:rsidRPr="00325D1F">
        <w:rPr>
          <w:rFonts w:eastAsia="Yu Mincho"/>
          <w:i/>
        </w:rPr>
        <w:t>-RB-Config</w:t>
      </w:r>
      <w:r w:rsidRPr="00325D1F">
        <w:rPr>
          <w:rFonts w:eastAsia="Yu Mincho"/>
        </w:rPr>
        <w:t xml:space="preserve"> and </w:t>
      </w:r>
      <w:proofErr w:type="spellStart"/>
      <w:r w:rsidRPr="00325D1F">
        <w:rPr>
          <w:rFonts w:eastAsia="Yu Mincho"/>
          <w:i/>
        </w:rPr>
        <w:t>sourceConfigSCG</w:t>
      </w:r>
      <w:proofErr w:type="spellEnd"/>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proofErr w:type="spellStart"/>
      <w:r w:rsidR="00D1012C" w:rsidRPr="00325D1F">
        <w:rPr>
          <w:rFonts w:eastAsia="Yu Mincho"/>
          <w:i/>
          <w:lang w:val="en-GB"/>
        </w:rPr>
        <w:t>scg-CellGroupConfig</w:t>
      </w:r>
      <w:proofErr w:type="spellEnd"/>
      <w:r w:rsidR="00D1012C" w:rsidRPr="00325D1F">
        <w:rPr>
          <w:rFonts w:eastAsia="Yu Mincho"/>
          <w:i/>
          <w:lang w:val="en-GB"/>
        </w:rPr>
        <w:t xml:space="preserve">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w:t>
      </w:r>
      <w:proofErr w:type="spellStart"/>
      <w:r w:rsidRPr="00325D1F">
        <w:rPr>
          <w:rFonts w:eastAsia="Yu Mincho"/>
          <w:i/>
        </w:rPr>
        <w:t>ConfigInfo</w:t>
      </w:r>
      <w:proofErr w:type="spellEnd"/>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configRestrictInfo</w:t>
      </w:r>
      <w:proofErr w:type="spellEnd"/>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gapPurpose</w:t>
      </w:r>
      <w:proofErr w:type="spellEnd"/>
      <w:r w:rsidRPr="00325D1F">
        <w:rPr>
          <w:rFonts w:eastAsia="Yu Mincho"/>
          <w:i/>
          <w:lang w:val="en-GB" w:eastAsia="ja-JP"/>
        </w:rPr>
        <w:t>;</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measGapConfig</w:t>
      </w:r>
      <w:proofErr w:type="spellEnd"/>
      <w:r w:rsidRPr="00325D1F">
        <w:rPr>
          <w:rFonts w:eastAsia="Yu Mincho"/>
          <w:lang w:val="en-GB" w:eastAsia="ja-JP"/>
        </w:rPr>
        <w:t xml:space="preserve"> (for which delta </w:t>
      </w:r>
      <w:proofErr w:type="spellStart"/>
      <w:r w:rsidRPr="00325D1F">
        <w:rPr>
          <w:rFonts w:eastAsia="Yu Mincho"/>
          <w:lang w:val="en-GB" w:eastAsia="ja-JP"/>
        </w:rPr>
        <w:t>signaling</w:t>
      </w:r>
      <w:proofErr w:type="spellEnd"/>
      <w:r w:rsidRPr="00325D1F">
        <w:rPr>
          <w:rFonts w:eastAsia="Yu Mincho"/>
          <w:lang w:val="en-GB" w:eastAsia="ja-JP"/>
        </w:rPr>
        <w:t xml:space="preserve">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 xml:space="preserve">(for which delta </w:t>
      </w:r>
      <w:proofErr w:type="spellStart"/>
      <w:r w:rsidRPr="00325D1F">
        <w:rPr>
          <w:rFonts w:eastAsiaTheme="minorEastAsia"/>
          <w:lang w:val="en-GB" w:eastAsia="ja-JP"/>
        </w:rPr>
        <w:t>signaling</w:t>
      </w:r>
      <w:proofErr w:type="spellEnd"/>
      <w:r w:rsidRPr="00325D1F">
        <w:rPr>
          <w:rFonts w:eastAsiaTheme="minorEastAsia"/>
          <w:lang w:val="en-GB" w:eastAsia="ja-JP"/>
        </w:rPr>
        <w:t xml:space="preserve">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measResultCellListSFTD</w:t>
      </w:r>
      <w:proofErr w:type="spellEnd"/>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r>
      <w:proofErr w:type="spellStart"/>
      <w:r w:rsidRPr="00325D1F">
        <w:rPr>
          <w:rFonts w:eastAsiaTheme="minorEastAsia"/>
          <w:i/>
          <w:lang w:val="en-GB" w:eastAsia="ja-JP"/>
        </w:rPr>
        <w:t>measResultSFTD</w:t>
      </w:r>
      <w:proofErr w:type="spellEnd"/>
      <w:r w:rsidRPr="00325D1F">
        <w:rPr>
          <w:rFonts w:eastAsiaTheme="minorEastAsia"/>
          <w:i/>
          <w:lang w:val="en-GB" w:eastAsia="ja-JP"/>
        </w:rPr>
        <w:t>-EUTRA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ue-CapabilityInfo</w:t>
      </w:r>
      <w:proofErr w:type="spellEnd"/>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1454" w:name="_Toc20426263"/>
      <w:bookmarkStart w:id="1455" w:name="_Toc29321660"/>
      <w:r w:rsidRPr="00325D1F">
        <w:rPr>
          <w:noProof/>
          <w:lang w:val="en-GB"/>
        </w:rPr>
        <w:t>11.3</w:t>
      </w:r>
      <w:r w:rsidRPr="00325D1F">
        <w:rPr>
          <w:noProof/>
          <w:lang w:val="en-GB"/>
        </w:rPr>
        <w:tab/>
        <w:t>Inter-node RRC information element definitions</w:t>
      </w:r>
      <w:bookmarkEnd w:id="1454"/>
      <w:bookmarkEnd w:id="1455"/>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1456" w:name="_Toc20426264"/>
      <w:bookmarkStart w:id="1457"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1456"/>
      <w:bookmarkEnd w:id="1457"/>
    </w:p>
    <w:p w14:paraId="5D146440" w14:textId="77777777" w:rsidR="002C5D28" w:rsidRPr="00325D1F" w:rsidRDefault="002C5D28" w:rsidP="002C5D28">
      <w:pPr>
        <w:pStyle w:val="Heading4"/>
        <w:rPr>
          <w:lang w:val="en-GB"/>
        </w:rPr>
      </w:pPr>
      <w:bookmarkStart w:id="1458" w:name="_Toc20426265"/>
      <w:bookmarkStart w:id="1459" w:name="_Toc29321662"/>
      <w:r w:rsidRPr="00325D1F">
        <w:rPr>
          <w:lang w:val="en-GB"/>
        </w:rPr>
        <w:t>–</w:t>
      </w:r>
      <w:r w:rsidRPr="00325D1F">
        <w:rPr>
          <w:lang w:val="en-GB"/>
        </w:rPr>
        <w:tab/>
        <w:t>Multiplicity and type constraints definitions</w:t>
      </w:r>
      <w:bookmarkEnd w:id="1458"/>
      <w:bookmarkEnd w:id="1459"/>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1460" w:name="_Toc20426266"/>
      <w:bookmarkStart w:id="1461"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1460"/>
      <w:bookmarkEnd w:id="1461"/>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1462" w:name="_Toc20426267"/>
      <w:bookmarkStart w:id="1463" w:name="_Toc29321664"/>
      <w:bookmarkStart w:id="1464" w:name="_Hlk535949666"/>
      <w:r w:rsidRPr="00325D1F">
        <w:t>12</w:t>
      </w:r>
      <w:r w:rsidRPr="00325D1F">
        <w:tab/>
      </w:r>
      <w:r w:rsidRPr="00325D1F">
        <w:rPr>
          <w:szCs w:val="36"/>
        </w:rPr>
        <w:t>Processing delay requirements for RRC procedures</w:t>
      </w:r>
      <w:bookmarkEnd w:id="1462"/>
      <w:bookmarkEnd w:id="1463"/>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1464"/>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0.25pt;height:137.25pt" o:ole="">
            <v:imagedata r:id="rId88" o:title=""/>
          </v:shape>
          <o:OLEObject Type="Embed" ProgID="Visio.Drawing.11" ShapeID="_x0000_i1059" DrawAspect="Content" ObjectID="_1644885441" r:id="rId89"/>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w:t>
            </w:r>
            <w:proofErr w:type="spellStart"/>
            <w:r w:rsidRPr="00325D1F">
              <w:rPr>
                <w:lang w:val="en-GB" w:eastAsia="en-GB"/>
              </w:rPr>
              <w:t>scell</w:t>
            </w:r>
            <w:proofErr w:type="spellEnd"/>
            <w:r w:rsidRPr="00325D1F">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proofErr w:type="spellStart"/>
            <w:r w:rsidR="003E6F61" w:rsidRPr="00325D1F">
              <w:rPr>
                <w:rFonts w:eastAsia="SimSun"/>
                <w:lang w:val="en-GB"/>
              </w:rPr>
              <w:t>RRCResume</w:t>
            </w:r>
            <w:proofErr w:type="spellEnd"/>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proofErr w:type="spellStart"/>
            <w:r w:rsidR="003E6F61" w:rsidRPr="00325D1F">
              <w:rPr>
                <w:rFonts w:eastAsia="SimSun"/>
                <w:i/>
                <w:lang w:val="en-GB" w:eastAsia="zh-CN"/>
              </w:rPr>
              <w:t>RRCResumeComplete</w:t>
            </w:r>
            <w:proofErr w:type="spellEnd"/>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w:t>
            </w:r>
            <w:proofErr w:type="spellStart"/>
            <w:r w:rsidRPr="00325D1F">
              <w:rPr>
                <w:lang w:val="en-GB" w:eastAsia="en-GB"/>
              </w:rPr>
              <w:t>scell</w:t>
            </w:r>
            <w:proofErr w:type="spellEnd"/>
            <w:r w:rsidRPr="00325D1F">
              <w:rPr>
                <w:lang w:val="en-GB"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proofErr w:type="spellStart"/>
            <w:r w:rsidRPr="00325D1F">
              <w:rPr>
                <w:i/>
                <w:lang w:val="en-GB" w:eastAsia="en-GB"/>
              </w:rPr>
              <w:t>SecurityModeComplete</w:t>
            </w:r>
            <w:proofErr w:type="spellEnd"/>
            <w:r w:rsidRPr="00325D1F">
              <w:rPr>
                <w:i/>
                <w:lang w:val="en-GB" w:eastAsia="en-GB"/>
              </w:rPr>
              <w:t>/SecurityModeFailure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proofErr w:type="spellStart"/>
            <w:r w:rsidRPr="00325D1F">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proofErr w:type="spellStart"/>
            <w:r w:rsidRPr="00325D1F">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proofErr w:type="spellStart"/>
            <w:r w:rsidRPr="00325D1F">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proofErr w:type="spellStart"/>
            <w:r w:rsidRPr="00325D1F">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1465" w:name="_Toc20426268"/>
      <w:bookmarkStart w:id="1466" w:name="_Toc29321665"/>
      <w:r w:rsidRPr="00325D1F">
        <w:rPr>
          <w:lang w:val="en-GB"/>
        </w:rPr>
        <w:t>Annex A (informative):</w:t>
      </w:r>
      <w:r w:rsidRPr="00325D1F">
        <w:rPr>
          <w:lang w:val="en-GB"/>
        </w:rPr>
        <w:tab/>
        <w:t>Guidelines, mainly on use of ASN.1</w:t>
      </w:r>
      <w:bookmarkEnd w:id="1465"/>
      <w:bookmarkEnd w:id="1466"/>
    </w:p>
    <w:p w14:paraId="0F7F2C29" w14:textId="77777777" w:rsidR="002C5D28" w:rsidRPr="00325D1F" w:rsidRDefault="002C5D28" w:rsidP="002C5D28">
      <w:pPr>
        <w:pStyle w:val="Heading1"/>
      </w:pPr>
      <w:bookmarkStart w:id="1467" w:name="_Toc20426269"/>
      <w:bookmarkStart w:id="1468" w:name="_Toc29321666"/>
      <w:r w:rsidRPr="00325D1F">
        <w:t>A.1</w:t>
      </w:r>
      <w:r w:rsidRPr="00325D1F">
        <w:tab/>
        <w:t>Introduction</w:t>
      </w:r>
      <w:bookmarkEnd w:id="1467"/>
      <w:bookmarkEnd w:id="1468"/>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1469" w:name="_Toc20426270"/>
      <w:bookmarkStart w:id="1470" w:name="_Toc29321667"/>
      <w:r w:rsidRPr="00325D1F">
        <w:t>A.2</w:t>
      </w:r>
      <w:r w:rsidRPr="00325D1F">
        <w:tab/>
        <w:t>Procedural specification</w:t>
      </w:r>
      <w:bookmarkEnd w:id="1469"/>
      <w:bookmarkEnd w:id="1470"/>
    </w:p>
    <w:p w14:paraId="4A3F7436" w14:textId="77777777" w:rsidR="002C5D28" w:rsidRPr="00325D1F" w:rsidRDefault="002C5D28" w:rsidP="002C5D28">
      <w:pPr>
        <w:pStyle w:val="Heading2"/>
        <w:rPr>
          <w:lang w:val="en-GB"/>
        </w:rPr>
      </w:pPr>
      <w:bookmarkStart w:id="1471" w:name="_Toc20426271"/>
      <w:bookmarkStart w:id="1472" w:name="_Toc29321668"/>
      <w:r w:rsidRPr="00325D1F">
        <w:rPr>
          <w:lang w:val="en-GB"/>
        </w:rPr>
        <w:t>A.2.1</w:t>
      </w:r>
      <w:r w:rsidRPr="00325D1F">
        <w:rPr>
          <w:lang w:val="en-GB"/>
        </w:rPr>
        <w:tab/>
        <w:t>General principles</w:t>
      </w:r>
      <w:bookmarkEnd w:id="1471"/>
      <w:bookmarkEnd w:id="1472"/>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1473" w:name="_Toc20426272"/>
      <w:bookmarkStart w:id="1474" w:name="_Toc29321669"/>
      <w:r w:rsidRPr="00325D1F">
        <w:rPr>
          <w:lang w:val="en-GB"/>
        </w:rPr>
        <w:t>A.2.2</w:t>
      </w:r>
      <w:r w:rsidRPr="00325D1F">
        <w:rPr>
          <w:lang w:val="en-GB"/>
        </w:rPr>
        <w:tab/>
        <w:t>More detailed aspects</w:t>
      </w:r>
      <w:bookmarkEnd w:id="1473"/>
      <w:bookmarkEnd w:id="1474"/>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 xml:space="preserve">All bullets, including the last one in a sub-clause, should end with a semi-colon i.e. an </w:t>
      </w:r>
      <w:proofErr w:type="gramStart"/>
      <w:r w:rsidRPr="00325D1F">
        <w:rPr>
          <w:lang w:val="en-GB"/>
        </w:rPr>
        <w:t>';.</w:t>
      </w:r>
      <w:proofErr w:type="gramEnd"/>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1475" w:name="_Toc20426273"/>
      <w:bookmarkStart w:id="1476" w:name="_Toc29321670"/>
      <w:r w:rsidRPr="00325D1F">
        <w:t>A.3</w:t>
      </w:r>
      <w:r w:rsidRPr="00325D1F">
        <w:tab/>
        <w:t>PDU specification</w:t>
      </w:r>
      <w:bookmarkEnd w:id="1475"/>
      <w:bookmarkEnd w:id="1476"/>
    </w:p>
    <w:p w14:paraId="6BDF48AE" w14:textId="77777777" w:rsidR="002C5D28" w:rsidRPr="00325D1F" w:rsidRDefault="002C5D28" w:rsidP="002C5D28">
      <w:pPr>
        <w:pStyle w:val="Heading2"/>
        <w:rPr>
          <w:lang w:val="en-GB"/>
        </w:rPr>
      </w:pPr>
      <w:bookmarkStart w:id="1477" w:name="_Toc20426274"/>
      <w:bookmarkStart w:id="1478" w:name="_Toc29321671"/>
      <w:r w:rsidRPr="00325D1F">
        <w:rPr>
          <w:lang w:val="en-GB"/>
        </w:rPr>
        <w:t>A.3.1</w:t>
      </w:r>
      <w:r w:rsidRPr="00325D1F">
        <w:rPr>
          <w:lang w:val="en-GB"/>
        </w:rPr>
        <w:tab/>
        <w:t>General principles</w:t>
      </w:r>
      <w:bookmarkEnd w:id="1477"/>
      <w:bookmarkEnd w:id="1478"/>
    </w:p>
    <w:p w14:paraId="6FF428AE" w14:textId="77777777" w:rsidR="002C5D28" w:rsidRPr="00325D1F" w:rsidRDefault="002C5D28" w:rsidP="002C5D28">
      <w:pPr>
        <w:pStyle w:val="Heading3"/>
        <w:rPr>
          <w:lang w:val="en-GB"/>
        </w:rPr>
      </w:pPr>
      <w:bookmarkStart w:id="1479" w:name="_Toc20426275"/>
      <w:bookmarkStart w:id="1480" w:name="_Toc29321672"/>
      <w:r w:rsidRPr="00325D1F">
        <w:rPr>
          <w:lang w:val="en-GB"/>
        </w:rPr>
        <w:t>A.3.1.1</w:t>
      </w:r>
      <w:r w:rsidRPr="00325D1F">
        <w:rPr>
          <w:lang w:val="en-GB"/>
        </w:rPr>
        <w:tab/>
        <w:t>ASN.1 sections</w:t>
      </w:r>
      <w:bookmarkEnd w:id="1479"/>
      <w:bookmarkEnd w:id="1480"/>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proofErr w:type="spellStart"/>
      <w:r w:rsidRPr="00325D1F">
        <w:rPr>
          <w:i/>
          <w:lang w:val="en-GB"/>
        </w:rPr>
        <w:t>blockstop</w:t>
      </w:r>
      <w:proofErr w:type="spellEnd"/>
      <w:r w:rsidRPr="00325D1F">
        <w:rPr>
          <w:i/>
          <w:lang w:val="en-GB"/>
        </w:rPr>
        <w:t xml:space="preserve">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xml:space="preserve">, which consists of a double hyphen followed by a </w:t>
      </w:r>
      <w:proofErr w:type="spellStart"/>
      <w:r w:rsidRPr="00325D1F">
        <w:rPr>
          <w:lang w:val="en-GB"/>
        </w:rPr>
        <w:t>singlespace</w:t>
      </w:r>
      <w:proofErr w:type="spellEnd"/>
      <w:r w:rsidRPr="00325D1F">
        <w:rPr>
          <w:lang w:val="en-GB"/>
        </w:rPr>
        <w:t xml:space="preserv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1481" w:name="_Toc20426276"/>
      <w:bookmarkStart w:id="1482" w:name="_Toc29321673"/>
      <w:r w:rsidRPr="00325D1F">
        <w:rPr>
          <w:lang w:val="en-GB"/>
        </w:rPr>
        <w:t>A.3.1.2</w:t>
      </w:r>
      <w:r w:rsidRPr="00325D1F">
        <w:rPr>
          <w:lang w:val="en-GB"/>
        </w:rPr>
        <w:tab/>
        <w:t>ASN.1 identifier naming conventions</w:t>
      </w:r>
      <w:bookmarkEnd w:id="1481"/>
      <w:bookmarkEnd w:id="1482"/>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proofErr w:type="spellStart"/>
      <w:r w:rsidRPr="00325D1F">
        <w:rPr>
          <w:i/>
          <w:lang w:val="en-GB"/>
        </w:rPr>
        <w:t>RRCConnectionModificationCommand</w:t>
      </w:r>
      <w:proofErr w:type="spellEnd"/>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i/>
          <w:lang w:val="en-GB"/>
        </w:rPr>
        <w:t xml:space="preserv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w:t>
      </w:r>
      <w:proofErr w:type="spellStart"/>
      <w:r w:rsidRPr="00325D1F">
        <w:rPr>
          <w:i/>
          <w:lang w:val="en-GB"/>
        </w:rPr>
        <w:t>InitialUE</w:t>
      </w:r>
      <w:proofErr w:type="spellEnd"/>
      <w:r w:rsidRPr="00325D1F">
        <w:rPr>
          <w:i/>
          <w:lang w:val="en-GB"/>
        </w:rPr>
        <w:t xml:space="preserve">-Identity </w:t>
      </w:r>
      <w:r w:rsidRPr="00325D1F">
        <w:rPr>
          <w:iCs/>
          <w:lang w:val="en-GB"/>
        </w:rPr>
        <w:t>and</w:t>
      </w:r>
      <w:r w:rsidRPr="00325D1F">
        <w:rPr>
          <w:i/>
          <w:lang w:val="en-GB"/>
        </w:rPr>
        <w:t xml:space="preserve"> </w:t>
      </w:r>
      <w:proofErr w:type="spellStart"/>
      <w:r w:rsidRPr="00325D1F">
        <w:rPr>
          <w:i/>
          <w:lang w:val="en-GB"/>
        </w:rPr>
        <w:t>MeasSFN</w:t>
      </w:r>
      <w:proofErr w:type="spellEnd"/>
      <w:r w:rsidRPr="00325D1F">
        <w:rPr>
          <w:i/>
          <w:lang w:val="en-GB"/>
        </w:rPr>
        <w:t>-SFN-</w:t>
      </w:r>
      <w:proofErr w:type="spellStart"/>
      <w:r w:rsidRPr="00325D1F">
        <w:rPr>
          <w:i/>
          <w:lang w:val="en-GB"/>
        </w:rPr>
        <w:t>TimeDifference</w:t>
      </w:r>
      <w:proofErr w:type="spellEnd"/>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lang w:val="en-GB"/>
        </w:rPr>
        <w:t>. If a field identifier begins with an acronym (which would normally be in upper case), the entire acronym is lowercase (</w:t>
      </w:r>
      <w:proofErr w:type="spellStart"/>
      <w:r w:rsidRPr="00325D1F">
        <w:rPr>
          <w:i/>
          <w:lang w:val="en-GB"/>
        </w:rPr>
        <w:t>plmn</w:t>
      </w:r>
      <w:proofErr w:type="spellEnd"/>
      <w:r w:rsidRPr="00325D1F">
        <w:rPr>
          <w:i/>
          <w:lang w:val="en-GB"/>
        </w:rPr>
        <w:t>-Identity</w:t>
      </w:r>
      <w:r w:rsidRPr="00325D1F">
        <w:rPr>
          <w:lang w:val="en-GB"/>
        </w:rPr>
        <w:t xml:space="preserve">, not </w:t>
      </w:r>
      <w:proofErr w:type="spellStart"/>
      <w:r w:rsidRPr="00325D1F">
        <w:rPr>
          <w:i/>
          <w:lang w:val="en-GB"/>
        </w:rPr>
        <w:t>pLMN</w:t>
      </w:r>
      <w:proofErr w:type="spellEnd"/>
      <w:r w:rsidRPr="00325D1F">
        <w:rPr>
          <w:i/>
          <w:lang w:val="en-GB"/>
        </w:rPr>
        <w:t>-Identity</w:t>
      </w:r>
      <w:r w:rsidRPr="00325D1F">
        <w:rPr>
          <w:lang w:val="en-GB"/>
        </w:rPr>
        <w:t>). The acronym is set off with a hyphen (</w:t>
      </w:r>
      <w:proofErr w:type="spellStart"/>
      <w:r w:rsidRPr="00325D1F">
        <w:rPr>
          <w:i/>
          <w:lang w:val="en-GB"/>
        </w:rPr>
        <w:t>ue</w:t>
      </w:r>
      <w:proofErr w:type="spellEnd"/>
      <w:r w:rsidRPr="00325D1F">
        <w:rPr>
          <w:i/>
          <w:lang w:val="en-GB"/>
        </w:rPr>
        <w:t>-Identity</w:t>
      </w:r>
      <w:r w:rsidRPr="00325D1F">
        <w:rPr>
          <w:lang w:val="en-GB"/>
        </w:rPr>
        <w:t xml:space="preserve">, not </w:t>
      </w:r>
      <w:proofErr w:type="spellStart"/>
      <w:r w:rsidRPr="00325D1F">
        <w:rPr>
          <w:i/>
          <w:lang w:val="en-GB"/>
        </w:rPr>
        <w:t>ueIdentity</w:t>
      </w:r>
      <w:proofErr w:type="spellEnd"/>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w:t>
      </w:r>
      <w:proofErr w:type="spellStart"/>
      <w:r w:rsidRPr="00325D1F">
        <w:rPr>
          <w:lang w:val="en-GB"/>
        </w:rPr>
        <w:t>Meas</w:t>
      </w:r>
      <w:proofErr w:type="spellEnd"/>
      <w:r w:rsidRPr="00325D1F">
        <w:rPr>
          <w:lang w:val="en-GB"/>
        </w:rPr>
        <w:t>'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r>
      <w:proofErr w:type="spellStart"/>
      <w:r w:rsidRPr="00325D1F">
        <w:rPr>
          <w:lang w:val="en-GB"/>
        </w:rPr>
        <w:t>rX</w:t>
      </w:r>
      <w:proofErr w:type="spellEnd"/>
      <w:r w:rsidRPr="00325D1F">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r>
      <w:proofErr w:type="spellStart"/>
      <w:r w:rsidRPr="00325D1F">
        <w:rPr>
          <w:lang w:val="en-GB"/>
        </w:rPr>
        <w:t>rXb</w:t>
      </w:r>
      <w:proofErr w:type="spellEnd"/>
      <w:r w:rsidRPr="00325D1F">
        <w:rPr>
          <w:lang w:val="en-GB"/>
        </w:rPr>
        <w:t>" is used for the first revision of a field that it appears in the same release (X) as the original version of the field, "</w:t>
      </w:r>
      <w:r w:rsidRPr="00325D1F">
        <w:rPr>
          <w:lang w:val="en-GB"/>
        </w:rPr>
        <w:noBreakHyphen/>
      </w:r>
      <w:proofErr w:type="spellStart"/>
      <w:r w:rsidRPr="00325D1F">
        <w:rPr>
          <w:lang w:val="en-GB"/>
        </w:rPr>
        <w:t>rXc</w:t>
      </w:r>
      <w:proofErr w:type="spellEnd"/>
      <w:r w:rsidRPr="00325D1F">
        <w:rPr>
          <w:lang w:val="en-GB"/>
        </w:rPr>
        <w:t>" for a second intra-release revision and so on. A suffix of the form "</w:t>
      </w:r>
      <w:r w:rsidRPr="00325D1F">
        <w:rPr>
          <w:lang w:val="en-GB"/>
        </w:rPr>
        <w:noBreakHyphen/>
      </w:r>
      <w:proofErr w:type="spellStart"/>
      <w:r w:rsidRPr="00325D1F">
        <w:rPr>
          <w:lang w:val="en-GB"/>
        </w:rPr>
        <w:t>vXYZ</w:t>
      </w:r>
      <w:proofErr w:type="spellEnd"/>
      <w:r w:rsidRPr="00325D1F">
        <w:rPr>
          <w:lang w:val="en-GB"/>
        </w:rPr>
        <w:t xml:space="preserve">"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proofErr w:type="spellStart"/>
      <w:r w:rsidRPr="00325D1F">
        <w:rPr>
          <w:i/>
          <w:iCs/>
          <w:lang w:val="en-GB"/>
        </w:rPr>
        <w:t>AnElement</w:t>
      </w:r>
      <w:proofErr w:type="spellEnd"/>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proofErr w:type="spellStart"/>
      <w:r w:rsidRPr="00325D1F">
        <w:rPr>
          <w:i/>
          <w:lang w:val="en-GB"/>
        </w:rPr>
        <w:t>MeasObjectUTRA</w:t>
      </w:r>
      <w:proofErr w:type="spellEnd"/>
      <w:r w:rsidRPr="00325D1F">
        <w:rPr>
          <w:lang w:val="en-GB"/>
        </w:rPr>
        <w:t xml:space="preserve">, </w:t>
      </w:r>
      <w:proofErr w:type="spellStart"/>
      <w:r w:rsidRPr="00325D1F">
        <w:rPr>
          <w:i/>
          <w:lang w:val="en-GB"/>
        </w:rPr>
        <w:t>ConfigCommon</w:t>
      </w:r>
      <w:proofErr w:type="spellEnd"/>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proofErr w:type="spellStart"/>
            <w:r w:rsidRPr="00325D1F">
              <w:rPr>
                <w:lang w:val="en-GB"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proofErr w:type="spellStart"/>
            <w:r w:rsidRPr="00325D1F">
              <w:rPr>
                <w:lang w:val="en-GB" w:eastAsia="en-GB"/>
              </w:rPr>
              <w:t>MasterInformationBlock</w:t>
            </w:r>
            <w:proofErr w:type="spellEnd"/>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w:t>
            </w:r>
            <w:proofErr w:type="spellStart"/>
            <w:r w:rsidRPr="00325D1F">
              <w:rPr>
                <w:lang w:val="en-GB" w:eastAsia="en-GB"/>
              </w:rPr>
              <w:t>ing</w:t>
            </w:r>
            <w:proofErr w:type="spellEnd"/>
            <w:r w:rsidRPr="00325D1F">
              <w:rPr>
                <w:lang w:val="en-GB" w:eastAsia="en-GB"/>
              </w:rPr>
              <w:t>)</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proofErr w:type="spellStart"/>
            <w:r w:rsidRPr="00325D1F">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proofErr w:type="spellStart"/>
            <w:r w:rsidRPr="00325D1F">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proofErr w:type="spellStart"/>
            <w:r w:rsidRPr="00325D1F">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proofErr w:type="spellStart"/>
            <w:r w:rsidRPr="00325D1F">
              <w:rPr>
                <w:lang w:val="en-GB" w:eastAsia="en-GB"/>
              </w:rPr>
              <w:t>SystemInformationBlock</w:t>
            </w:r>
            <w:proofErr w:type="spellEnd"/>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proofErr w:type="spellStart"/>
            <w:r w:rsidRPr="00325D1F">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 xml:space="preserve">A.3.1.2.1-1 is not exhaustive. Additional abbreviations may be used in ASN.1 </w:t>
      </w:r>
      <w:proofErr w:type="gramStart"/>
      <w:r w:rsidRPr="00325D1F">
        <w:rPr>
          <w:lang w:val="en-GB"/>
        </w:rPr>
        <w:t>identifiers</w:t>
      </w:r>
      <w:proofErr w:type="gramEnd"/>
      <w:r w:rsidRPr="00325D1F">
        <w:rPr>
          <w:lang w:val="en-GB"/>
        </w:rPr>
        <w:t xml:space="preserve"> when needed.</w:t>
      </w:r>
    </w:p>
    <w:p w14:paraId="42D9C5F8" w14:textId="77777777" w:rsidR="002C5D28" w:rsidRPr="00325D1F" w:rsidRDefault="002C5D28" w:rsidP="002C5D28">
      <w:pPr>
        <w:pStyle w:val="Heading3"/>
        <w:rPr>
          <w:lang w:val="en-GB"/>
        </w:rPr>
      </w:pPr>
      <w:bookmarkStart w:id="1483" w:name="_Toc20426277"/>
      <w:bookmarkStart w:id="1484" w:name="_Toc29321674"/>
      <w:r w:rsidRPr="00325D1F">
        <w:rPr>
          <w:lang w:val="en-GB"/>
        </w:rPr>
        <w:t>A.3.1.3</w:t>
      </w:r>
      <w:r w:rsidRPr="00325D1F">
        <w:rPr>
          <w:lang w:val="en-GB"/>
        </w:rPr>
        <w:tab/>
        <w:t>Text references using ASN.1 identifiers</w:t>
      </w:r>
      <w:bookmarkEnd w:id="1483"/>
      <w:bookmarkEnd w:id="1484"/>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proofErr w:type="spellStart"/>
      <w:r w:rsidRPr="00325D1F">
        <w:rPr>
          <w:i/>
        </w:rPr>
        <w:t>RRCRelease</w:t>
      </w:r>
      <w:proofErr w:type="spellEnd"/>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proofErr w:type="spellStart"/>
      <w:r w:rsidRPr="00325D1F">
        <w:rPr>
          <w:i/>
        </w:rPr>
        <w:t>prioritisedBitRate</w:t>
      </w:r>
      <w:proofErr w:type="spellEnd"/>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proofErr w:type="spellStart"/>
      <w:r w:rsidRPr="00325D1F">
        <w:rPr>
          <w:i/>
        </w:rPr>
        <w:t>LogicalChannelConfig</w:t>
      </w:r>
      <w:proofErr w:type="spellEnd"/>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1485" w:name="_Toc20426278"/>
      <w:bookmarkStart w:id="1486" w:name="_Toc29321675"/>
      <w:r w:rsidRPr="00325D1F">
        <w:rPr>
          <w:lang w:val="en-GB"/>
        </w:rPr>
        <w:t>A.3.2</w:t>
      </w:r>
      <w:r w:rsidRPr="00325D1F">
        <w:rPr>
          <w:lang w:val="en-GB"/>
        </w:rPr>
        <w:tab/>
        <w:t>High-level message structure</w:t>
      </w:r>
      <w:bookmarkEnd w:id="1485"/>
      <w:bookmarkEnd w:id="1486"/>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proofErr w:type="spellStart"/>
      <w:r w:rsidRPr="00325D1F">
        <w:rPr>
          <w:i/>
        </w:rPr>
        <w:t>messageClassExtension</w:t>
      </w:r>
      <w:proofErr w:type="spellEnd"/>
      <w:r w:rsidRPr="00325D1F">
        <w:t xml:space="preserve"> alternative in the outer level CHOICE.</w:t>
      </w:r>
    </w:p>
    <w:p w14:paraId="6DC59E6C" w14:textId="77777777" w:rsidR="002C5D28" w:rsidRPr="00325D1F" w:rsidRDefault="002C5D28" w:rsidP="002C5D28">
      <w:pPr>
        <w:pStyle w:val="Heading2"/>
        <w:rPr>
          <w:lang w:val="en-GB"/>
        </w:rPr>
      </w:pPr>
      <w:bookmarkStart w:id="1487" w:name="_Toc20426279"/>
      <w:bookmarkStart w:id="1488" w:name="_Toc29321676"/>
      <w:r w:rsidRPr="00325D1F">
        <w:rPr>
          <w:lang w:val="en-GB"/>
        </w:rPr>
        <w:t>A.3.3</w:t>
      </w:r>
      <w:r w:rsidRPr="00325D1F">
        <w:rPr>
          <w:lang w:val="en-GB"/>
        </w:rPr>
        <w:tab/>
        <w:t>Message definition</w:t>
      </w:r>
      <w:bookmarkEnd w:id="1487"/>
      <w:bookmarkEnd w:id="1488"/>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325D1F" w:rsidRDefault="002C5D28" w:rsidP="000247CD">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4F96FCC" w14:textId="77777777" w:rsidR="002C5D28" w:rsidRPr="00325D1F" w:rsidRDefault="002C5D28" w:rsidP="000247CD">
      <w:pPr>
        <w:pStyle w:val="PL"/>
      </w:pPr>
      <w:r w:rsidRPr="00325D1F">
        <w:t xml:space="preserve">        },</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proofErr w:type="spellStart"/>
      <w:r w:rsidRPr="00325D1F">
        <w:rPr>
          <w:i/>
        </w:rPr>
        <w:t>criticalExtensionsFuture</w:t>
      </w:r>
      <w:proofErr w:type="spellEnd"/>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t>%PDU-</w:t>
            </w:r>
            <w:proofErr w:type="spellStart"/>
            <w:r w:rsidRPr="00325D1F">
              <w:rPr>
                <w:i/>
                <w:lang w:val="en-GB" w:eastAsia="en-GB"/>
              </w:rPr>
              <w:t>TypeIdentifier</w:t>
            </w:r>
            <w:proofErr w:type="spellEnd"/>
            <w:r w:rsidRPr="00325D1F">
              <w:rPr>
                <w:i/>
                <w:lang w:val="en-GB" w:eastAsia="en-GB"/>
              </w:rPr>
              <w:t>%</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1489" w:name="_Toc20426280"/>
      <w:bookmarkStart w:id="1490" w:name="_Toc29321677"/>
      <w:r w:rsidRPr="00325D1F">
        <w:rPr>
          <w:lang w:val="en-GB"/>
        </w:rPr>
        <w:t>A.3.4</w:t>
      </w:r>
      <w:r w:rsidRPr="00325D1F">
        <w:rPr>
          <w:lang w:val="en-GB"/>
        </w:rPr>
        <w:tab/>
        <w:t>Information elements</w:t>
      </w:r>
      <w:bookmarkEnd w:id="1489"/>
      <w:bookmarkEnd w:id="1490"/>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w:t>
      </w:r>
      <w:proofErr w:type="spellStart"/>
      <w:r w:rsidRPr="00325D1F">
        <w:rPr>
          <w:i/>
        </w:rPr>
        <w:t>ConfigInfo</w:t>
      </w:r>
      <w:proofErr w:type="spellEnd"/>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w:t>
      </w:r>
      <w:proofErr w:type="spellStart"/>
      <w:r w:rsidRPr="00325D1F">
        <w:rPr>
          <w:i/>
        </w:rPr>
        <w:t>ConfigInfo</w:t>
      </w:r>
      <w:proofErr w:type="spellEnd"/>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1491" w:name="_Toc20426281"/>
      <w:bookmarkStart w:id="1492" w:name="_Toc29321678"/>
      <w:r w:rsidRPr="00325D1F">
        <w:rPr>
          <w:lang w:val="en-GB"/>
        </w:rPr>
        <w:t>A.3.5</w:t>
      </w:r>
      <w:r w:rsidRPr="00325D1F">
        <w:rPr>
          <w:lang w:val="en-GB"/>
        </w:rPr>
        <w:tab/>
        <w:t>Fields with optional presence</w:t>
      </w:r>
      <w:bookmarkEnd w:id="1491"/>
      <w:bookmarkEnd w:id="1492"/>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1493" w:name="_Toc20426282"/>
      <w:bookmarkStart w:id="1494" w:name="_Toc29321679"/>
      <w:r w:rsidRPr="00325D1F">
        <w:rPr>
          <w:lang w:val="en-GB"/>
        </w:rPr>
        <w:t>A.3.6</w:t>
      </w:r>
      <w:r w:rsidRPr="00325D1F">
        <w:rPr>
          <w:lang w:val="en-GB"/>
        </w:rPr>
        <w:tab/>
        <w:t>Fields with conditional presence</w:t>
      </w:r>
      <w:bookmarkEnd w:id="1493"/>
      <w:bookmarkEnd w:id="1494"/>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1495" w:name="_Toc20426283"/>
      <w:bookmarkStart w:id="1496" w:name="_Toc29321680"/>
      <w:r w:rsidRPr="00325D1F">
        <w:rPr>
          <w:lang w:val="en-GB"/>
        </w:rPr>
        <w:t>A.3.7</w:t>
      </w:r>
      <w:r w:rsidRPr="00325D1F">
        <w:rPr>
          <w:lang w:val="en-GB"/>
        </w:rPr>
        <w:tab/>
        <w:t>Guidelines on use of lists with elements of SEQUENCE type</w:t>
      </w:r>
      <w:bookmarkEnd w:id="1495"/>
      <w:bookmarkEnd w:id="1496"/>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1497" w:name="_Toc20426284"/>
      <w:bookmarkStart w:id="1498" w:name="_Toc29321681"/>
      <w:r w:rsidRPr="00325D1F">
        <w:rPr>
          <w:noProof/>
          <w:lang w:val="en-GB" w:eastAsia="sv-SE"/>
        </w:rPr>
        <w:t>A.3.8</w:t>
      </w:r>
      <w:r w:rsidRPr="00325D1F">
        <w:rPr>
          <w:noProof/>
          <w:lang w:val="en-GB" w:eastAsia="sv-SE"/>
        </w:rPr>
        <w:tab/>
        <w:t>Guidelines on use of parameterised SetupRelease type</w:t>
      </w:r>
      <w:bookmarkEnd w:id="1497"/>
      <w:bookmarkEnd w:id="1498"/>
    </w:p>
    <w:p w14:paraId="1C1A7C2B" w14:textId="77777777" w:rsidR="002C5D28" w:rsidRPr="00325D1F" w:rsidRDefault="002C5D28" w:rsidP="002C5D28">
      <w:pPr>
        <w:rPr>
          <w:lang w:eastAsia="sv-SE"/>
        </w:rPr>
      </w:pPr>
      <w:r w:rsidRPr="00325D1F">
        <w:rPr>
          <w:lang w:eastAsia="sv-SE"/>
        </w:rPr>
        <w:t xml:space="preserve">The usage of the parameterised </w:t>
      </w:r>
      <w:proofErr w:type="spellStart"/>
      <w:r w:rsidRPr="00325D1F">
        <w:rPr>
          <w:i/>
          <w:lang w:eastAsia="sv-SE"/>
        </w:rPr>
        <w:t>SetupRelease</w:t>
      </w:r>
      <w:proofErr w:type="spellEnd"/>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proofErr w:type="spellStart"/>
      <w:r w:rsidRPr="00325D1F">
        <w:rPr>
          <w:i/>
        </w:rPr>
        <w:t>SetupRelease</w:t>
      </w:r>
      <w:proofErr w:type="spellEnd"/>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 xml:space="preserve">If a field defined using the parameterized </w:t>
      </w:r>
      <w:proofErr w:type="spellStart"/>
      <w:r w:rsidRPr="00325D1F">
        <w:t>SetupRelease</w:t>
      </w:r>
      <w:proofErr w:type="spellEnd"/>
      <w:r w:rsidRPr="00325D1F">
        <w:t xml:space="preserve"> type requires procedural text, the field is referred to using the values defined for the type itself, namely, "setup" and "release". For example, procedural text for field-</w:t>
      </w:r>
      <w:proofErr w:type="spellStart"/>
      <w:r w:rsidRPr="00325D1F">
        <w:t>r</w:t>
      </w:r>
      <w:r w:rsidR="00073246" w:rsidRPr="00325D1F">
        <w:t>X</w:t>
      </w:r>
      <w:proofErr w:type="spellEnd"/>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proofErr w:type="spellStart"/>
      <w:r w:rsidR="00832171" w:rsidRPr="00325D1F">
        <w:rPr>
          <w:i/>
          <w:lang w:val="en-GB"/>
        </w:rPr>
        <w:t>rX</w:t>
      </w:r>
      <w:proofErr w:type="spellEnd"/>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(if appropriate).</w:t>
      </w:r>
    </w:p>
    <w:p w14:paraId="55783525" w14:textId="77777777" w:rsidR="002C5D28" w:rsidRPr="00325D1F" w:rsidRDefault="002C5D28" w:rsidP="002C5D28">
      <w:pPr>
        <w:pStyle w:val="Heading2"/>
        <w:rPr>
          <w:lang w:val="en-GB"/>
        </w:rPr>
      </w:pPr>
      <w:bookmarkStart w:id="1499" w:name="_Toc20426285"/>
      <w:bookmarkStart w:id="1500" w:name="_Toc29321682"/>
      <w:r w:rsidRPr="00325D1F">
        <w:rPr>
          <w:lang w:val="en-GB"/>
        </w:rPr>
        <w:t>A.3.9</w:t>
      </w:r>
      <w:r w:rsidRPr="00325D1F">
        <w:rPr>
          <w:lang w:val="en-GB"/>
        </w:rPr>
        <w:tab/>
        <w:t xml:space="preserve">Guidelines on use of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bookmarkEnd w:id="1499"/>
      <w:bookmarkEnd w:id="1500"/>
      <w:proofErr w:type="spellEnd"/>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w:t>
      </w:r>
      <w:proofErr w:type="spellStart"/>
      <w:r w:rsidRPr="00325D1F">
        <w:t>ElementId</w:t>
      </w:r>
      <w:proofErr w:type="spellEnd"/>
      <w:r w:rsidRPr="00325D1F">
        <w:t xml:space="preserve">) so that it can be used both for a field inside the element as well as in the </w:t>
      </w:r>
      <w:proofErr w:type="spellStart"/>
      <w:r w:rsidRPr="00325D1F">
        <w:rPr>
          <w:i/>
        </w:rPr>
        <w:t>elementsToReleaseList</w:t>
      </w:r>
      <w:proofErr w:type="spellEnd"/>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325D1F">
        <w:rPr>
          <w:i/>
        </w:rPr>
        <w:t>elementsToAddModList</w:t>
      </w:r>
      <w:proofErr w:type="spellEnd"/>
      <w:r w:rsidRPr="00325D1F">
        <w:t xml:space="preserve"> or </w:t>
      </w:r>
      <w:proofErr w:type="spellStart"/>
      <w:r w:rsidRPr="00325D1F">
        <w:t>elementsToReleaseList</w:t>
      </w:r>
      <w:proofErr w:type="spellEnd"/>
      <w:r w:rsidRPr="00325D1F">
        <w:t xml:space="preserve"> (which Need M would imply). The update is always in relation to the UE's internal configuration.</w:t>
      </w:r>
    </w:p>
    <w:p w14:paraId="6E9B993B" w14:textId="77777777" w:rsidR="002C5D28" w:rsidRPr="00325D1F" w:rsidRDefault="002C5D28" w:rsidP="002C5D28">
      <w:r w:rsidRPr="00325D1F">
        <w:t xml:space="preserve">If no procedural text is provided for a set of </w:t>
      </w:r>
      <w:proofErr w:type="spellStart"/>
      <w:r w:rsidRPr="00325D1F">
        <w:t>ToAddModList</w:t>
      </w:r>
      <w:proofErr w:type="spellEnd"/>
      <w:r w:rsidRPr="00325D1F">
        <w:t xml:space="preserve"> and </w:t>
      </w:r>
      <w:proofErr w:type="spellStart"/>
      <w:r w:rsidRPr="00325D1F">
        <w:t>ToReleaseList</w:t>
      </w:r>
      <w:proofErr w:type="spellEnd"/>
      <w:r w:rsidRPr="00325D1F">
        <w: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ElementId</w:t>
      </w:r>
      <w:proofErr w:type="spellEnd"/>
      <w:r w:rsidRPr="00325D1F">
        <w:rPr>
          <w:lang w:val="en-GB"/>
        </w:rPr>
        <w:t xml:space="preserve"> in the </w:t>
      </w:r>
      <w:proofErr w:type="spellStart"/>
      <w:proofErr w:type="gramStart"/>
      <w:r w:rsidRPr="00325D1F">
        <w:rPr>
          <w:i/>
          <w:lang w:val="en-GB"/>
        </w:rPr>
        <w:t>elementsToReleaseList</w:t>
      </w:r>
      <w:proofErr w:type="spellEnd"/>
      <w:r w:rsidRPr="00325D1F">
        <w:rPr>
          <w:lang w:val="en-GB"/>
        </w:rPr>
        <w:t>,:</w:t>
      </w:r>
      <w:proofErr w:type="gramEnd"/>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proofErr w:type="spellStart"/>
      <w:r w:rsidRPr="00325D1F">
        <w:rPr>
          <w:i/>
          <w:lang w:val="en-GB"/>
        </w:rPr>
        <w:t>elementsToAddModList</w:t>
      </w:r>
      <w:proofErr w:type="spellEnd"/>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1501" w:name="_Toc20426286"/>
      <w:bookmarkStart w:id="1502" w:name="_Toc29321683"/>
      <w:r w:rsidRPr="00325D1F">
        <w:rPr>
          <w:lang w:val="en-GB"/>
        </w:rPr>
        <w:t>A.3.10</w:t>
      </w:r>
      <w:r w:rsidRPr="00325D1F">
        <w:rPr>
          <w:lang w:val="en-GB"/>
        </w:rPr>
        <w:tab/>
        <w:t xml:space="preserve">Guidelines on use of </w:t>
      </w:r>
      <w:proofErr w:type="spellStart"/>
      <w:r w:rsidRPr="00325D1F">
        <w:rPr>
          <w:lang w:val="en-GB"/>
        </w:rPr>
        <w:t>of</w:t>
      </w:r>
      <w:proofErr w:type="spellEnd"/>
      <w:r w:rsidRPr="00325D1F">
        <w:rPr>
          <w:lang w:val="en-GB"/>
        </w:rPr>
        <w:t xml:space="preserve"> lists (without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proofErr w:type="spellEnd"/>
      <w:r w:rsidRPr="00325D1F">
        <w:rPr>
          <w:lang w:val="en-GB"/>
        </w:rPr>
        <w:t>)</w:t>
      </w:r>
      <w:bookmarkEnd w:id="1501"/>
      <w:bookmarkEnd w:id="1502"/>
    </w:p>
    <w:p w14:paraId="1C166356" w14:textId="77777777" w:rsidR="00D0495F" w:rsidRPr="00325D1F" w:rsidRDefault="00D0495F" w:rsidP="00D0495F">
      <w:r w:rsidRPr="00325D1F">
        <w:t xml:space="preserve">As per subclause 6.1.3, when using lists without the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proofErr w:type="spellStart"/>
      <w:r w:rsidRPr="00325D1F">
        <w:rPr>
          <w:i/>
        </w:rPr>
        <w:t>elementList</w:t>
      </w:r>
      <w:proofErr w:type="spellEnd"/>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325D1F">
        <w:rPr>
          <w:i/>
        </w:rPr>
        <w:t>aField</w:t>
      </w:r>
      <w:proofErr w:type="spellEnd"/>
      <w:r w:rsidRPr="00325D1F">
        <w:t xml:space="preserve"> will be treated as if it was newly created, i.e. network must include it if it wishes UE to utilize the field even if it was previously signalled. This also implies that the Need M field (</w:t>
      </w:r>
      <w:proofErr w:type="spellStart"/>
      <w:r w:rsidRPr="00325D1F">
        <w:rPr>
          <w:i/>
        </w:rPr>
        <w:t>aField</w:t>
      </w:r>
      <w:proofErr w:type="spellEnd"/>
      <w:r w:rsidRPr="00325D1F">
        <w:t>) will be treated in the same way as the Need R field (</w:t>
      </w:r>
      <w:proofErr w:type="spellStart"/>
      <w:r w:rsidRPr="00325D1F">
        <w:rPr>
          <w:i/>
        </w:rPr>
        <w:t>anotherField</w:t>
      </w:r>
      <w:proofErr w:type="spellEnd"/>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1503" w:name="_Toc20426287"/>
      <w:bookmarkStart w:id="1504" w:name="_Toc29321684"/>
      <w:r w:rsidRPr="00325D1F">
        <w:t>A.4</w:t>
      </w:r>
      <w:r w:rsidRPr="00325D1F">
        <w:tab/>
        <w:t>Extension of the PDU specifications</w:t>
      </w:r>
      <w:bookmarkEnd w:id="1503"/>
      <w:bookmarkEnd w:id="1504"/>
    </w:p>
    <w:p w14:paraId="48EE2899" w14:textId="77777777" w:rsidR="002C5D28" w:rsidRPr="00325D1F" w:rsidRDefault="002C5D28" w:rsidP="002C5D28">
      <w:pPr>
        <w:pStyle w:val="Heading2"/>
        <w:rPr>
          <w:lang w:val="en-GB"/>
        </w:rPr>
      </w:pPr>
      <w:bookmarkStart w:id="1505" w:name="_Toc20426288"/>
      <w:bookmarkStart w:id="1506" w:name="_Toc29321685"/>
      <w:r w:rsidRPr="00325D1F">
        <w:rPr>
          <w:lang w:val="en-GB"/>
        </w:rPr>
        <w:t>A.4.1</w:t>
      </w:r>
      <w:r w:rsidRPr="00325D1F">
        <w:rPr>
          <w:lang w:val="en-GB"/>
        </w:rPr>
        <w:tab/>
        <w:t>General principles to ensure compatibility</w:t>
      </w:r>
      <w:bookmarkEnd w:id="1505"/>
      <w:bookmarkEnd w:id="1506"/>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fields in an extensible PDUs (i.e. it should be possible to ignore </w:t>
      </w:r>
      <w:proofErr w:type="spellStart"/>
      <w:r w:rsidRPr="00325D1F">
        <w:rPr>
          <w:lang w:val="en-GB"/>
        </w:rPr>
        <w:t>uncomprehended</w:t>
      </w:r>
      <w:proofErr w:type="spellEnd"/>
      <w:r w:rsidRPr="00325D1F">
        <w:rPr>
          <w:lang w:val="en-GB"/>
        </w:rPr>
        <w:t xml:space="preserve">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values of an extensible field of PDUs. If used, the behaviour upon reception of an </w:t>
      </w:r>
      <w:proofErr w:type="spellStart"/>
      <w:r w:rsidRPr="00325D1F">
        <w:rPr>
          <w:lang w:val="en-GB"/>
        </w:rPr>
        <w:t>uncomprehended</w:t>
      </w:r>
      <w:proofErr w:type="spellEnd"/>
      <w:r w:rsidRPr="00325D1F">
        <w:rPr>
          <w:lang w:val="en-GB"/>
        </w:rPr>
        <w:t xml:space="preserve">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1507" w:name="_Toc20426289"/>
      <w:bookmarkStart w:id="1508" w:name="_Toc29321686"/>
      <w:r w:rsidRPr="00325D1F">
        <w:rPr>
          <w:lang w:val="en-GB"/>
        </w:rPr>
        <w:t>A.4.2</w:t>
      </w:r>
      <w:r w:rsidRPr="00325D1F">
        <w:rPr>
          <w:lang w:val="en-GB"/>
        </w:rPr>
        <w:tab/>
        <w:t>Critical extension of messages and fields</w:t>
      </w:r>
      <w:bookmarkEnd w:id="1507"/>
      <w:bookmarkEnd w:id="1508"/>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proofErr w:type="spellStart"/>
      <w:r w:rsidRPr="00325D1F">
        <w:rPr>
          <w:i/>
        </w:rPr>
        <w:t>criticalExtensions</w:t>
      </w:r>
      <w:proofErr w:type="spellEnd"/>
      <w:r w:rsidRPr="00325D1F">
        <w:t xml:space="preserve">, with two values, </w:t>
      </w:r>
      <w:r w:rsidRPr="00325D1F">
        <w:rPr>
          <w:i/>
        </w:rPr>
        <w:t>c1</w:t>
      </w:r>
      <w:r w:rsidRPr="00325D1F">
        <w:t xml:space="preserve"> and </w:t>
      </w:r>
      <w:proofErr w:type="spellStart"/>
      <w:r w:rsidRPr="00325D1F">
        <w:rPr>
          <w:i/>
        </w:rPr>
        <w:t>criticalExtensionsFuture</w:t>
      </w:r>
      <w:proofErr w:type="spellEnd"/>
      <w:r w:rsidRPr="00325D1F">
        <w:t xml:space="preserve">. The </w:t>
      </w:r>
      <w:proofErr w:type="spellStart"/>
      <w:r w:rsidRPr="00325D1F">
        <w:rPr>
          <w:i/>
        </w:rPr>
        <w:t>criticalExtensionsFuture</w:t>
      </w:r>
      <w:proofErr w:type="spellEnd"/>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proofErr w:type="spellStart"/>
      <w:r w:rsidRPr="00325D1F">
        <w:rPr>
          <w:i/>
        </w:rPr>
        <w:t>MessageName</w:t>
      </w:r>
      <w:proofErr w:type="spellEnd"/>
      <w:r w:rsidRPr="00325D1F">
        <w:rPr>
          <w:i/>
        </w:rPr>
        <w:t>-</w:t>
      </w:r>
      <w:proofErr w:type="spellStart"/>
      <w:r w:rsidRPr="00325D1F">
        <w:rPr>
          <w:i/>
        </w:rPr>
        <w:t>rX</w:t>
      </w:r>
      <w:proofErr w:type="spellEnd"/>
      <w:r w:rsidRPr="00325D1F">
        <w:rPr>
          <w:i/>
        </w:rPr>
        <w:t>-IEs</w:t>
      </w:r>
      <w:r w:rsidRPr="00325D1F">
        <w:t>" (e.g., "</w:t>
      </w:r>
      <w:r w:rsidRPr="00325D1F">
        <w:rPr>
          <w:i/>
        </w:rPr>
        <w:t>RRCConnectionReconfiguration-r8-IEs</w:t>
      </w:r>
      <w:r w:rsidRPr="00325D1F">
        <w:t>") or "</w:t>
      </w:r>
      <w:proofErr w:type="spellStart"/>
      <w:r w:rsidRPr="00325D1F">
        <w:rPr>
          <w:i/>
        </w:rPr>
        <w:t>spareX</w:t>
      </w:r>
      <w:proofErr w:type="spellEnd"/>
      <w:r w:rsidRPr="00325D1F">
        <w:t>", with the spare values having type NULL. The "-</w:t>
      </w:r>
      <w:proofErr w:type="spellStart"/>
      <w:r w:rsidRPr="00325D1F">
        <w:t>rX</w:t>
      </w:r>
      <w:proofErr w:type="spellEnd"/>
      <w:r w:rsidRPr="00325D1F">
        <w:t xml:space="preserve">-IEs"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2FFC5D7A" w14:textId="77777777" w:rsidR="002C5D28" w:rsidRPr="00325D1F" w:rsidRDefault="002C5D28" w:rsidP="00FF1AD0">
      <w:pPr>
        <w:pStyle w:val="PL"/>
        <w:shd w:val="pct10" w:color="auto" w:fill="auto"/>
      </w:pPr>
      <w:r w:rsidRPr="00325D1F">
        <w:t xml:space="preserve">        },</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325D1F" w:rsidRDefault="002C5D28" w:rsidP="00FF1AD0">
      <w:pPr>
        <w:pStyle w:val="PL"/>
        <w:shd w:val="pct10" w:color="auto" w:fill="auto"/>
      </w:pPr>
      <w:r w:rsidRPr="00325D1F">
        <w:t xml:space="preserve">                spare7 </w:t>
      </w:r>
      <w:r w:rsidRPr="00777603">
        <w:rPr>
          <w:color w:val="993366"/>
        </w:rPr>
        <w:t>NULL</w:t>
      </w: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581EF98F"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758BB37" w14:textId="77777777" w:rsidR="002C5D28" w:rsidRPr="00325D1F" w:rsidRDefault="002C5D28" w:rsidP="00FF1AD0">
      <w:pPr>
        <w:pStyle w:val="PL"/>
        <w:shd w:val="pct10" w:color="auto" w:fill="auto"/>
      </w:pPr>
      <w:r w:rsidRPr="00325D1F">
        <w:t xml:space="preserve">            },</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21CA77A" w14:textId="77777777" w:rsidR="002C5D28" w:rsidRPr="00325D1F" w:rsidRDefault="002C5D28" w:rsidP="00FF1AD0">
      <w:pPr>
        <w:pStyle w:val="PL"/>
        <w:shd w:val="pct10" w:color="auto" w:fill="auto"/>
      </w:pPr>
      <w:r w:rsidRPr="00325D1F">
        <w:t xml:space="preserve">        },</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1509" w:name="_Toc20426290"/>
      <w:bookmarkStart w:id="1510" w:name="_Toc29321687"/>
      <w:r w:rsidRPr="00325D1F">
        <w:rPr>
          <w:lang w:val="en-GB"/>
        </w:rPr>
        <w:t>A.4.3</w:t>
      </w:r>
      <w:r w:rsidRPr="00325D1F">
        <w:rPr>
          <w:lang w:val="en-GB"/>
        </w:rPr>
        <w:tab/>
        <w:t>Non-critical extension of messages</w:t>
      </w:r>
      <w:bookmarkEnd w:id="1509"/>
      <w:bookmarkEnd w:id="1510"/>
    </w:p>
    <w:p w14:paraId="36986826" w14:textId="77777777" w:rsidR="002C5D28" w:rsidRPr="00325D1F" w:rsidRDefault="002C5D28" w:rsidP="002C5D28">
      <w:pPr>
        <w:pStyle w:val="Heading3"/>
        <w:rPr>
          <w:lang w:val="en-GB"/>
        </w:rPr>
      </w:pPr>
      <w:bookmarkStart w:id="1511" w:name="_Toc20426291"/>
      <w:bookmarkStart w:id="1512" w:name="_Toc29321688"/>
      <w:r w:rsidRPr="00325D1F">
        <w:rPr>
          <w:lang w:val="en-GB"/>
        </w:rPr>
        <w:t>A.4.3.1</w:t>
      </w:r>
      <w:r w:rsidRPr="00325D1F">
        <w:rPr>
          <w:lang w:val="en-GB"/>
        </w:rPr>
        <w:tab/>
        <w:t>General principles</w:t>
      </w:r>
      <w:bookmarkEnd w:id="1511"/>
      <w:bookmarkEnd w:id="1512"/>
    </w:p>
    <w:p w14:paraId="0FE0409D" w14:textId="77777777" w:rsidR="002C5D28" w:rsidRPr="00325D1F" w:rsidRDefault="002C5D28" w:rsidP="002C5D28">
      <w:r w:rsidRPr="00325D1F">
        <w:t xml:space="preserve">The mechanisms to extend a message in a non-critical manner are defined in A.3.3. </w:t>
      </w:r>
      <w:proofErr w:type="spellStart"/>
      <w:r w:rsidRPr="00325D1F">
        <w:t>W.r.t.</w:t>
      </w:r>
      <w:proofErr w:type="spellEnd"/>
      <w:r w:rsidRPr="00325D1F">
        <w:t xml:space="preserve">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1513" w:name="_Toc20426292"/>
      <w:bookmarkStart w:id="1514" w:name="_Toc29321689"/>
      <w:r w:rsidRPr="00325D1F">
        <w:rPr>
          <w:lang w:val="en-GB"/>
        </w:rPr>
        <w:t>A.4.3.2</w:t>
      </w:r>
      <w:r w:rsidRPr="00325D1F">
        <w:rPr>
          <w:lang w:val="en-GB"/>
        </w:rPr>
        <w:tab/>
        <w:t>Further guidelines</w:t>
      </w:r>
      <w:bookmarkEnd w:id="1513"/>
      <w:bookmarkEnd w:id="1514"/>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value, e.g. "value-</w:t>
      </w:r>
      <w:proofErr w:type="spellStart"/>
      <w:r w:rsidRPr="00325D1F">
        <w:rPr>
          <w:lang w:val="en-GB"/>
        </w:rPr>
        <w:t>vXYZ</w:t>
      </w:r>
      <w:proofErr w:type="spellEnd"/>
      <w:r w:rsidRPr="00325D1F">
        <w:rPr>
          <w:lang w:val="en-GB"/>
        </w:rPr>
        <w:t>".</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choice value, e.g. "choice-</w:t>
      </w:r>
      <w:proofErr w:type="spellStart"/>
      <w:r w:rsidRPr="00325D1F">
        <w:rPr>
          <w:lang w:val="en-GB"/>
        </w:rPr>
        <w:t>vXYZ</w:t>
      </w:r>
      <w:proofErr w:type="spellEnd"/>
      <w:r w:rsidRPr="00325D1F">
        <w:rPr>
          <w:lang w:val="en-GB"/>
        </w:rPr>
        <w:t>".</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 xml:space="preserve">When a </w:t>
      </w:r>
      <w:proofErr w:type="spellStart"/>
      <w:r w:rsidRPr="00325D1F">
        <w:rPr>
          <w:lang w:val="en-GB"/>
        </w:rPr>
        <w:t>nonCriticalExtension</w:t>
      </w:r>
      <w:proofErr w:type="spellEnd"/>
      <w:r w:rsidRPr="00325D1F">
        <w:rPr>
          <w:lang w:val="en-GB"/>
        </w:rPr>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1515" w:name="_Toc20426293"/>
      <w:bookmarkStart w:id="1516" w:name="_Toc29321690"/>
      <w:r w:rsidRPr="00325D1F">
        <w:rPr>
          <w:lang w:val="en-GB"/>
        </w:rPr>
        <w:t>A.4.3.3</w:t>
      </w:r>
      <w:r w:rsidRPr="00325D1F">
        <w:rPr>
          <w:lang w:val="en-GB"/>
        </w:rPr>
        <w:tab/>
        <w:t>Typical example of evolution of IE with local extensions</w:t>
      </w:r>
      <w:bookmarkEnd w:id="1515"/>
      <w:bookmarkEnd w:id="1516"/>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w:t>
      </w:r>
      <w:proofErr w:type="gramStart"/>
      <w:r w:rsidRPr="00325D1F">
        <w:rPr>
          <w:lang w:val="en-GB"/>
        </w:rPr>
        <w:t>Likewise</w:t>
      </w:r>
      <w:proofErr w:type="gramEnd"/>
      <w:r w:rsidRPr="00325D1F">
        <w:rPr>
          <w:lang w:val="en-GB"/>
        </w:rPr>
        <w:t xml:space="preserv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1517" w:name="_Toc20426294"/>
      <w:bookmarkStart w:id="1518" w:name="_Toc29321691"/>
      <w:r w:rsidRPr="00325D1F">
        <w:rPr>
          <w:lang w:val="en-GB"/>
        </w:rPr>
        <w:t>A.4.3.4</w:t>
      </w:r>
      <w:r w:rsidRPr="00325D1F">
        <w:rPr>
          <w:lang w:val="en-GB"/>
        </w:rPr>
        <w:tab/>
        <w:t>Typical examples of non critical extension at the end of a message</w:t>
      </w:r>
      <w:bookmarkEnd w:id="1517"/>
      <w:bookmarkEnd w:id="1518"/>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1519" w:name="_Toc20426295"/>
      <w:bookmarkStart w:id="1520" w:name="_Toc29321692"/>
      <w:r w:rsidRPr="00325D1F">
        <w:rPr>
          <w:lang w:val="en-GB"/>
        </w:rPr>
        <w:t>A.4.3.5</w:t>
      </w:r>
      <w:r w:rsidRPr="00325D1F">
        <w:rPr>
          <w:lang w:val="en-GB"/>
        </w:rPr>
        <w:tab/>
        <w:t>Examples of non-critical extensions not placed at the default extension location</w:t>
      </w:r>
      <w:bookmarkEnd w:id="1519"/>
      <w:bookmarkEnd w:id="1520"/>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1521" w:name="_Toc20426296"/>
      <w:bookmarkStart w:id="1522" w:name="_Toc29321693"/>
      <w:r w:rsidRPr="00325D1F">
        <w:rPr>
          <w:lang w:val="en-GB"/>
        </w:rPr>
        <w:t>–</w:t>
      </w:r>
      <w:r w:rsidRPr="00325D1F">
        <w:rPr>
          <w:lang w:val="en-GB"/>
        </w:rPr>
        <w:tab/>
      </w:r>
      <w:r w:rsidRPr="00325D1F">
        <w:rPr>
          <w:i/>
          <w:noProof/>
          <w:lang w:val="en-GB"/>
        </w:rPr>
        <w:t>ParentIE-WithEM</w:t>
      </w:r>
      <w:bookmarkEnd w:id="1521"/>
      <w:bookmarkEnd w:id="1522"/>
    </w:p>
    <w:p w14:paraId="72A4CD9E" w14:textId="77777777" w:rsidR="002C5D28" w:rsidRPr="00325D1F" w:rsidRDefault="002C5D28" w:rsidP="002C5D28">
      <w:r w:rsidRPr="00325D1F">
        <w:t xml:space="preserve">The IE </w:t>
      </w:r>
      <w:proofErr w:type="spellStart"/>
      <w:r w:rsidRPr="00325D1F">
        <w:rPr>
          <w:i/>
        </w:rPr>
        <w:t>ParentIE-WithEM</w:t>
      </w:r>
      <w:r w:rsidRPr="00325D1F">
        <w:t>is</w:t>
      </w:r>
      <w:proofErr w:type="spellEnd"/>
      <w:r w:rsidRPr="00325D1F">
        <w:t xml:space="preserve">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proofErr w:type="spellStart"/>
      <w:r w:rsidRPr="00325D1F">
        <w:rPr>
          <w:bCs/>
          <w:i/>
          <w:iCs/>
          <w:lang w:val="en-GB"/>
        </w:rPr>
        <w:t>ParentIE-WithEM</w:t>
      </w:r>
      <w:proofErr w:type="spellEnd"/>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1523" w:name="_Toc20426297"/>
      <w:bookmarkStart w:id="1524" w:name="_Toc29321694"/>
      <w:r w:rsidRPr="00325D1F">
        <w:rPr>
          <w:i/>
          <w:iCs/>
          <w:lang w:val="en-GB"/>
        </w:rPr>
        <w:t>–</w:t>
      </w:r>
      <w:r w:rsidRPr="00325D1F">
        <w:rPr>
          <w:i/>
          <w:iCs/>
          <w:lang w:val="en-GB"/>
        </w:rPr>
        <w:tab/>
      </w:r>
      <w:r w:rsidRPr="00325D1F">
        <w:rPr>
          <w:i/>
          <w:iCs/>
          <w:noProof/>
          <w:lang w:val="en-GB"/>
        </w:rPr>
        <w:t>ChildIE1-WithoutEM</w:t>
      </w:r>
      <w:bookmarkEnd w:id="1523"/>
      <w:bookmarkEnd w:id="1524"/>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1525" w:name="_Toc20426298"/>
      <w:bookmarkStart w:id="1526" w:name="_Toc29321695"/>
      <w:r w:rsidRPr="00325D1F">
        <w:rPr>
          <w:i/>
          <w:iCs/>
          <w:lang w:val="en-GB"/>
        </w:rPr>
        <w:t>–</w:t>
      </w:r>
      <w:r w:rsidRPr="00325D1F">
        <w:rPr>
          <w:i/>
          <w:iCs/>
          <w:lang w:val="en-GB"/>
        </w:rPr>
        <w:tab/>
      </w:r>
      <w:r w:rsidRPr="00325D1F">
        <w:rPr>
          <w:i/>
          <w:iCs/>
          <w:noProof/>
          <w:lang w:val="en-GB"/>
        </w:rPr>
        <w:t>ChildIE2-WithoutEM</w:t>
      </w:r>
      <w:bookmarkEnd w:id="1525"/>
      <w:bookmarkEnd w:id="1526"/>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1527" w:name="_Toc20426299"/>
      <w:bookmarkStart w:id="1528" w:name="_Toc29321696"/>
      <w:r w:rsidRPr="00325D1F">
        <w:t>A.5</w:t>
      </w:r>
      <w:r w:rsidRPr="00325D1F">
        <w:tab/>
        <w:t>Guidelines regarding inclusion of transaction identifiers in RRC messages</w:t>
      </w:r>
      <w:bookmarkEnd w:id="1527"/>
      <w:bookmarkEnd w:id="1528"/>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1529" w:name="_Toc20426300"/>
      <w:bookmarkStart w:id="1530" w:name="_Toc29321697"/>
      <w:r w:rsidRPr="00325D1F">
        <w:t>A.6</w:t>
      </w:r>
      <w:r w:rsidRPr="00325D1F">
        <w:tab/>
        <w:t>Guidelines regarding use of need codes</w:t>
      </w:r>
      <w:bookmarkEnd w:id="1529"/>
      <w:bookmarkEnd w:id="1530"/>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1531" w:name="_Toc20426301"/>
      <w:bookmarkStart w:id="1532" w:name="_Toc29321698"/>
      <w:r w:rsidRPr="00325D1F">
        <w:t>A.7</w:t>
      </w:r>
      <w:r w:rsidRPr="00325D1F">
        <w:tab/>
        <w:t>Guidelines regarding use of conditions</w:t>
      </w:r>
      <w:bookmarkEnd w:id="1531"/>
      <w:bookmarkEnd w:id="1532"/>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proofErr w:type="spellStart"/>
            <w:r w:rsidRPr="00325D1F">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 xml:space="preserve">The field is mandatory present if </w:t>
            </w:r>
            <w:proofErr w:type="spellStart"/>
            <w:r w:rsidRPr="00325D1F">
              <w:rPr>
                <w:lang w:val="en-GB" w:eastAsia="en-GB"/>
              </w:rPr>
              <w:t>fieldA</w:t>
            </w:r>
            <w:proofErr w:type="spellEnd"/>
            <w:r w:rsidRPr="00325D1F">
              <w:rPr>
                <w:lang w:val="en-GB" w:eastAsia="en-GB"/>
              </w:rPr>
              <w:t xml:space="preserve"> is included and set to </w:t>
            </w:r>
            <w:proofErr w:type="spellStart"/>
            <w:r w:rsidRPr="00325D1F">
              <w:rPr>
                <w:lang w:val="en-GB" w:eastAsia="en-GB"/>
              </w:rPr>
              <w:t>valueX</w:t>
            </w:r>
            <w:proofErr w:type="spellEnd"/>
            <w:r w:rsidRPr="00325D1F">
              <w:rPr>
                <w:lang w:val="en-GB" w:eastAsia="en-GB"/>
              </w:rPr>
              <w:t>.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proofErr w:type="spellStart"/>
            <w:r w:rsidRPr="00325D1F">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w:t>
            </w:r>
            <w:proofErr w:type="spellStart"/>
            <w:r w:rsidRPr="00325D1F">
              <w:rPr>
                <w:lang w:val="en-GB" w:eastAsia="en-GB"/>
              </w:rPr>
              <w:t>fieldC</w:t>
            </w:r>
            <w:proofErr w:type="spellEnd"/>
            <w:r w:rsidRPr="00325D1F">
              <w:rPr>
                <w:lang w:val="en-GB" w:eastAsia="en-GB"/>
              </w:rPr>
              <w:t xml:space="preserve"> is configured and set to </w:t>
            </w:r>
            <w:proofErr w:type="spellStart"/>
            <w:r w:rsidRPr="00325D1F">
              <w:rPr>
                <w:lang w:val="en-GB" w:eastAsia="en-GB"/>
              </w:rPr>
              <w:t>valueY</w:t>
            </w:r>
            <w:proofErr w:type="spellEnd"/>
            <w:r w:rsidRPr="00325D1F">
              <w:rPr>
                <w:lang w:val="en-GB" w:eastAsia="en-GB"/>
              </w:rPr>
              <w:t xml:space="preserve">.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1533" w:name="_Toc20426302"/>
      <w:bookmarkStart w:id="1534" w:name="_Toc29321699"/>
      <w:r w:rsidRPr="00325D1F">
        <w:t>A.8</w:t>
      </w:r>
      <w:r w:rsidRPr="00325D1F">
        <w:tab/>
        <w:t>Miscellaneous</w:t>
      </w:r>
      <w:bookmarkEnd w:id="1533"/>
      <w:bookmarkEnd w:id="1534"/>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1535" w:name="_Toc20426303"/>
      <w:bookmarkStart w:id="1536" w:name="_Toc29321700"/>
      <w:r w:rsidRPr="00325D1F">
        <w:rPr>
          <w:lang w:val="en-GB"/>
        </w:rPr>
        <w:t>Annex B (informative):</w:t>
      </w:r>
      <w:r w:rsidRPr="00325D1F">
        <w:rPr>
          <w:lang w:val="en-GB"/>
        </w:rPr>
        <w:tab/>
        <w:t>RRC Information</w:t>
      </w:r>
      <w:bookmarkEnd w:id="1535"/>
      <w:bookmarkEnd w:id="1536"/>
    </w:p>
    <w:p w14:paraId="742659E4" w14:textId="701F3BA5" w:rsidR="002C5D28" w:rsidRPr="00325D1F" w:rsidRDefault="002C5D28" w:rsidP="002C5D28">
      <w:pPr>
        <w:pStyle w:val="Heading1"/>
      </w:pPr>
      <w:bookmarkStart w:id="1537" w:name="_Toc20426304"/>
      <w:bookmarkStart w:id="1538" w:name="_Toc29321701"/>
      <w:r w:rsidRPr="00325D1F">
        <w:t>B.1</w:t>
      </w:r>
      <w:r w:rsidRPr="00325D1F">
        <w:tab/>
        <w:t>Protection of RRC messages</w:t>
      </w:r>
      <w:bookmarkEnd w:id="1537"/>
      <w:bookmarkEnd w:id="1538"/>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w:t>
      </w:r>
      <w:proofErr w:type="spellStart"/>
      <w:r w:rsidRPr="00325D1F">
        <w:t>unciphered</w:t>
      </w:r>
      <w:proofErr w:type="spellEnd"/>
      <w:r w:rsidRPr="00325D1F">
        <w:t xml:space="preserve">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proofErr w:type="spellStart"/>
            <w:r w:rsidRPr="00325D1F">
              <w:rPr>
                <w:i/>
                <w:lang w:val="en-GB"/>
              </w:rPr>
              <w:t>CounterCheck</w:t>
            </w:r>
            <w:proofErr w:type="spellEnd"/>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proofErr w:type="spellStart"/>
            <w:r w:rsidRPr="00325D1F">
              <w:rPr>
                <w:i/>
                <w:lang w:val="en-GB"/>
              </w:rPr>
              <w:t>CounterCheckResponse</w:t>
            </w:r>
            <w:proofErr w:type="spellEnd"/>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proofErr w:type="spellStart"/>
            <w:r w:rsidRPr="00325D1F">
              <w:rPr>
                <w:i/>
                <w:lang w:val="en-GB"/>
              </w:rPr>
              <w:t>DLInformationTransfer</w:t>
            </w:r>
            <w:proofErr w:type="spellEnd"/>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proofErr w:type="spellStart"/>
            <w:r w:rsidRPr="00325D1F">
              <w:rPr>
                <w:i/>
                <w:lang w:val="en-GB"/>
              </w:rPr>
              <w:t>FailureInformation</w:t>
            </w:r>
            <w:proofErr w:type="spellEnd"/>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proofErr w:type="spellStart"/>
            <w:r w:rsidRPr="00325D1F">
              <w:rPr>
                <w:i/>
                <w:lang w:val="en-GB"/>
              </w:rPr>
              <w:t>LocationMeasurementIndication</w:t>
            </w:r>
            <w:proofErr w:type="spellEnd"/>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MeasurementReport</w:t>
            </w:r>
            <w:proofErr w:type="spellEnd"/>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proofErr w:type="spellStart"/>
            <w:r w:rsidRPr="00325D1F">
              <w:rPr>
                <w:i/>
                <w:lang w:val="en-GB"/>
              </w:rPr>
              <w:t>MeasurementReport</w:t>
            </w:r>
            <w:proofErr w:type="spellEnd"/>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proofErr w:type="spellStart"/>
            <w:r w:rsidRPr="00325D1F">
              <w:rPr>
                <w:i/>
                <w:lang w:val="en-GB"/>
              </w:rPr>
              <w:t>MobilityFromNRCommand</w:t>
            </w:r>
            <w:proofErr w:type="spellEnd"/>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w:t>
            </w:r>
            <w:proofErr w:type="spellEnd"/>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RRCReestablishmentComplete</w:t>
            </w:r>
            <w:proofErr w:type="spellEnd"/>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RRCReestablishmentRequest</w:t>
            </w:r>
            <w:proofErr w:type="spellEnd"/>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eastAsia="ja-JP"/>
              </w:rPr>
              <w:t>shortMAC</w:t>
            </w:r>
            <w:proofErr w:type="spellEnd"/>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RRCRelease</w:t>
            </w:r>
            <w:proofErr w:type="spellEnd"/>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325D1F">
              <w:rPr>
                <w:i/>
                <w:lang w:val="en-GB" w:eastAsia="ja-JP"/>
              </w:rPr>
              <w:t>RRCRelease</w:t>
            </w:r>
            <w:proofErr w:type="spellEnd"/>
            <w:r w:rsidRPr="00325D1F">
              <w:rPr>
                <w:lang w:val="en-GB" w:eastAsia="ja-JP"/>
              </w:rPr>
              <w:t xml:space="preserve"> message sent before AS security activation cannot include </w:t>
            </w:r>
            <w:proofErr w:type="spellStart"/>
            <w:r w:rsidRPr="00325D1F">
              <w:rPr>
                <w:i/>
                <w:lang w:val="en-GB" w:eastAsia="ja-JP"/>
              </w:rPr>
              <w:t>deprioritisationReq</w:t>
            </w:r>
            <w:proofErr w:type="spellEnd"/>
            <w:r w:rsidRPr="00325D1F">
              <w:rPr>
                <w:i/>
                <w:lang w:val="en-GB" w:eastAsia="ja-JP"/>
              </w:rPr>
              <w:t xml:space="preserve">, </w:t>
            </w:r>
            <w:proofErr w:type="spellStart"/>
            <w:r w:rsidRPr="00325D1F">
              <w:rPr>
                <w:i/>
                <w:lang w:val="en-GB" w:eastAsia="ja-JP"/>
              </w:rPr>
              <w:t>suspendConfig</w:t>
            </w:r>
            <w:proofErr w:type="spellEnd"/>
            <w:r w:rsidRPr="00325D1F">
              <w:rPr>
                <w:i/>
                <w:lang w:val="en-GB" w:eastAsia="ja-JP"/>
              </w:rPr>
              <w:t xml:space="preserve">, </w:t>
            </w:r>
            <w:proofErr w:type="spellStart"/>
            <w:r w:rsidRPr="00325D1F">
              <w:rPr>
                <w:i/>
                <w:lang w:val="en-GB" w:eastAsia="ja-JP"/>
              </w:rPr>
              <w:t>redirectedCarrierInfo</w:t>
            </w:r>
            <w:proofErr w:type="spellEnd"/>
            <w:r w:rsidRPr="00325D1F">
              <w:rPr>
                <w:i/>
                <w:lang w:val="en-GB" w:eastAsia="ja-JP"/>
              </w:rPr>
              <w:t xml:space="preserve">, </w:t>
            </w:r>
            <w:proofErr w:type="spellStart"/>
            <w:r w:rsidRPr="00325D1F">
              <w:rPr>
                <w:i/>
                <w:lang w:val="en-GB" w:eastAsia="ja-JP"/>
              </w:rPr>
              <w:t>cellReselectionPriorities</w:t>
            </w:r>
            <w:proofErr w:type="spellEnd"/>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RRCResume</w:t>
            </w:r>
            <w:proofErr w:type="spellEnd"/>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proofErr w:type="spellStart"/>
            <w:r w:rsidRPr="00325D1F">
              <w:rPr>
                <w:i/>
                <w:lang w:val="en-GB"/>
              </w:rPr>
              <w:t>RRCResumeComplete</w:t>
            </w:r>
            <w:proofErr w:type="spellEnd"/>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RRCResumeRequest</w:t>
            </w:r>
            <w:proofErr w:type="spellEnd"/>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RRCSystemInfoRequest</w:t>
            </w:r>
            <w:proofErr w:type="spellEnd"/>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w:t>
            </w:r>
            <w:proofErr w:type="spellEnd"/>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SCGFailureInformationEUTRA</w:t>
            </w:r>
            <w:proofErr w:type="spellEnd"/>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SecurityModeComplete</w:t>
            </w:r>
            <w:proofErr w:type="spellEnd"/>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SystemInformation</w:t>
            </w:r>
            <w:proofErr w:type="spellEnd"/>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proofErr w:type="spellStart"/>
            <w:r w:rsidRPr="00325D1F">
              <w:rPr>
                <w:i/>
                <w:lang w:val="en-GB"/>
              </w:rPr>
              <w:t>UEAssistanceInformation</w:t>
            </w:r>
            <w:proofErr w:type="spellEnd"/>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UECapabilityEnquiry</w:t>
            </w:r>
            <w:proofErr w:type="spellEnd"/>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UECapabilityInformation</w:t>
            </w:r>
            <w:proofErr w:type="spellEnd"/>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ULInformationTransfer</w:t>
            </w:r>
            <w:proofErr w:type="spellEnd"/>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proofErr w:type="spellStart"/>
            <w:r w:rsidRPr="00325D1F">
              <w:rPr>
                <w:i/>
                <w:lang w:val="en-GB"/>
              </w:rPr>
              <w:t>ULInformationTransferMRDC</w:t>
            </w:r>
            <w:proofErr w:type="spellEnd"/>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1539" w:name="_Toc20426305"/>
      <w:bookmarkStart w:id="1540" w:name="_Toc29321702"/>
      <w:r w:rsidRPr="00325D1F">
        <w:t>B</w:t>
      </w:r>
      <w:r w:rsidR="00AB1A0A" w:rsidRPr="00325D1F">
        <w:t>.</w:t>
      </w:r>
      <w:r w:rsidRPr="00325D1F">
        <w:t>2</w:t>
      </w:r>
      <w:r w:rsidR="00AB1A0A" w:rsidRPr="00325D1F">
        <w:tab/>
      </w:r>
      <w:r w:rsidR="004D41ED" w:rsidRPr="00325D1F">
        <w:t>Description of BWP configuration options</w:t>
      </w:r>
      <w:bookmarkEnd w:id="1539"/>
      <w:bookmarkEnd w:id="1540"/>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6.25pt" o:ole="">
            <v:imagedata r:id="rId90" o:title=""/>
          </v:shape>
          <o:OLEObject Type="Embed" ProgID="Visio.Drawing.15" ShapeID="_x0000_i1060" DrawAspect="Content" ObjectID="_1644885442" r:id="rId91"/>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5.5pt" o:ole="">
            <v:imagedata r:id="rId92" o:title=""/>
          </v:shape>
          <o:OLEObject Type="Embed" ProgID="Visio.Drawing.15" ShapeID="_x0000_i1061" DrawAspect="Content" ObjectID="_1644885443" r:id="rId93"/>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w:t>
      </w:r>
      <w:proofErr w:type="spellStart"/>
      <w:r w:rsidRPr="00325D1F">
        <w:rPr>
          <w:i/>
        </w:rPr>
        <w:t>DownlinkCommon</w:t>
      </w:r>
      <w:proofErr w:type="spellEnd"/>
      <w:r w:rsidRPr="00325D1F">
        <w:t xml:space="preserve"> and </w:t>
      </w:r>
      <w:r w:rsidRPr="00325D1F">
        <w:rPr>
          <w:i/>
        </w:rPr>
        <w:t>BWP-</w:t>
      </w:r>
      <w:proofErr w:type="spellStart"/>
      <w:r w:rsidRPr="00325D1F">
        <w:rPr>
          <w:i/>
        </w:rPr>
        <w:t>UplinkCommon</w:t>
      </w:r>
      <w:proofErr w:type="spellEnd"/>
      <w:r w:rsidRPr="00325D1F">
        <w:t xml:space="preserve"> in </w:t>
      </w:r>
      <w:proofErr w:type="spellStart"/>
      <w:r w:rsidRPr="00325D1F">
        <w:rPr>
          <w:i/>
        </w:rPr>
        <w:t>ServingCellConfigCommon</w:t>
      </w:r>
      <w:proofErr w:type="spellEnd"/>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1541" w:name="historyclause"/>
      <w:bookmarkStart w:id="1542" w:name="_Toc20426306"/>
      <w:bookmarkStart w:id="1543" w:name="_Toc29321703"/>
      <w:r w:rsidRPr="00325D1F">
        <w:rPr>
          <w:lang w:val="en-GB"/>
        </w:rPr>
        <w:t>Annex C (informative):</w:t>
      </w:r>
      <w:r w:rsidRPr="00325D1F">
        <w:rPr>
          <w:lang w:val="en-GB"/>
        </w:rPr>
        <w:br/>
      </w:r>
      <w:bookmarkEnd w:id="1541"/>
      <w:r w:rsidRPr="00325D1F">
        <w:rPr>
          <w:lang w:val="en-GB"/>
        </w:rPr>
        <w:t>Change history</w:t>
      </w:r>
      <w:bookmarkEnd w:id="1542"/>
      <w:bookmarkEnd w:id="1543"/>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proofErr w:type="spellStart"/>
            <w:r w:rsidRPr="00325D1F">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w:t>
            </w:r>
            <w:proofErr w:type="spellStart"/>
            <w:r w:rsidRPr="00325D1F">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1544" w:name="OLE_LINK12"/>
            <w:bookmarkStart w:id="1545" w:name="OLE_LINK13"/>
            <w:r w:rsidRPr="00325D1F">
              <w:rPr>
                <w:noProof/>
                <w:sz w:val="16"/>
                <w:szCs w:val="16"/>
                <w:lang w:val="en-GB" w:eastAsia="zh-CN"/>
              </w:rPr>
              <w:t>Clarification on configured grant timer in 38.331</w:t>
            </w:r>
            <w:bookmarkEnd w:id="1544"/>
            <w:bookmarkEnd w:id="1545"/>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 xml:space="preserve">CR for </w:t>
            </w:r>
            <w:proofErr w:type="spellStart"/>
            <w:r w:rsidRPr="00325D1F">
              <w:rPr>
                <w:sz w:val="16"/>
                <w:szCs w:val="16"/>
                <w:lang w:val="en-GB" w:eastAsia="zh-CN" w:bidi="ar"/>
              </w:rPr>
              <w:t>ServingCellConfigCommon</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 xml:space="preserve">Introduction of cell level rate matching parameters in </w:t>
            </w:r>
            <w:proofErr w:type="spellStart"/>
            <w:r w:rsidRPr="00325D1F">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 xml:space="preserve">CR for security handling for </w:t>
            </w:r>
            <w:proofErr w:type="spellStart"/>
            <w:r w:rsidRPr="00325D1F">
              <w:rPr>
                <w:sz w:val="16"/>
                <w:szCs w:val="16"/>
                <w:lang w:val="en-GB" w:eastAsia="zh-CN" w:bidi="ar"/>
              </w:rPr>
              <w:t>eLTE</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w:t>
            </w:r>
            <w:proofErr w:type="spellStart"/>
            <w:r w:rsidRPr="00325D1F">
              <w:rPr>
                <w:sz w:val="16"/>
                <w:szCs w:val="16"/>
                <w:lang w:val="en-GB" w:eastAsia="ja-JP"/>
              </w:rPr>
              <w:t>DataSplitThreshold</w:t>
            </w:r>
            <w:proofErr w:type="spellEnd"/>
            <w:r w:rsidRPr="00325D1F">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 xml:space="preserve">CR on </w:t>
            </w:r>
            <w:proofErr w:type="spellStart"/>
            <w:r w:rsidRPr="00325D1F">
              <w:rPr>
                <w:sz w:val="16"/>
                <w:szCs w:val="16"/>
                <w:lang w:val="en-GB" w:eastAsia="ja-JP"/>
              </w:rPr>
              <w:t>ssb-ToMeasure</w:t>
            </w:r>
            <w:proofErr w:type="spellEnd"/>
            <w:r w:rsidRPr="00325D1F">
              <w:rPr>
                <w:sz w:val="16"/>
                <w:szCs w:val="16"/>
                <w:lang w:val="en-GB" w:eastAsia="ja-JP"/>
              </w:rPr>
              <w:t xml:space="preserve"> in </w:t>
            </w:r>
            <w:proofErr w:type="spellStart"/>
            <w:r w:rsidRPr="00325D1F">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 xml:space="preserve">Clarification on the </w:t>
            </w:r>
            <w:proofErr w:type="spellStart"/>
            <w:r w:rsidRPr="00325D1F">
              <w:rPr>
                <w:sz w:val="16"/>
                <w:szCs w:val="16"/>
                <w:lang w:val="en-GB" w:eastAsia="ja-JP"/>
              </w:rPr>
              <w:t>smtc</w:t>
            </w:r>
            <w:proofErr w:type="spellEnd"/>
            <w:r w:rsidRPr="00325D1F">
              <w:rPr>
                <w:sz w:val="16"/>
                <w:szCs w:val="16"/>
                <w:lang w:val="en-GB" w:eastAsia="ja-JP"/>
              </w:rPr>
              <w:t xml:space="preserve">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w:t>
            </w:r>
            <w:proofErr w:type="spellStart"/>
            <w:r w:rsidRPr="00325D1F">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proofErr w:type="spellStart"/>
            <w:r w:rsidRPr="00325D1F">
              <w:rPr>
                <w:sz w:val="16"/>
                <w:szCs w:val="16"/>
                <w:lang w:val="en-GB" w:eastAsia="ja-JP"/>
              </w:rPr>
              <w:t>ssb-PositionsInBurst</w:t>
            </w:r>
            <w:proofErr w:type="spellEnd"/>
            <w:r w:rsidRPr="00325D1F">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 xml:space="preserve">On </w:t>
            </w:r>
            <w:proofErr w:type="spellStart"/>
            <w:r w:rsidRPr="00325D1F">
              <w:rPr>
                <w:sz w:val="16"/>
                <w:szCs w:val="16"/>
                <w:lang w:val="en-GB" w:eastAsia="ja-JP"/>
              </w:rPr>
              <w:t>contens</w:t>
            </w:r>
            <w:proofErr w:type="spellEnd"/>
            <w:r w:rsidRPr="00325D1F">
              <w:rPr>
                <w:sz w:val="16"/>
                <w:szCs w:val="16"/>
                <w:lang w:val="en-GB" w:eastAsia="ja-JP"/>
              </w:rPr>
              <w:t xml:space="preserve"> of </w:t>
            </w:r>
            <w:proofErr w:type="spellStart"/>
            <w:r w:rsidRPr="00325D1F">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 xml:space="preserve">On RRM measurements related </w:t>
            </w:r>
            <w:proofErr w:type="spellStart"/>
            <w:r w:rsidRPr="00325D1F">
              <w:rPr>
                <w:sz w:val="16"/>
                <w:szCs w:val="16"/>
                <w:lang w:val="en-GB" w:eastAsia="ja-JP"/>
              </w:rPr>
              <w:t>procedual</w:t>
            </w:r>
            <w:proofErr w:type="spellEnd"/>
            <w:r w:rsidRPr="00325D1F">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 xml:space="preserve">Clarification for </w:t>
            </w:r>
            <w:proofErr w:type="spellStart"/>
            <w:r w:rsidRPr="00325D1F">
              <w:rPr>
                <w:sz w:val="16"/>
                <w:szCs w:val="16"/>
                <w:lang w:val="en-GB" w:eastAsia="ja-JP"/>
              </w:rPr>
              <w:t>absense</w:t>
            </w:r>
            <w:proofErr w:type="spellEnd"/>
            <w:r w:rsidRPr="00325D1F">
              <w:rPr>
                <w:sz w:val="16"/>
                <w:szCs w:val="16"/>
                <w:lang w:val="en-GB" w:eastAsia="ja-JP"/>
              </w:rPr>
              <w:t xml:space="preserve"> of nr-NS-</w:t>
            </w:r>
            <w:proofErr w:type="spellStart"/>
            <w:r w:rsidRPr="00325D1F">
              <w:rPr>
                <w:sz w:val="16"/>
                <w:szCs w:val="16"/>
                <w:lang w:val="en-GB" w:eastAsia="ja-JP"/>
              </w:rPr>
              <w:t>PmaxList</w:t>
            </w:r>
            <w:proofErr w:type="spellEnd"/>
            <w:r w:rsidRPr="00325D1F">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 xml:space="preserve">ASN.1 correction to </w:t>
            </w:r>
            <w:proofErr w:type="spellStart"/>
            <w:r w:rsidRPr="00325D1F">
              <w:rPr>
                <w:sz w:val="16"/>
                <w:szCs w:val="16"/>
                <w:lang w:val="en-GB" w:eastAsia="ja-JP"/>
              </w:rPr>
              <w:t>fr-InfoListSCG</w:t>
            </w:r>
            <w:proofErr w:type="spellEnd"/>
            <w:r w:rsidRPr="00325D1F">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 xml:space="preserve">Procedures for full config at </w:t>
            </w:r>
            <w:proofErr w:type="spellStart"/>
            <w:r w:rsidRPr="00325D1F">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 xml:space="preserve">R2-1817981 CR to 38.331 on </w:t>
            </w:r>
            <w:proofErr w:type="spellStart"/>
            <w:r w:rsidRPr="00325D1F">
              <w:rPr>
                <w:sz w:val="16"/>
                <w:szCs w:val="16"/>
                <w:lang w:val="en-GB" w:eastAsia="ja-JP"/>
              </w:rPr>
              <w:t>pendingRnaUpdate</w:t>
            </w:r>
            <w:proofErr w:type="spellEnd"/>
            <w:r w:rsidRPr="00325D1F">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 xml:space="preserve">Correction of frequency band indication in </w:t>
            </w:r>
            <w:proofErr w:type="spellStart"/>
            <w:r w:rsidRPr="00325D1F">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 xml:space="preserve">Correction for </w:t>
            </w:r>
            <w:proofErr w:type="spellStart"/>
            <w:r w:rsidRPr="00325D1F">
              <w:rPr>
                <w:sz w:val="16"/>
                <w:szCs w:val="16"/>
                <w:lang w:val="en-GB" w:eastAsia="ja-JP"/>
              </w:rPr>
              <w:t>PowerControl</w:t>
            </w:r>
            <w:proofErr w:type="spellEnd"/>
            <w:r w:rsidRPr="00325D1F">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 xml:space="preserve">Invalidation of L1 parameter </w:t>
            </w:r>
            <w:proofErr w:type="spellStart"/>
            <w:r w:rsidRPr="00325D1F">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w:t>
            </w:r>
            <w:proofErr w:type="spellStart"/>
            <w:r w:rsidRPr="00325D1F">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 xml:space="preserve">Clarification on </w:t>
            </w:r>
            <w:proofErr w:type="spellStart"/>
            <w:r w:rsidRPr="00325D1F">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 xml:space="preserve">Correction to </w:t>
            </w:r>
            <w:proofErr w:type="spellStart"/>
            <w:r w:rsidRPr="00325D1F">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 xml:space="preserve">Corrections to the field </w:t>
            </w:r>
            <w:proofErr w:type="spellStart"/>
            <w:r w:rsidRPr="00325D1F">
              <w:rPr>
                <w:sz w:val="16"/>
                <w:szCs w:val="16"/>
                <w:lang w:val="en-GB" w:eastAsia="ja-JP"/>
              </w:rPr>
              <w:t>decriptions</w:t>
            </w:r>
            <w:proofErr w:type="spellEnd"/>
            <w:r w:rsidRPr="00325D1F">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 xml:space="preserve">Update of </w:t>
            </w:r>
            <w:proofErr w:type="spellStart"/>
            <w:r w:rsidRPr="00325D1F">
              <w:rPr>
                <w:sz w:val="16"/>
                <w:szCs w:val="16"/>
                <w:lang w:val="en-GB" w:eastAsia="ja-JP"/>
              </w:rPr>
              <w:t>nas-SecurityParamFromNR</w:t>
            </w:r>
            <w:proofErr w:type="spellEnd"/>
            <w:r w:rsidRPr="00325D1F">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 xml:space="preserve">Correction to PDCP </w:t>
            </w:r>
            <w:proofErr w:type="spellStart"/>
            <w:r w:rsidRPr="00325D1F">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 xml:space="preserve">CR to 38.331 on the ambiguity of </w:t>
            </w:r>
            <w:proofErr w:type="spellStart"/>
            <w:r w:rsidRPr="00325D1F">
              <w:rPr>
                <w:sz w:val="16"/>
                <w:szCs w:val="16"/>
                <w:lang w:val="en-GB" w:eastAsia="ja-JP"/>
              </w:rPr>
              <w:t>targetCellIdentity</w:t>
            </w:r>
            <w:proofErr w:type="spellEnd"/>
            <w:r w:rsidRPr="00325D1F">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 xml:space="preserve">Clarification on Configuration of </w:t>
            </w:r>
            <w:proofErr w:type="spellStart"/>
            <w:r w:rsidRPr="00325D1F">
              <w:rPr>
                <w:sz w:val="16"/>
                <w:szCs w:val="16"/>
                <w:lang w:val="en-GB" w:eastAsia="ja-JP"/>
              </w:rPr>
              <w:t>multiplePHR</w:t>
            </w:r>
            <w:proofErr w:type="spellEnd"/>
            <w:r w:rsidRPr="00325D1F">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 xml:space="preserve">Correction on conditional presence of </w:t>
            </w:r>
            <w:proofErr w:type="spellStart"/>
            <w:r w:rsidRPr="00325D1F">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94"/>
      <w:footerReference w:type="default" r:id="rId95"/>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52" w:author="Samsung (Seungri Jin)" w:date="2020-03-02T16:34:00Z" w:initials="SAM">
    <w:p w14:paraId="77A86F79" w14:textId="5B940F5B" w:rsidR="00E00B99" w:rsidRPr="00D32AA1" w:rsidRDefault="00E00B99">
      <w:pPr>
        <w:pStyle w:val="CommentText"/>
        <w:rPr>
          <w:rFonts w:eastAsia="Malgun Gothic"/>
          <w:lang w:eastAsia="ko-KR"/>
        </w:rPr>
      </w:pPr>
      <w:r>
        <w:rPr>
          <w:rStyle w:val="CommentReference"/>
        </w:rPr>
        <w:annotationRef/>
      </w:r>
      <w:r>
        <w:rPr>
          <w:rFonts w:eastAsia="Malgun Gothic"/>
          <w:lang w:eastAsia="ko-KR"/>
        </w:rPr>
        <w:t>Change NR_DC to NR-DC.</w:t>
      </w:r>
    </w:p>
  </w:comment>
  <w:comment w:id="371" w:author="Samsung (Seungri Jin)" w:date="2020-03-02T16:35:00Z" w:initials="SAM">
    <w:p w14:paraId="7307CA42" w14:textId="3C2EF2E8" w:rsidR="00E00B99" w:rsidRPr="00D32AA1" w:rsidRDefault="00E00B99">
      <w:pPr>
        <w:pStyle w:val="CommentText"/>
        <w:rPr>
          <w:rFonts w:eastAsia="Malgun Gothic"/>
          <w:lang w:eastAsia="ko-KR"/>
        </w:rPr>
      </w:pPr>
      <w:r>
        <w:rPr>
          <w:rStyle w:val="CommentReference"/>
        </w:rPr>
        <w:annotationRef/>
      </w:r>
      <w:r>
        <w:rPr>
          <w:rFonts w:eastAsia="Malgun Gothic" w:hint="eastAsia"/>
          <w:lang w:eastAsia="ko-KR"/>
        </w:rPr>
        <w:t>A</w:t>
      </w:r>
      <w:r>
        <w:rPr>
          <w:rFonts w:eastAsia="Malgun Gothic"/>
          <w:lang w:eastAsia="ko-KR"/>
        </w:rPr>
        <w:t>pply the italic for the field names.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7A86F79" w15:done="0"/>
  <w15:commentEx w15:paraId="7307CA4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7A86F79" w16cid:durableId="220AEB6E"/>
  <w16cid:commentId w16cid:paraId="7307CA42" w16cid:durableId="220AEB6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52B351" w14:textId="77777777" w:rsidR="00C37552" w:rsidRDefault="00C37552">
      <w:pPr>
        <w:spacing w:after="0"/>
      </w:pPr>
      <w:r>
        <w:separator/>
      </w:r>
    </w:p>
  </w:endnote>
  <w:endnote w:type="continuationSeparator" w:id="0">
    <w:p w14:paraId="1EC964AD" w14:textId="77777777" w:rsidR="00C37552" w:rsidRDefault="00C37552">
      <w:pPr>
        <w:spacing w:after="0"/>
      </w:pPr>
      <w:r>
        <w:continuationSeparator/>
      </w:r>
    </w:p>
  </w:endnote>
  <w:endnote w:type="continuationNotice" w:id="1">
    <w:p w14:paraId="2D644857" w14:textId="77777777" w:rsidR="00C37552" w:rsidRDefault="00C375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roma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S Mincho"/>
    <w:panose1 w:val="020B0604020202020204"/>
    <w:charset w:val="81"/>
    <w:family w:val="modern"/>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E00B99" w:rsidRDefault="00E00B9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E00B99" w:rsidRDefault="00E00B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4F6151" w14:textId="77777777" w:rsidR="00C37552" w:rsidRDefault="00C37552">
      <w:pPr>
        <w:spacing w:after="0"/>
      </w:pPr>
      <w:r>
        <w:separator/>
      </w:r>
    </w:p>
  </w:footnote>
  <w:footnote w:type="continuationSeparator" w:id="0">
    <w:p w14:paraId="2489A14F" w14:textId="77777777" w:rsidR="00C37552" w:rsidRDefault="00C37552">
      <w:pPr>
        <w:spacing w:after="0"/>
      </w:pPr>
      <w:r>
        <w:continuationSeparator/>
      </w:r>
    </w:p>
  </w:footnote>
  <w:footnote w:type="continuationNotice" w:id="1">
    <w:p w14:paraId="06992AA8" w14:textId="77777777" w:rsidR="00C37552" w:rsidRDefault="00C3755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E00B99" w:rsidRDefault="00E00B9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42F1D111" w:rsidR="00E00B99" w:rsidRDefault="00E00B99"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197</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E00B99" w:rsidRDefault="00E00B99">
    <w:pPr>
      <w:framePr w:h="284" w:hRule="exact" w:wrap="around" w:vAnchor="text" w:hAnchor="margin" w:xAlign="right" w:y="1"/>
      <w:rPr>
        <w:rFonts w:ascii="Arial" w:hAnsi="Arial" w:cs="Arial"/>
        <w:b/>
        <w:sz w:val="18"/>
        <w:szCs w:val="18"/>
      </w:rPr>
    </w:pPr>
  </w:p>
  <w:p w14:paraId="7E4C60FC" w14:textId="5012157C" w:rsidR="00E00B99" w:rsidRDefault="00E00B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519</w:t>
    </w:r>
    <w:r>
      <w:rPr>
        <w:rFonts w:ascii="Arial" w:hAnsi="Arial" w:cs="Arial"/>
        <w:b/>
        <w:sz w:val="18"/>
        <w:szCs w:val="18"/>
      </w:rPr>
      <w:fldChar w:fldCharType="end"/>
    </w:r>
  </w:p>
  <w:p w14:paraId="5331B14F" w14:textId="11E1C6FB" w:rsidR="00E00B99" w:rsidRDefault="00E00B99">
    <w:pPr>
      <w:framePr w:h="284" w:hRule="exact" w:wrap="around" w:vAnchor="text" w:hAnchor="margin" w:y="7"/>
      <w:rPr>
        <w:rFonts w:ascii="Arial" w:hAnsi="Arial" w:cs="Arial"/>
        <w:b/>
        <w:sz w:val="18"/>
        <w:szCs w:val="18"/>
      </w:rPr>
    </w:pPr>
  </w:p>
  <w:p w14:paraId="346C1704" w14:textId="77777777" w:rsidR="00E00B99" w:rsidRDefault="00E00B99">
    <w:pPr>
      <w:pStyle w:val="Header"/>
    </w:pPr>
  </w:p>
  <w:p w14:paraId="31BBBCD6" w14:textId="77777777" w:rsidR="00E00B99" w:rsidRDefault="00E00B9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1053A7"/>
    <w:multiLevelType w:val="hybridMultilevel"/>
    <w:tmpl w:val="D6BC7FCE"/>
    <w:lvl w:ilvl="0" w:tplc="FD86AD50">
      <w:numFmt w:val="bullet"/>
      <w:lvlText w:val="-"/>
      <w:lvlJc w:val="left"/>
      <w:pPr>
        <w:ind w:left="644"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5"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7"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7"/>
  </w:num>
  <w:num w:numId="14">
    <w:abstractNumId w:val="692"/>
  </w:num>
  <w:num w:numId="15">
    <w:abstractNumId w:val="916"/>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4"/>
  </w:num>
  <w:num w:numId="18">
    <w:abstractNumId w:val="519"/>
  </w:num>
  <w:num w:numId="19">
    <w:abstractNumId w:val="427"/>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9"/>
  </w:num>
  <w:num w:numId="28">
    <w:abstractNumId w:val="602"/>
  </w:num>
  <w:num w:numId="29">
    <w:abstractNumId w:val="437"/>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5"/>
  </w:num>
  <w:num w:numId="37">
    <w:abstractNumId w:val="411"/>
  </w:num>
  <w:num w:numId="38">
    <w:abstractNumId w:val="751"/>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5"/>
  </w:num>
  <w:num w:numId="74">
    <w:abstractNumId w:val="353"/>
  </w:num>
  <w:num w:numId="75">
    <w:abstractNumId w:val="847"/>
  </w:num>
  <w:num w:numId="76">
    <w:abstractNumId w:val="829"/>
  </w:num>
  <w:num w:numId="77">
    <w:abstractNumId w:val="657"/>
  </w:num>
  <w:num w:numId="78">
    <w:abstractNumId w:val="825"/>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38"/>
  </w:num>
  <w:num w:numId="100">
    <w:abstractNumId w:val="509"/>
  </w:num>
  <w:num w:numId="101">
    <w:abstractNumId w:val="229"/>
  </w:num>
  <w:num w:numId="102">
    <w:abstractNumId w:val="567"/>
  </w:num>
  <w:num w:numId="103">
    <w:abstractNumId w:val="98"/>
  </w:num>
  <w:num w:numId="104">
    <w:abstractNumId w:val="851"/>
  </w:num>
  <w:num w:numId="105">
    <w:abstractNumId w:val="866"/>
  </w:num>
  <w:num w:numId="106">
    <w:abstractNumId w:val="47"/>
  </w:num>
  <w:num w:numId="107">
    <w:abstractNumId w:val="741"/>
  </w:num>
  <w:num w:numId="108">
    <w:abstractNumId w:val="422"/>
  </w:num>
  <w:num w:numId="109">
    <w:abstractNumId w:val="157"/>
  </w:num>
  <w:num w:numId="110">
    <w:abstractNumId w:val="615"/>
  </w:num>
  <w:num w:numId="111">
    <w:abstractNumId w:val="799"/>
  </w:num>
  <w:num w:numId="112">
    <w:abstractNumId w:val="86"/>
  </w:num>
  <w:num w:numId="113">
    <w:abstractNumId w:val="504"/>
  </w:num>
  <w:num w:numId="114">
    <w:abstractNumId w:val="373"/>
  </w:num>
  <w:num w:numId="115">
    <w:abstractNumId w:val="796"/>
  </w:num>
  <w:num w:numId="116">
    <w:abstractNumId w:val="802"/>
  </w:num>
  <w:num w:numId="117">
    <w:abstractNumId w:val="897"/>
  </w:num>
  <w:num w:numId="118">
    <w:abstractNumId w:val="409"/>
  </w:num>
  <w:num w:numId="119">
    <w:abstractNumId w:val="523"/>
  </w:num>
  <w:num w:numId="120">
    <w:abstractNumId w:val="369"/>
  </w:num>
  <w:num w:numId="121">
    <w:abstractNumId w:val="691"/>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0"/>
  </w:num>
  <w:num w:numId="142">
    <w:abstractNumId w:val="926"/>
  </w:num>
  <w:num w:numId="143">
    <w:abstractNumId w:val="66"/>
  </w:num>
  <w:num w:numId="144">
    <w:abstractNumId w:val="502"/>
  </w:num>
  <w:num w:numId="145">
    <w:abstractNumId w:val="255"/>
  </w:num>
  <w:num w:numId="146">
    <w:abstractNumId w:val="441"/>
  </w:num>
  <w:num w:numId="147">
    <w:abstractNumId w:val="650"/>
  </w:num>
  <w:num w:numId="148">
    <w:abstractNumId w:val="342"/>
  </w:num>
  <w:num w:numId="149">
    <w:abstractNumId w:val="600"/>
  </w:num>
  <w:num w:numId="150">
    <w:abstractNumId w:val="874"/>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1"/>
  </w:num>
  <w:num w:numId="162">
    <w:abstractNumId w:val="882"/>
  </w:num>
  <w:num w:numId="163">
    <w:abstractNumId w:val="147"/>
  </w:num>
  <w:num w:numId="164">
    <w:abstractNumId w:val="740"/>
  </w:num>
  <w:num w:numId="165">
    <w:abstractNumId w:val="10"/>
  </w:num>
  <w:num w:numId="166">
    <w:abstractNumId w:val="562"/>
  </w:num>
  <w:num w:numId="167">
    <w:abstractNumId w:val="104"/>
  </w:num>
  <w:num w:numId="168">
    <w:abstractNumId w:val="471"/>
  </w:num>
  <w:num w:numId="169">
    <w:abstractNumId w:val="92"/>
  </w:num>
  <w:num w:numId="170">
    <w:abstractNumId w:val="790"/>
  </w:num>
  <w:num w:numId="171">
    <w:abstractNumId w:val="919"/>
  </w:num>
  <w:num w:numId="172">
    <w:abstractNumId w:val="343"/>
  </w:num>
  <w:num w:numId="173">
    <w:abstractNumId w:val="143"/>
  </w:num>
  <w:num w:numId="174">
    <w:abstractNumId w:val="610"/>
  </w:num>
  <w:num w:numId="175">
    <w:abstractNumId w:val="863"/>
  </w:num>
  <w:num w:numId="176">
    <w:abstractNumId w:val="694"/>
  </w:num>
  <w:num w:numId="177">
    <w:abstractNumId w:val="905"/>
  </w:num>
  <w:num w:numId="178">
    <w:abstractNumId w:val="505"/>
  </w:num>
  <w:num w:numId="179">
    <w:abstractNumId w:val="760"/>
  </w:num>
  <w:num w:numId="180">
    <w:abstractNumId w:val="498"/>
  </w:num>
  <w:num w:numId="181">
    <w:abstractNumId w:val="815"/>
  </w:num>
  <w:num w:numId="182">
    <w:abstractNumId w:val="402"/>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3"/>
  </w:num>
  <w:num w:numId="191">
    <w:abstractNumId w:val="214"/>
  </w:num>
  <w:num w:numId="192">
    <w:abstractNumId w:val="910"/>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2"/>
  </w:num>
  <w:num w:numId="203">
    <w:abstractNumId w:val="150"/>
  </w:num>
  <w:num w:numId="204">
    <w:abstractNumId w:val="641"/>
  </w:num>
  <w:num w:numId="205">
    <w:abstractNumId w:val="531"/>
  </w:num>
  <w:num w:numId="206">
    <w:abstractNumId w:val="546"/>
  </w:num>
  <w:num w:numId="207">
    <w:abstractNumId w:val="839"/>
  </w:num>
  <w:num w:numId="208">
    <w:abstractNumId w:val="571"/>
  </w:num>
  <w:num w:numId="209">
    <w:abstractNumId w:val="394"/>
  </w:num>
  <w:num w:numId="210">
    <w:abstractNumId w:val="63"/>
  </w:num>
  <w:num w:numId="211">
    <w:abstractNumId w:val="440"/>
  </w:num>
  <w:num w:numId="212">
    <w:abstractNumId w:val="887"/>
  </w:num>
  <w:num w:numId="213">
    <w:abstractNumId w:val="594"/>
  </w:num>
  <w:num w:numId="214">
    <w:abstractNumId w:val="761"/>
  </w:num>
  <w:num w:numId="215">
    <w:abstractNumId w:val="551"/>
  </w:num>
  <w:num w:numId="216">
    <w:abstractNumId w:val="731"/>
  </w:num>
  <w:num w:numId="217">
    <w:abstractNumId w:val="800"/>
  </w:num>
  <w:num w:numId="218">
    <w:abstractNumId w:val="105"/>
  </w:num>
  <w:num w:numId="219">
    <w:abstractNumId w:val="649"/>
  </w:num>
  <w:num w:numId="220">
    <w:abstractNumId w:val="544"/>
  </w:num>
  <w:num w:numId="221">
    <w:abstractNumId w:val="643"/>
  </w:num>
  <w:num w:numId="222">
    <w:abstractNumId w:val="317"/>
  </w:num>
  <w:num w:numId="223">
    <w:abstractNumId w:val="742"/>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7"/>
  </w:num>
  <w:num w:numId="231">
    <w:abstractNumId w:val="496"/>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19"/>
  </w:num>
  <w:num w:numId="240">
    <w:abstractNumId w:val="447"/>
  </w:num>
  <w:num w:numId="241">
    <w:abstractNumId w:val="908"/>
  </w:num>
  <w:num w:numId="242">
    <w:abstractNumId w:val="282"/>
  </w:num>
  <w:num w:numId="243">
    <w:abstractNumId w:val="917"/>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7"/>
  </w:num>
  <w:num w:numId="266">
    <w:abstractNumId w:val="148"/>
  </w:num>
  <w:num w:numId="267">
    <w:abstractNumId w:val="72"/>
  </w:num>
  <w:num w:numId="268">
    <w:abstractNumId w:val="472"/>
  </w:num>
  <w:num w:numId="269">
    <w:abstractNumId w:val="580"/>
  </w:num>
  <w:num w:numId="270">
    <w:abstractNumId w:val="332"/>
  </w:num>
  <w:num w:numId="271">
    <w:abstractNumId w:val="295"/>
  </w:num>
  <w:num w:numId="272">
    <w:abstractNumId w:val="810"/>
  </w:num>
  <w:num w:numId="273">
    <w:abstractNumId w:val="123"/>
  </w:num>
  <w:num w:numId="274">
    <w:abstractNumId w:val="819"/>
  </w:num>
  <w:num w:numId="275">
    <w:abstractNumId w:val="924"/>
  </w:num>
  <w:num w:numId="276">
    <w:abstractNumId w:val="896"/>
  </w:num>
  <w:num w:numId="277">
    <w:abstractNumId w:val="755"/>
  </w:num>
  <w:num w:numId="278">
    <w:abstractNumId w:val="209"/>
  </w:num>
  <w:num w:numId="279">
    <w:abstractNumId w:val="518"/>
  </w:num>
  <w:num w:numId="280">
    <w:abstractNumId w:val="534"/>
  </w:num>
  <w:num w:numId="281">
    <w:abstractNumId w:val="363"/>
  </w:num>
  <w:num w:numId="282">
    <w:abstractNumId w:val="628"/>
  </w:num>
  <w:num w:numId="283">
    <w:abstractNumId w:val="811"/>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0"/>
  </w:num>
  <w:num w:numId="291">
    <w:abstractNumId w:val="721"/>
  </w:num>
  <w:num w:numId="292">
    <w:abstractNumId w:val="538"/>
  </w:num>
  <w:num w:numId="293">
    <w:abstractNumId w:val="778"/>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5"/>
  </w:num>
  <w:num w:numId="302">
    <w:abstractNumId w:val="528"/>
  </w:num>
  <w:num w:numId="303">
    <w:abstractNumId w:val="107"/>
  </w:num>
  <w:num w:numId="304">
    <w:abstractNumId w:val="252"/>
  </w:num>
  <w:num w:numId="305">
    <w:abstractNumId w:val="417"/>
  </w:num>
  <w:num w:numId="306">
    <w:abstractNumId w:val="401"/>
  </w:num>
  <w:num w:numId="307">
    <w:abstractNumId w:val="901"/>
  </w:num>
  <w:num w:numId="308">
    <w:abstractNumId w:val="601"/>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4"/>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3"/>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6"/>
  </w:num>
  <w:num w:numId="347">
    <w:abstractNumId w:val="508"/>
  </w:num>
  <w:num w:numId="348">
    <w:abstractNumId w:val="873"/>
  </w:num>
  <w:num w:numId="349">
    <w:abstractNumId w:val="23"/>
  </w:num>
  <w:num w:numId="350">
    <w:abstractNumId w:val="830"/>
  </w:num>
  <w:num w:numId="351">
    <w:abstractNumId w:val="672"/>
  </w:num>
  <w:num w:numId="352">
    <w:abstractNumId w:val="429"/>
  </w:num>
  <w:num w:numId="353">
    <w:abstractNumId w:val="175"/>
  </w:num>
  <w:num w:numId="354">
    <w:abstractNumId w:val="663"/>
  </w:num>
  <w:num w:numId="355">
    <w:abstractNumId w:val="597"/>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0"/>
  </w:num>
  <w:num w:numId="381">
    <w:abstractNumId w:val="688"/>
  </w:num>
  <w:num w:numId="382">
    <w:abstractNumId w:val="587"/>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7"/>
  </w:num>
  <w:num w:numId="392">
    <w:abstractNumId w:val="321"/>
  </w:num>
  <w:num w:numId="393">
    <w:abstractNumId w:val="883"/>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9"/>
  </w:num>
  <w:num w:numId="425">
    <w:abstractNumId w:val="320"/>
  </w:num>
  <w:num w:numId="426">
    <w:abstractNumId w:val="563"/>
  </w:num>
  <w:num w:numId="427">
    <w:abstractNumId w:val="407"/>
  </w:num>
  <w:num w:numId="428">
    <w:abstractNumId w:val="475"/>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9"/>
  </w:num>
  <w:num w:numId="454">
    <w:abstractNumId w:val="792"/>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7"/>
  </w:num>
  <w:num w:numId="469">
    <w:abstractNumId w:val="162"/>
  </w:num>
  <w:num w:numId="470">
    <w:abstractNumId w:val="264"/>
  </w:num>
  <w:num w:numId="471">
    <w:abstractNumId w:val="248"/>
  </w:num>
  <w:num w:numId="472">
    <w:abstractNumId w:val="372"/>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2"/>
  </w:num>
  <w:num w:numId="480">
    <w:abstractNumId w:val="308"/>
  </w:num>
  <w:num w:numId="481">
    <w:abstractNumId w:val="406"/>
  </w:num>
  <w:num w:numId="482">
    <w:abstractNumId w:val="484"/>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4"/>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2"/>
  </w:num>
  <w:num w:numId="502">
    <w:abstractNumId w:val="487"/>
  </w:num>
  <w:num w:numId="503">
    <w:abstractNumId w:val="330"/>
  </w:num>
  <w:num w:numId="504">
    <w:abstractNumId w:val="135"/>
  </w:num>
  <w:num w:numId="505">
    <w:abstractNumId w:val="113"/>
  </w:num>
  <w:num w:numId="506">
    <w:abstractNumId w:val="918"/>
  </w:num>
  <w:num w:numId="507">
    <w:abstractNumId w:val="665"/>
  </w:num>
  <w:num w:numId="508">
    <w:abstractNumId w:val="771"/>
  </w:num>
  <w:num w:numId="509">
    <w:abstractNumId w:val="807"/>
  </w:num>
  <w:num w:numId="510">
    <w:abstractNumId w:val="333"/>
  </w:num>
  <w:num w:numId="511">
    <w:abstractNumId w:val="683"/>
  </w:num>
  <w:num w:numId="512">
    <w:abstractNumId w:val="739"/>
  </w:num>
  <w:num w:numId="513">
    <w:abstractNumId w:val="370"/>
  </w:num>
  <w:num w:numId="514">
    <w:abstractNumId w:val="746"/>
  </w:num>
  <w:num w:numId="515">
    <w:abstractNumId w:val="828"/>
  </w:num>
  <w:num w:numId="516">
    <w:abstractNumId w:val="898"/>
  </w:num>
  <w:num w:numId="517">
    <w:abstractNumId w:val="547"/>
  </w:num>
  <w:num w:numId="518">
    <w:abstractNumId w:val="667"/>
  </w:num>
  <w:num w:numId="519">
    <w:abstractNumId w:val="438"/>
  </w:num>
  <w:num w:numId="520">
    <w:abstractNumId w:val="196"/>
  </w:num>
  <w:num w:numId="521">
    <w:abstractNumId w:val="578"/>
  </w:num>
  <w:num w:numId="522">
    <w:abstractNumId w:val="737"/>
  </w:num>
  <w:num w:numId="523">
    <w:abstractNumId w:val="809"/>
  </w:num>
  <w:num w:numId="524">
    <w:abstractNumId w:val="378"/>
  </w:num>
  <w:num w:numId="525">
    <w:abstractNumId w:val="590"/>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7"/>
  </w:num>
  <w:num w:numId="534">
    <w:abstractNumId w:val="145"/>
  </w:num>
  <w:num w:numId="535">
    <w:abstractNumId w:val="355"/>
  </w:num>
  <w:num w:numId="536">
    <w:abstractNumId w:val="929"/>
  </w:num>
  <w:num w:numId="537">
    <w:abstractNumId w:val="907"/>
  </w:num>
  <w:num w:numId="538">
    <w:abstractNumId w:val="638"/>
  </w:num>
  <w:num w:numId="539">
    <w:abstractNumId w:val="24"/>
  </w:num>
  <w:num w:numId="540">
    <w:abstractNumId w:val="921"/>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499"/>
  </w:num>
  <w:num w:numId="554">
    <w:abstractNumId w:val="103"/>
  </w:num>
  <w:num w:numId="555">
    <w:abstractNumId w:val="846"/>
  </w:num>
  <w:num w:numId="556">
    <w:abstractNumId w:val="195"/>
  </w:num>
  <w:num w:numId="557">
    <w:abstractNumId w:val="837"/>
  </w:num>
  <w:num w:numId="558">
    <w:abstractNumId w:val="913"/>
  </w:num>
  <w:num w:numId="559">
    <w:abstractNumId w:val="412"/>
  </w:num>
  <w:num w:numId="560">
    <w:abstractNumId w:val="768"/>
  </w:num>
  <w:num w:numId="561">
    <w:abstractNumId w:val="200"/>
  </w:num>
  <w:num w:numId="562">
    <w:abstractNumId w:val="861"/>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6"/>
  </w:num>
  <w:num w:numId="578">
    <w:abstractNumId w:val="132"/>
  </w:num>
  <w:num w:numId="579">
    <w:abstractNumId w:val="20"/>
  </w:num>
  <w:num w:numId="580">
    <w:abstractNumId w:val="507"/>
  </w:num>
  <w:num w:numId="581">
    <w:abstractNumId w:val="891"/>
  </w:num>
  <w:num w:numId="582">
    <w:abstractNumId w:val="443"/>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2"/>
  </w:num>
  <w:num w:numId="594">
    <w:abstractNumId w:val="138"/>
  </w:num>
  <w:num w:numId="595">
    <w:abstractNumId w:val="549"/>
  </w:num>
  <w:num w:numId="596">
    <w:abstractNumId w:val="655"/>
  </w:num>
  <w:num w:numId="597">
    <w:abstractNumId w:val="367"/>
  </w:num>
  <w:num w:numId="598">
    <w:abstractNumId w:val="865"/>
  </w:num>
  <w:num w:numId="599">
    <w:abstractNumId w:val="532"/>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6"/>
  </w:num>
  <w:num w:numId="610">
    <w:abstractNumId w:val="349"/>
  </w:num>
  <w:num w:numId="611">
    <w:abstractNumId w:val="425"/>
  </w:num>
  <w:num w:numId="612">
    <w:abstractNumId w:val="134"/>
  </w:num>
  <w:num w:numId="613">
    <w:abstractNumId w:val="729"/>
  </w:num>
  <w:num w:numId="614">
    <w:abstractNumId w:val="922"/>
  </w:num>
  <w:num w:numId="615">
    <w:abstractNumId w:val="616"/>
  </w:num>
  <w:num w:numId="616">
    <w:abstractNumId w:val="581"/>
  </w:num>
  <w:num w:numId="617">
    <w:abstractNumId w:val="614"/>
  </w:num>
  <w:num w:numId="618">
    <w:abstractNumId w:val="190"/>
  </w:num>
  <w:num w:numId="619">
    <w:abstractNumId w:val="909"/>
  </w:num>
  <w:num w:numId="620">
    <w:abstractNumId w:val="647"/>
  </w:num>
  <w:num w:numId="621">
    <w:abstractNumId w:val="535"/>
  </w:num>
  <w:num w:numId="622">
    <w:abstractNumId w:val="280"/>
  </w:num>
  <w:num w:numId="623">
    <w:abstractNumId w:val="717"/>
  </w:num>
  <w:num w:numId="624">
    <w:abstractNumId w:val="539"/>
  </w:num>
  <w:num w:numId="625">
    <w:abstractNumId w:val="723"/>
  </w:num>
  <w:num w:numId="626">
    <w:abstractNumId w:val="300"/>
  </w:num>
  <w:num w:numId="627">
    <w:abstractNumId w:val="735"/>
  </w:num>
  <w:num w:numId="628">
    <w:abstractNumId w:val="848"/>
  </w:num>
  <w:num w:numId="629">
    <w:abstractNumId w:val="541"/>
  </w:num>
  <w:num w:numId="630">
    <w:abstractNumId w:val="434"/>
  </w:num>
  <w:num w:numId="631">
    <w:abstractNumId w:val="420"/>
  </w:num>
  <w:num w:numId="632">
    <w:abstractNumId w:val="305"/>
  </w:num>
  <w:num w:numId="633">
    <w:abstractNumId w:val="553"/>
  </w:num>
  <w:num w:numId="634">
    <w:abstractNumId w:val="574"/>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8"/>
  </w:num>
  <w:num w:numId="646">
    <w:abstractNumId w:val="795"/>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88"/>
  </w:num>
  <w:num w:numId="655">
    <w:abstractNumId w:val="915"/>
  </w:num>
  <w:num w:numId="656">
    <w:abstractNumId w:val="862"/>
  </w:num>
  <w:num w:numId="657">
    <w:abstractNumId w:val="624"/>
  </w:num>
  <w:num w:numId="658">
    <w:abstractNumId w:val="445"/>
  </w:num>
  <w:num w:numId="659">
    <w:abstractNumId w:val="159"/>
  </w:num>
  <w:num w:numId="660">
    <w:abstractNumId w:val="442"/>
  </w:num>
  <w:num w:numId="661">
    <w:abstractNumId w:val="67"/>
  </w:num>
  <w:num w:numId="662">
    <w:abstractNumId w:val="804"/>
  </w:num>
  <w:num w:numId="663">
    <w:abstractNumId w:val="618"/>
  </w:num>
  <w:num w:numId="664">
    <w:abstractNumId w:val="585"/>
  </w:num>
  <w:num w:numId="665">
    <w:abstractNumId w:val="879"/>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80"/>
  </w:num>
  <w:num w:numId="673">
    <w:abstractNumId w:val="52"/>
  </w:num>
  <w:num w:numId="674">
    <w:abstractNumId w:val="377"/>
  </w:num>
  <w:num w:numId="675">
    <w:abstractNumId w:val="64"/>
  </w:num>
  <w:num w:numId="676">
    <w:abstractNumId w:val="188"/>
  </w:num>
  <w:num w:numId="677">
    <w:abstractNumId w:val="459"/>
  </w:num>
  <w:num w:numId="678">
    <w:abstractNumId w:val="733"/>
  </w:num>
  <w:num w:numId="679">
    <w:abstractNumId w:val="494"/>
  </w:num>
  <w:num w:numId="680">
    <w:abstractNumId w:val="462"/>
  </w:num>
  <w:num w:numId="681">
    <w:abstractNumId w:val="468"/>
  </w:num>
  <w:num w:numId="682">
    <w:abstractNumId w:val="253"/>
  </w:num>
  <w:num w:numId="683">
    <w:abstractNumId w:val="503"/>
  </w:num>
  <w:num w:numId="684">
    <w:abstractNumId w:val="840"/>
  </w:num>
  <w:num w:numId="685">
    <w:abstractNumId w:val="376"/>
  </w:num>
  <w:num w:numId="686">
    <w:abstractNumId w:val="843"/>
  </w:num>
  <w:num w:numId="687">
    <w:abstractNumId w:val="598"/>
  </w:num>
  <w:num w:numId="688">
    <w:abstractNumId w:val="309"/>
  </w:num>
  <w:num w:numId="689">
    <w:abstractNumId w:val="127"/>
  </w:num>
  <w:num w:numId="690">
    <w:abstractNumId w:val="895"/>
  </w:num>
  <w:num w:numId="691">
    <w:abstractNumId w:val="41"/>
  </w:num>
  <w:num w:numId="692">
    <w:abstractNumId w:val="661"/>
  </w:num>
  <w:num w:numId="693">
    <w:abstractNumId w:val="347"/>
  </w:num>
  <w:num w:numId="694">
    <w:abstractNumId w:val="569"/>
  </w:num>
  <w:num w:numId="695">
    <w:abstractNumId w:val="514"/>
  </w:num>
  <w:num w:numId="696">
    <w:abstractNumId w:val="40"/>
  </w:num>
  <w:num w:numId="697">
    <w:abstractNumId w:val="713"/>
  </w:num>
  <w:num w:numId="698">
    <w:abstractNumId w:val="885"/>
  </w:num>
  <w:num w:numId="699">
    <w:abstractNumId w:val="588"/>
  </w:num>
  <w:num w:numId="700">
    <w:abstractNumId w:val="765"/>
  </w:num>
  <w:num w:numId="701">
    <w:abstractNumId w:val="871"/>
  </w:num>
  <w:num w:numId="702">
    <w:abstractNumId w:val="543"/>
  </w:num>
  <w:num w:numId="703">
    <w:abstractNumId w:val="430"/>
  </w:num>
  <w:num w:numId="704">
    <w:abstractNumId w:val="920"/>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20"/>
  </w:num>
  <w:num w:numId="713">
    <w:abstractNumId w:val="140"/>
  </w:num>
  <w:num w:numId="714">
    <w:abstractNumId w:val="900"/>
  </w:num>
  <w:num w:numId="715">
    <w:abstractNumId w:val="629"/>
  </w:num>
  <w:num w:numId="716">
    <w:abstractNumId w:val="554"/>
  </w:num>
  <w:num w:numId="717">
    <w:abstractNumId w:val="658"/>
  </w:num>
  <w:num w:numId="718">
    <w:abstractNumId w:val="612"/>
  </w:num>
  <w:num w:numId="719">
    <w:abstractNumId w:val="911"/>
  </w:num>
  <w:num w:numId="720">
    <w:abstractNumId w:val="289"/>
  </w:num>
  <w:num w:numId="721">
    <w:abstractNumId w:val="841"/>
  </w:num>
  <w:num w:numId="722">
    <w:abstractNumId w:val="710"/>
  </w:num>
  <w:num w:numId="723">
    <w:abstractNumId w:val="582"/>
  </w:num>
  <w:num w:numId="724">
    <w:abstractNumId w:val="857"/>
  </w:num>
  <w:num w:numId="725">
    <w:abstractNumId w:val="16"/>
  </w:num>
  <w:num w:numId="726">
    <w:abstractNumId w:val="281"/>
  </w:num>
  <w:num w:numId="727">
    <w:abstractNumId w:val="689"/>
  </w:num>
  <w:num w:numId="728">
    <w:abstractNumId w:val="93"/>
  </w:num>
  <w:num w:numId="729">
    <w:abstractNumId w:val="491"/>
  </w:num>
  <w:num w:numId="730">
    <w:abstractNumId w:val="645"/>
  </w:num>
  <w:num w:numId="731">
    <w:abstractNumId w:val="803"/>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5"/>
  </w:num>
  <w:num w:numId="743">
    <w:abstractNumId w:val="112"/>
  </w:num>
  <w:num w:numId="744">
    <w:abstractNumId w:val="22"/>
  </w:num>
  <w:num w:numId="745">
    <w:abstractNumId w:val="711"/>
  </w:num>
  <w:num w:numId="746">
    <w:abstractNumId w:val="419"/>
  </w:num>
  <w:num w:numId="747">
    <w:abstractNumId w:val="511"/>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89"/>
  </w:num>
  <w:num w:numId="755">
    <w:abstractNumId w:val="474"/>
  </w:num>
  <w:num w:numId="756">
    <w:abstractNumId w:val="716"/>
  </w:num>
  <w:num w:numId="757">
    <w:abstractNumId w:val="90"/>
  </w:num>
  <w:num w:numId="758">
    <w:abstractNumId w:val="726"/>
  </w:num>
  <w:num w:numId="759">
    <w:abstractNumId w:val="220"/>
  </w:num>
  <w:num w:numId="760">
    <w:abstractNumId w:val="500"/>
  </w:num>
  <w:num w:numId="761">
    <w:abstractNumId w:val="389"/>
  </w:num>
  <w:num w:numId="762">
    <w:abstractNumId w:val="364"/>
  </w:num>
  <w:num w:numId="763">
    <w:abstractNumId w:val="267"/>
  </w:num>
  <w:num w:numId="764">
    <w:abstractNumId w:val="781"/>
  </w:num>
  <w:num w:numId="765">
    <w:abstractNumId w:val="461"/>
  </w:num>
  <w:num w:numId="766">
    <w:abstractNumId w:val="904"/>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3"/>
  </w:num>
  <w:num w:numId="775">
    <w:abstractNumId w:val="886"/>
  </w:num>
  <w:num w:numId="776">
    <w:abstractNumId w:val="50"/>
  </w:num>
  <w:num w:numId="777">
    <w:abstractNumId w:val="486"/>
  </w:num>
  <w:num w:numId="778">
    <w:abstractNumId w:val="328"/>
  </w:num>
  <w:num w:numId="779">
    <w:abstractNumId w:val="734"/>
  </w:num>
  <w:num w:numId="780">
    <w:abstractNumId w:val="550"/>
  </w:num>
  <w:num w:numId="781">
    <w:abstractNumId w:val="348"/>
  </w:num>
  <w:num w:numId="782">
    <w:abstractNumId w:val="606"/>
  </w:num>
  <w:num w:numId="783">
    <w:abstractNumId w:val="702"/>
  </w:num>
  <w:num w:numId="784">
    <w:abstractNumId w:val="784"/>
  </w:num>
  <w:num w:numId="785">
    <w:abstractNumId w:val="834"/>
  </w:num>
  <w:num w:numId="786">
    <w:abstractNumId w:val="473"/>
  </w:num>
  <w:num w:numId="787">
    <w:abstractNumId w:val="928"/>
  </w:num>
  <w:num w:numId="788">
    <w:abstractNumId w:val="416"/>
  </w:num>
  <w:num w:numId="789">
    <w:abstractNumId w:val="119"/>
  </w:num>
  <w:num w:numId="790">
    <w:abstractNumId w:val="789"/>
  </w:num>
  <w:num w:numId="791">
    <w:abstractNumId w:val="326"/>
  </w:num>
  <w:num w:numId="792">
    <w:abstractNumId w:val="444"/>
  </w:num>
  <w:num w:numId="793">
    <w:abstractNumId w:val="838"/>
  </w:num>
  <w:num w:numId="794">
    <w:abstractNumId w:val="413"/>
  </w:num>
  <w:num w:numId="795">
    <w:abstractNumId w:val="529"/>
  </w:num>
  <w:num w:numId="796">
    <w:abstractNumId w:val="492"/>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7"/>
  </w:num>
  <w:num w:numId="804">
    <w:abstractNumId w:val="118"/>
  </w:num>
  <w:num w:numId="805">
    <w:abstractNumId w:val="833"/>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2"/>
  </w:num>
  <w:num w:numId="819">
    <w:abstractNumId w:val="591"/>
  </w:num>
  <w:num w:numId="820">
    <w:abstractNumId w:val="749"/>
  </w:num>
  <w:num w:numId="821">
    <w:abstractNumId w:val="263"/>
  </w:num>
  <w:num w:numId="822">
    <w:abstractNumId w:val="130"/>
  </w:num>
  <w:num w:numId="823">
    <w:abstractNumId w:val="526"/>
  </w:num>
  <w:num w:numId="824">
    <w:abstractNumId w:val="480"/>
  </w:num>
  <w:num w:numId="825">
    <w:abstractNumId w:val="798"/>
  </w:num>
  <w:num w:numId="826">
    <w:abstractNumId w:val="568"/>
  </w:num>
  <w:num w:numId="827">
    <w:abstractNumId w:val="311"/>
  </w:num>
  <w:num w:numId="828">
    <w:abstractNumId w:val="668"/>
  </w:num>
  <w:num w:numId="829">
    <w:abstractNumId w:val="515"/>
  </w:num>
  <w:num w:numId="830">
    <w:abstractNumId w:val="822"/>
  </w:num>
  <w:num w:numId="831">
    <w:abstractNumId w:val="381"/>
  </w:num>
  <w:num w:numId="832">
    <w:abstractNumId w:val="556"/>
  </w:num>
  <w:num w:numId="833">
    <w:abstractNumId w:val="775"/>
  </w:num>
  <w:num w:numId="834">
    <w:abstractNumId w:val="678"/>
  </w:num>
  <w:num w:numId="835">
    <w:abstractNumId w:val="745"/>
  </w:num>
  <w:num w:numId="836">
    <w:abstractNumId w:val="483"/>
  </w:num>
  <w:num w:numId="837">
    <w:abstractNumId w:val="747"/>
  </w:num>
  <w:num w:numId="838">
    <w:abstractNumId w:val="327"/>
  </w:num>
  <w:num w:numId="839">
    <w:abstractNumId w:val="785"/>
  </w:num>
  <w:num w:numId="840">
    <w:abstractNumId w:val="872"/>
  </w:num>
  <w:num w:numId="841">
    <w:abstractNumId w:val="235"/>
  </w:num>
  <w:num w:numId="842">
    <w:abstractNumId w:val="187"/>
  </w:num>
  <w:num w:numId="843">
    <w:abstractNumId w:val="493"/>
  </w:num>
  <w:num w:numId="844">
    <w:abstractNumId w:val="15"/>
  </w:num>
  <w:num w:numId="845">
    <w:abstractNumId w:val="352"/>
  </w:num>
  <w:num w:numId="846">
    <w:abstractNumId w:val="727"/>
  </w:num>
  <w:num w:numId="847">
    <w:abstractNumId w:val="620"/>
  </w:num>
  <w:num w:numId="848">
    <w:abstractNumId w:val="899"/>
  </w:num>
  <w:num w:numId="849">
    <w:abstractNumId w:val="354"/>
  </w:num>
  <w:num w:numId="850">
    <w:abstractNumId w:val="842"/>
  </w:num>
  <w:num w:numId="851">
    <w:abstractNumId w:val="315"/>
  </w:num>
  <w:num w:numId="852">
    <w:abstractNumId w:val="592"/>
  </w:num>
  <w:num w:numId="853">
    <w:abstractNumId w:val="607"/>
  </w:num>
  <w:num w:numId="854">
    <w:abstractNumId w:val="421"/>
  </w:num>
  <w:num w:numId="855">
    <w:abstractNumId w:val="787"/>
  </w:num>
  <w:num w:numId="856">
    <w:abstractNumId w:val="71"/>
  </w:num>
  <w:num w:numId="857">
    <w:abstractNumId w:val="923"/>
  </w:num>
  <w:num w:numId="858">
    <w:abstractNumId w:val="395"/>
  </w:num>
  <w:num w:numId="859">
    <w:abstractNumId w:val="836"/>
  </w:num>
  <w:num w:numId="860">
    <w:abstractNumId w:val="404"/>
  </w:num>
  <w:num w:numId="861">
    <w:abstractNumId w:val="170"/>
  </w:num>
  <w:num w:numId="862">
    <w:abstractNumId w:val="831"/>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6"/>
  </w:num>
  <w:num w:numId="872">
    <w:abstractNumId w:val="791"/>
  </w:num>
  <w:num w:numId="873">
    <w:abstractNumId w:val="307"/>
  </w:num>
  <w:num w:numId="874">
    <w:abstractNumId w:val="164"/>
  </w:num>
  <w:num w:numId="875">
    <w:abstractNumId w:val="877"/>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2"/>
  </w:num>
  <w:num w:numId="884">
    <w:abstractNumId w:val="844"/>
  </w:num>
  <w:num w:numId="885">
    <w:abstractNumId w:val="168"/>
  </w:num>
  <w:num w:numId="886">
    <w:abstractNumId w:val="786"/>
  </w:num>
  <w:num w:numId="887">
    <w:abstractNumId w:val="561"/>
  </w:num>
  <w:num w:numId="888">
    <w:abstractNumId w:val="275"/>
  </w:num>
  <w:num w:numId="889">
    <w:abstractNumId w:val="254"/>
  </w:num>
  <w:num w:numId="890">
    <w:abstractNumId w:val="686"/>
  </w:num>
  <w:num w:numId="891">
    <w:abstractNumId w:val="259"/>
  </w:num>
  <w:num w:numId="892">
    <w:abstractNumId w:val="542"/>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6"/>
  </w:num>
  <w:num w:numId="910">
    <w:abstractNumId w:val="62"/>
  </w:num>
  <w:num w:numId="911">
    <w:abstractNumId w:val="894"/>
  </w:num>
  <w:num w:numId="912">
    <w:abstractNumId w:val="724"/>
  </w:num>
  <w:num w:numId="913">
    <w:abstractNumId w:val="575"/>
  </w:num>
  <w:num w:numId="914">
    <w:abstractNumId w:val="431"/>
  </w:num>
  <w:num w:numId="915">
    <w:abstractNumId w:val="762"/>
  </w:num>
  <w:num w:numId="916">
    <w:abstractNumId w:val="477"/>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2"/>
  </w:num>
  <w:num w:numId="925">
    <w:abstractNumId w:val="244"/>
  </w:num>
  <w:num w:numId="926">
    <w:abstractNumId w:val="323"/>
  </w:num>
  <w:num w:numId="927">
    <w:abstractNumId w:val="225"/>
  </w:num>
  <w:num w:numId="928">
    <w:abstractNumId w:val="783"/>
  </w:num>
  <w:num w:numId="929">
    <w:abstractNumId w:val="719"/>
  </w:num>
  <w:num w:numId="930">
    <w:abstractNumId w:val="521"/>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3"/>
  </w:num>
  <w:num w:numId="939">
    <w:abstractNumId w:val="583"/>
  </w:num>
  <w:num w:numId="940">
    <w:abstractNumId w:val="336"/>
  </w:num>
  <w:num w:numId="941">
    <w:abstractNumId w:val="55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rson w15:author="Samsung (Seungri Jin)">
    <w15:presenceInfo w15:providerId="None" w15:userId="Samsung (Seungri Jin)"/>
  </w15:person>
  <w15:person w15:author="Rapporteur (Ericsson) Rev 1">
    <w15:presenceInfo w15:providerId="None" w15:userId="Rapporteur (Ericsson) Rev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78A"/>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3F49"/>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0E8"/>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58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29F"/>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433"/>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32F"/>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A7E10"/>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6F4"/>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E7B3A"/>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68DA"/>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C01"/>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6F7"/>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962"/>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2F"/>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16"/>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1E53"/>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AC8"/>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67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4BB"/>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52"/>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506"/>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AA1"/>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04B"/>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9D1"/>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889"/>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B99"/>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9DA"/>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187"/>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E88"/>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112"/>
    <w:rsid w:val="00EA09FD"/>
    <w:rsid w:val="00EA0A15"/>
    <w:rsid w:val="00EA0A8F"/>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888"/>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character" w:customStyle="1" w:styleId="CRCoverPageZchn">
    <w:name w:val="CR Cover Page Zchn"/>
    <w:link w:val="CRCoverPage"/>
    <w:locked/>
    <w:rsid w:val="00B11E53"/>
    <w:rPr>
      <w:rFonts w:ascii="Arial" w:eastAsia="Times New Roman" w:hAnsi="Arial"/>
      <w:lang w:val="en-GB" w:eastAsia="en-US"/>
    </w:rPr>
  </w:style>
  <w:style w:type="paragraph" w:styleId="CommentSubject">
    <w:name w:val="annotation subject"/>
    <w:basedOn w:val="CommentText"/>
    <w:next w:val="CommentText"/>
    <w:link w:val="CommentSubjectChar"/>
    <w:qFormat/>
    <w:rsid w:val="00D32AA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D32AA1"/>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8740329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4866038">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86919707">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618309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9815068">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188">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4.wmf"/><Relationship Id="rId42" Type="http://schemas.openxmlformats.org/officeDocument/2006/relationships/image" Target="media/image13.wmf"/><Relationship Id="rId47" Type="http://schemas.openxmlformats.org/officeDocument/2006/relationships/oleObject" Target="embeddings/oleObject13.bin"/><Relationship Id="rId63" Type="http://schemas.openxmlformats.org/officeDocument/2006/relationships/oleObject" Target="embeddings/oleObject21.bin"/><Relationship Id="rId68" Type="http://schemas.openxmlformats.org/officeDocument/2006/relationships/image" Target="media/image26.wmf"/><Relationship Id="rId84" Type="http://schemas.openxmlformats.org/officeDocument/2006/relationships/image" Target="media/image33.wmf"/><Relationship Id="rId89" Type="http://schemas.openxmlformats.org/officeDocument/2006/relationships/oleObject" Target="embeddings/Microsoft_Visio_2003-2010_Drawing.vsd"/><Relationship Id="rId16" Type="http://schemas.openxmlformats.org/officeDocument/2006/relationships/package" Target="embeddings/Microsoft_Word_Document.docx"/><Relationship Id="rId11" Type="http://schemas.openxmlformats.org/officeDocument/2006/relationships/hyperlink" Target="http://www.3gpp.org/3G_Specs/CRs.htm" TargetMode="External"/><Relationship Id="rId32" Type="http://schemas.openxmlformats.org/officeDocument/2006/relationships/oleObject" Target="embeddings/oleObject7.bin"/><Relationship Id="rId37" Type="http://schemas.microsoft.com/office/2016/09/relationships/commentsIds" Target="commentsIds.xml"/><Relationship Id="rId53" Type="http://schemas.openxmlformats.org/officeDocument/2006/relationships/oleObject" Target="embeddings/oleObject16.bin"/><Relationship Id="rId58" Type="http://schemas.openxmlformats.org/officeDocument/2006/relationships/image" Target="media/image21.wmf"/><Relationship Id="rId74" Type="http://schemas.openxmlformats.org/officeDocument/2006/relationships/image" Target="media/image29.wmf"/><Relationship Id="rId79" Type="http://schemas.openxmlformats.org/officeDocument/2006/relationships/oleObject" Target="embeddings/oleObject29.bin"/><Relationship Id="rId5" Type="http://schemas.openxmlformats.org/officeDocument/2006/relationships/numbering" Target="numbering.xml"/><Relationship Id="rId90" Type="http://schemas.openxmlformats.org/officeDocument/2006/relationships/image" Target="media/image36.emf"/><Relationship Id="rId95" Type="http://schemas.openxmlformats.org/officeDocument/2006/relationships/footer" Target="footer2.xml"/><Relationship Id="rId22" Type="http://schemas.openxmlformats.org/officeDocument/2006/relationships/oleObject" Target="embeddings/oleObject2.bin"/><Relationship Id="rId27" Type="http://schemas.openxmlformats.org/officeDocument/2006/relationships/image" Target="media/image7.wmf"/><Relationship Id="rId43" Type="http://schemas.openxmlformats.org/officeDocument/2006/relationships/oleObject" Target="embeddings/oleObject11.bin"/><Relationship Id="rId48" Type="http://schemas.openxmlformats.org/officeDocument/2006/relationships/image" Target="media/image16.wmf"/><Relationship Id="rId64" Type="http://schemas.openxmlformats.org/officeDocument/2006/relationships/image" Target="media/image24.wmf"/><Relationship Id="rId69" Type="http://schemas.openxmlformats.org/officeDocument/2006/relationships/oleObject" Target="embeddings/oleObject24.bin"/><Relationship Id="rId80" Type="http://schemas.openxmlformats.org/officeDocument/2006/relationships/image" Target="media/image32.wmf"/><Relationship Id="rId85" Type="http://schemas.openxmlformats.org/officeDocument/2006/relationships/oleObject" Target="embeddings/oleObject31.bin"/><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image" Target="media/image11.wmf"/><Relationship Id="rId46" Type="http://schemas.openxmlformats.org/officeDocument/2006/relationships/image" Target="media/image15.wmf"/><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oleObject" Target="embeddings/oleObject1.bin"/><Relationship Id="rId41" Type="http://schemas.openxmlformats.org/officeDocument/2006/relationships/oleObject" Target="embeddings/oleObject10.bin"/><Relationship Id="rId54" Type="http://schemas.openxmlformats.org/officeDocument/2006/relationships/image" Target="media/image19.wmf"/><Relationship Id="rId62" Type="http://schemas.openxmlformats.org/officeDocument/2006/relationships/image" Target="media/image23.wmf"/><Relationship Id="rId70" Type="http://schemas.openxmlformats.org/officeDocument/2006/relationships/image" Target="media/image27.wmf"/><Relationship Id="rId75" Type="http://schemas.openxmlformats.org/officeDocument/2006/relationships/oleObject" Target="embeddings/oleObject27.bin"/><Relationship Id="rId83" Type="http://schemas.openxmlformats.org/officeDocument/2006/relationships/footer" Target="footer1.xml"/><Relationship Id="rId88" Type="http://schemas.openxmlformats.org/officeDocument/2006/relationships/image" Target="media/image35.emf"/><Relationship Id="rId91" Type="http://schemas.openxmlformats.org/officeDocument/2006/relationships/package" Target="embeddings/Microsoft_Visio_Drawing.vsdx"/><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microsoft.com/office/2011/relationships/commentsExtended" Target="commentsExtended.xml"/><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image" Target="media/image22.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image" Target="media/image31.wmf"/><Relationship Id="rId81" Type="http://schemas.openxmlformats.org/officeDocument/2006/relationships/oleObject" Target="embeddings/oleObject30.bin"/><Relationship Id="rId86" Type="http://schemas.openxmlformats.org/officeDocument/2006/relationships/image" Target="media/image34.wmf"/><Relationship Id="rId9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oleObject" Target="embeddings/oleObject9.bin"/><Relationship Id="rId34" Type="http://schemas.openxmlformats.org/officeDocument/2006/relationships/oleObject" Target="embeddings/oleObject8.bin"/><Relationship Id="rId50" Type="http://schemas.openxmlformats.org/officeDocument/2006/relationships/image" Target="media/image17.wmf"/><Relationship Id="rId55" Type="http://schemas.openxmlformats.org/officeDocument/2006/relationships/oleObject" Target="embeddings/oleObject17.bin"/><Relationship Id="rId76" Type="http://schemas.openxmlformats.org/officeDocument/2006/relationships/image" Target="media/image30.wmf"/><Relationship Id="rId97" Type="http://schemas.microsoft.com/office/2011/relationships/people" Target="people.xml"/><Relationship Id="rId7" Type="http://schemas.openxmlformats.org/officeDocument/2006/relationships/settings" Target="settings.xml"/><Relationship Id="rId71" Type="http://schemas.openxmlformats.org/officeDocument/2006/relationships/oleObject" Target="embeddings/oleObject25.bin"/><Relationship Id="rId92" Type="http://schemas.openxmlformats.org/officeDocument/2006/relationships/image" Target="media/image37.emf"/><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image" Target="media/image12.wmf"/><Relationship Id="rId45" Type="http://schemas.openxmlformats.org/officeDocument/2006/relationships/oleObject" Target="embeddings/oleObject12.bin"/><Relationship Id="rId66" Type="http://schemas.openxmlformats.org/officeDocument/2006/relationships/image" Target="media/image25.wmf"/><Relationship Id="rId87" Type="http://schemas.openxmlformats.org/officeDocument/2006/relationships/oleObject" Target="embeddings/oleObject32.bin"/><Relationship Id="rId61" Type="http://schemas.openxmlformats.org/officeDocument/2006/relationships/oleObject" Target="embeddings/oleObject20.bin"/><Relationship Id="rId82" Type="http://schemas.openxmlformats.org/officeDocument/2006/relationships/header" Target="header2.xml"/><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oleObject" Target="embeddings/oleObject6.bin"/><Relationship Id="rId35" Type="http://schemas.openxmlformats.org/officeDocument/2006/relationships/comments" Target="comments.xml"/><Relationship Id="rId56" Type="http://schemas.openxmlformats.org/officeDocument/2006/relationships/image" Target="media/image20.wmf"/><Relationship Id="rId77" Type="http://schemas.openxmlformats.org/officeDocument/2006/relationships/oleObject" Target="embeddings/oleObject28.bin"/><Relationship Id="rId8" Type="http://schemas.openxmlformats.org/officeDocument/2006/relationships/webSettings" Target="webSettings.xml"/><Relationship Id="rId51" Type="http://schemas.openxmlformats.org/officeDocument/2006/relationships/oleObject" Target="embeddings/oleObject15.bin"/><Relationship Id="rId72" Type="http://schemas.openxmlformats.org/officeDocument/2006/relationships/image" Target="media/image28.wmf"/><Relationship Id="rId93" Type="http://schemas.openxmlformats.org/officeDocument/2006/relationships/package" Target="embeddings/Microsoft_Visio_Drawing2.vsdx"/><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2.xml><?xml version="1.0" encoding="utf-8"?>
<ds:datastoreItem xmlns:ds="http://schemas.openxmlformats.org/officeDocument/2006/customXml" ds:itemID="{EF787604-7799-4C71-86E6-331A4F4A4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2557610E-2851-466E-A71B-238F50564A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338</Pages>
  <Words>177686</Words>
  <Characters>1012815</Characters>
  <Application>Microsoft Office Word</Application>
  <DocSecurity>0</DocSecurity>
  <Lines>8440</Lines>
  <Paragraphs>2376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1188125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Rapporteur (Ericsson) Rev 1</cp:lastModifiedBy>
  <cp:revision>4</cp:revision>
  <cp:lastPrinted>2017-05-08T10:55:00Z</cp:lastPrinted>
  <dcterms:created xsi:type="dcterms:W3CDTF">2020-03-05T02:35:00Z</dcterms:created>
  <dcterms:modified xsi:type="dcterms:W3CDTF">2020-03-05T02:45:00Z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